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323F2839" w:rsidR="00D055FE" w:rsidRPr="0082358B" w:rsidRDefault="00D055FE" w:rsidP="00703C42">
      <w:pPr>
        <w:pStyle w:val="CRCoverPage"/>
        <w:tabs>
          <w:tab w:val="right" w:pos="9639"/>
        </w:tabs>
        <w:spacing w:after="0"/>
        <w:rPr>
          <w:b/>
          <w:i/>
          <w:noProof/>
          <w:sz w:val="28"/>
        </w:rPr>
      </w:pPr>
      <w:r w:rsidRPr="0082358B">
        <w:rPr>
          <w:b/>
          <w:noProof/>
          <w:sz w:val="24"/>
        </w:rPr>
        <w:t>3GPP TSG-</w:t>
      </w:r>
      <w:r w:rsidRPr="0082358B">
        <w:rPr>
          <w:b/>
          <w:noProof/>
          <w:sz w:val="24"/>
        </w:rPr>
        <w:fldChar w:fldCharType="begin"/>
      </w:r>
      <w:r w:rsidRPr="0082358B">
        <w:rPr>
          <w:b/>
          <w:noProof/>
          <w:sz w:val="24"/>
        </w:rPr>
        <w:instrText xml:space="preserve"> DOCPROPERTY  TSG/WGRef  \* MERGEFORMAT </w:instrText>
      </w:r>
      <w:r w:rsidRPr="0082358B">
        <w:rPr>
          <w:b/>
          <w:noProof/>
          <w:sz w:val="24"/>
        </w:rPr>
        <w:fldChar w:fldCharType="separate"/>
      </w:r>
      <w:r w:rsidRPr="0082358B">
        <w:rPr>
          <w:b/>
          <w:noProof/>
          <w:sz w:val="24"/>
        </w:rPr>
        <w:t>RAN5</w:t>
      </w:r>
      <w:r w:rsidRPr="0082358B">
        <w:rPr>
          <w:b/>
          <w:noProof/>
          <w:sz w:val="24"/>
        </w:rPr>
        <w:fldChar w:fldCharType="end"/>
      </w:r>
      <w:r w:rsidRPr="0082358B">
        <w:rPr>
          <w:b/>
          <w:noProof/>
          <w:sz w:val="24"/>
        </w:rPr>
        <w:t xml:space="preserve"> Meeting #96-e</w:t>
      </w:r>
      <w:r w:rsidRPr="0082358B">
        <w:rPr>
          <w:b/>
          <w:i/>
          <w:noProof/>
          <w:sz w:val="28"/>
        </w:rPr>
        <w:tab/>
      </w:r>
      <w:r w:rsidR="00FF02BF" w:rsidRPr="00FF02BF">
        <w:rPr>
          <w:b/>
          <w:i/>
          <w:noProof/>
          <w:sz w:val="28"/>
        </w:rPr>
        <w:t>R5-225853</w:t>
      </w:r>
    </w:p>
    <w:p w14:paraId="782F4D0C" w14:textId="77777777" w:rsidR="00D055FE" w:rsidRPr="0082358B" w:rsidRDefault="00D055FE" w:rsidP="00D055FE">
      <w:pPr>
        <w:pStyle w:val="CRCoverPage"/>
        <w:outlineLvl w:val="0"/>
        <w:rPr>
          <w:b/>
          <w:noProof/>
          <w:sz w:val="24"/>
        </w:rPr>
      </w:pPr>
      <w:r w:rsidRPr="0082358B">
        <w:rPr>
          <w:b/>
          <w:noProof/>
          <w:sz w:val="24"/>
        </w:rPr>
        <w:t xml:space="preserve">Electronic Meeting, </w:t>
      </w:r>
      <w:r w:rsidRPr="0082358B">
        <w:rPr>
          <w:b/>
          <w:noProof/>
          <w:sz w:val="24"/>
        </w:rPr>
        <w:fldChar w:fldCharType="begin"/>
      </w:r>
      <w:r w:rsidRPr="0082358B">
        <w:rPr>
          <w:b/>
          <w:noProof/>
          <w:sz w:val="24"/>
        </w:rPr>
        <w:instrText xml:space="preserve"> DOCPROPERTY  StartDate  \* MERGEFORMAT </w:instrText>
      </w:r>
      <w:r w:rsidRPr="0082358B">
        <w:rPr>
          <w:b/>
          <w:noProof/>
          <w:sz w:val="24"/>
        </w:rPr>
        <w:fldChar w:fldCharType="separate"/>
      </w:r>
      <w:r w:rsidRPr="0082358B">
        <w:rPr>
          <w:b/>
          <w:noProof/>
          <w:sz w:val="24"/>
        </w:rPr>
        <w:t xml:space="preserve">15th </w:t>
      </w:r>
      <w:r w:rsidRPr="0082358B">
        <w:rPr>
          <w:b/>
          <w:noProof/>
          <w:sz w:val="24"/>
        </w:rPr>
        <w:fldChar w:fldCharType="end"/>
      </w:r>
      <w:r w:rsidRPr="0082358B">
        <w:rPr>
          <w:b/>
          <w:noProof/>
          <w:sz w:val="24"/>
        </w:rPr>
        <w:t xml:space="preserve">– </w:t>
      </w:r>
      <w:r w:rsidRPr="0082358B">
        <w:rPr>
          <w:b/>
          <w:noProof/>
          <w:sz w:val="24"/>
        </w:rPr>
        <w:fldChar w:fldCharType="begin"/>
      </w:r>
      <w:r w:rsidRPr="0082358B">
        <w:rPr>
          <w:b/>
          <w:noProof/>
          <w:sz w:val="24"/>
        </w:rPr>
        <w:instrText xml:space="preserve"> DOCPROPERTY  EndDate  \* MERGEFORMAT </w:instrText>
      </w:r>
      <w:r w:rsidRPr="0082358B">
        <w:rPr>
          <w:b/>
          <w:noProof/>
          <w:sz w:val="24"/>
        </w:rPr>
        <w:fldChar w:fldCharType="separate"/>
      </w:r>
      <w:r w:rsidRPr="0082358B">
        <w:rPr>
          <w:b/>
          <w:noProof/>
          <w:sz w:val="24"/>
        </w:rPr>
        <w:t>26th Aug 20</w:t>
      </w:r>
      <w:r w:rsidRPr="0082358B">
        <w:rPr>
          <w:b/>
          <w:noProof/>
          <w:sz w:val="24"/>
        </w:rPr>
        <w:fldChar w:fldCharType="end"/>
      </w:r>
      <w:r w:rsidRPr="0082358B">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2358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2358B" w:rsidRDefault="00305409" w:rsidP="00E34898">
            <w:pPr>
              <w:pStyle w:val="CRCoverPage"/>
              <w:spacing w:after="0"/>
              <w:jc w:val="right"/>
              <w:rPr>
                <w:i/>
                <w:noProof/>
              </w:rPr>
            </w:pPr>
            <w:r w:rsidRPr="0082358B">
              <w:rPr>
                <w:i/>
                <w:noProof/>
                <w:sz w:val="14"/>
              </w:rPr>
              <w:t>CR-Form-v</w:t>
            </w:r>
            <w:r w:rsidR="008863B9" w:rsidRPr="0082358B">
              <w:rPr>
                <w:i/>
                <w:noProof/>
                <w:sz w:val="14"/>
              </w:rPr>
              <w:t>12.</w:t>
            </w:r>
            <w:r w:rsidR="008D3CCC" w:rsidRPr="0082358B">
              <w:rPr>
                <w:i/>
                <w:noProof/>
                <w:sz w:val="14"/>
              </w:rPr>
              <w:t>2</w:t>
            </w:r>
          </w:p>
        </w:tc>
      </w:tr>
      <w:tr w:rsidR="001E41F3" w:rsidRPr="0082358B" w14:paraId="3FBB62B8" w14:textId="77777777" w:rsidTr="00547111">
        <w:tc>
          <w:tcPr>
            <w:tcW w:w="9641" w:type="dxa"/>
            <w:gridSpan w:val="9"/>
            <w:tcBorders>
              <w:left w:val="single" w:sz="4" w:space="0" w:color="auto"/>
              <w:right w:val="single" w:sz="4" w:space="0" w:color="auto"/>
            </w:tcBorders>
          </w:tcPr>
          <w:p w14:paraId="79AB67D6" w14:textId="77777777" w:rsidR="001E41F3" w:rsidRPr="0082358B" w:rsidRDefault="001E41F3">
            <w:pPr>
              <w:pStyle w:val="CRCoverPage"/>
              <w:spacing w:after="0"/>
              <w:jc w:val="center"/>
              <w:rPr>
                <w:noProof/>
              </w:rPr>
            </w:pPr>
            <w:r w:rsidRPr="0082358B">
              <w:rPr>
                <w:b/>
                <w:noProof/>
                <w:sz w:val="32"/>
              </w:rPr>
              <w:t>CHANGE REQUEST</w:t>
            </w:r>
          </w:p>
        </w:tc>
      </w:tr>
      <w:tr w:rsidR="001E41F3" w:rsidRPr="0082358B" w14:paraId="79946B04" w14:textId="77777777" w:rsidTr="00547111">
        <w:tc>
          <w:tcPr>
            <w:tcW w:w="9641" w:type="dxa"/>
            <w:gridSpan w:val="9"/>
            <w:tcBorders>
              <w:left w:val="single" w:sz="4" w:space="0" w:color="auto"/>
              <w:right w:val="single" w:sz="4" w:space="0" w:color="auto"/>
            </w:tcBorders>
          </w:tcPr>
          <w:p w14:paraId="12C70EEE" w14:textId="77777777" w:rsidR="001E41F3" w:rsidRPr="0082358B" w:rsidRDefault="001E41F3">
            <w:pPr>
              <w:pStyle w:val="CRCoverPage"/>
              <w:spacing w:after="0"/>
              <w:rPr>
                <w:noProof/>
                <w:sz w:val="8"/>
                <w:szCs w:val="8"/>
              </w:rPr>
            </w:pPr>
          </w:p>
        </w:tc>
      </w:tr>
      <w:tr w:rsidR="001E41F3" w:rsidRPr="0082358B" w14:paraId="3999489E" w14:textId="77777777" w:rsidTr="00547111">
        <w:tc>
          <w:tcPr>
            <w:tcW w:w="142" w:type="dxa"/>
            <w:tcBorders>
              <w:left w:val="single" w:sz="4" w:space="0" w:color="auto"/>
            </w:tcBorders>
          </w:tcPr>
          <w:p w14:paraId="4DDA7F40" w14:textId="77777777" w:rsidR="001E41F3" w:rsidRPr="0082358B" w:rsidRDefault="001E41F3">
            <w:pPr>
              <w:pStyle w:val="CRCoverPage"/>
              <w:spacing w:after="0"/>
              <w:jc w:val="right"/>
              <w:rPr>
                <w:noProof/>
              </w:rPr>
            </w:pPr>
          </w:p>
        </w:tc>
        <w:tc>
          <w:tcPr>
            <w:tcW w:w="1559" w:type="dxa"/>
            <w:shd w:val="pct30" w:color="FFFF00" w:fill="auto"/>
          </w:tcPr>
          <w:p w14:paraId="52508B66" w14:textId="2070CF80" w:rsidR="001E41F3" w:rsidRPr="0082358B" w:rsidRDefault="007B263F" w:rsidP="00DF6281">
            <w:pPr>
              <w:pStyle w:val="CRCoverPage"/>
              <w:spacing w:after="0"/>
              <w:jc w:val="center"/>
              <w:rPr>
                <w:b/>
                <w:noProof/>
                <w:sz w:val="28"/>
              </w:rPr>
            </w:pPr>
            <w:r w:rsidRPr="0082358B">
              <w:rPr>
                <w:b/>
                <w:noProof/>
                <w:sz w:val="28"/>
              </w:rPr>
              <w:fldChar w:fldCharType="begin"/>
            </w:r>
            <w:r w:rsidRPr="0082358B">
              <w:rPr>
                <w:b/>
                <w:noProof/>
                <w:sz w:val="28"/>
              </w:rPr>
              <w:instrText xml:space="preserve"> DOCPROPERTY  Spec#  \* MERGEFORMAT </w:instrText>
            </w:r>
            <w:r w:rsidRPr="0082358B">
              <w:rPr>
                <w:b/>
                <w:noProof/>
                <w:sz w:val="28"/>
              </w:rPr>
              <w:fldChar w:fldCharType="separate"/>
            </w:r>
            <w:r w:rsidR="00A20CD9" w:rsidRPr="0082358B">
              <w:rPr>
                <w:b/>
                <w:noProof/>
                <w:sz w:val="28"/>
              </w:rPr>
              <w:t>38.5</w:t>
            </w:r>
            <w:r w:rsidR="00DF6281" w:rsidRPr="0082358B">
              <w:rPr>
                <w:b/>
                <w:noProof/>
                <w:sz w:val="28"/>
              </w:rPr>
              <w:t>33</w:t>
            </w:r>
            <w:r w:rsidRPr="0082358B">
              <w:rPr>
                <w:b/>
                <w:noProof/>
                <w:sz w:val="28"/>
              </w:rPr>
              <w:fldChar w:fldCharType="end"/>
            </w:r>
          </w:p>
        </w:tc>
        <w:tc>
          <w:tcPr>
            <w:tcW w:w="709" w:type="dxa"/>
          </w:tcPr>
          <w:p w14:paraId="77009707" w14:textId="77777777" w:rsidR="001E41F3" w:rsidRPr="0082358B" w:rsidRDefault="001E41F3">
            <w:pPr>
              <w:pStyle w:val="CRCoverPage"/>
              <w:spacing w:after="0"/>
              <w:jc w:val="center"/>
              <w:rPr>
                <w:noProof/>
              </w:rPr>
            </w:pPr>
            <w:r w:rsidRPr="0082358B">
              <w:rPr>
                <w:b/>
                <w:noProof/>
                <w:sz w:val="28"/>
              </w:rPr>
              <w:t>CR</w:t>
            </w:r>
          </w:p>
        </w:tc>
        <w:tc>
          <w:tcPr>
            <w:tcW w:w="1276" w:type="dxa"/>
            <w:shd w:val="pct30" w:color="FFFF00" w:fill="auto"/>
          </w:tcPr>
          <w:p w14:paraId="6CAED29D" w14:textId="4B2BE751" w:rsidR="001E41F3" w:rsidRPr="0082358B" w:rsidRDefault="00F41152" w:rsidP="00C2344A">
            <w:pPr>
              <w:pStyle w:val="CRCoverPage"/>
              <w:spacing w:after="0"/>
              <w:jc w:val="center"/>
              <w:rPr>
                <w:noProof/>
                <w:lang w:eastAsia="zh-CN"/>
              </w:rPr>
            </w:pPr>
            <w:r w:rsidRPr="0082358B">
              <w:rPr>
                <w:b/>
                <w:noProof/>
                <w:sz w:val="28"/>
                <w:lang w:eastAsia="zh-CN"/>
              </w:rPr>
              <w:t>1893</w:t>
            </w:r>
          </w:p>
        </w:tc>
        <w:tc>
          <w:tcPr>
            <w:tcW w:w="709" w:type="dxa"/>
          </w:tcPr>
          <w:p w14:paraId="09D2C09B" w14:textId="77777777" w:rsidR="001E41F3" w:rsidRPr="0082358B" w:rsidRDefault="001E41F3" w:rsidP="0051580D">
            <w:pPr>
              <w:pStyle w:val="CRCoverPage"/>
              <w:tabs>
                <w:tab w:val="right" w:pos="625"/>
              </w:tabs>
              <w:spacing w:after="0"/>
              <w:jc w:val="center"/>
              <w:rPr>
                <w:noProof/>
              </w:rPr>
            </w:pPr>
            <w:r w:rsidRPr="0082358B">
              <w:rPr>
                <w:b/>
                <w:bCs/>
                <w:noProof/>
                <w:sz w:val="28"/>
              </w:rPr>
              <w:t>rev</w:t>
            </w:r>
          </w:p>
        </w:tc>
        <w:tc>
          <w:tcPr>
            <w:tcW w:w="992" w:type="dxa"/>
            <w:shd w:val="pct30" w:color="FFFF00" w:fill="auto"/>
          </w:tcPr>
          <w:p w14:paraId="7533BF9D" w14:textId="06C263F2" w:rsidR="001E41F3" w:rsidRPr="0082358B" w:rsidRDefault="0082358B" w:rsidP="00E13F3D">
            <w:pPr>
              <w:pStyle w:val="CRCoverPage"/>
              <w:spacing w:after="0"/>
              <w:jc w:val="center"/>
              <w:rPr>
                <w:b/>
                <w:noProof/>
              </w:rPr>
            </w:pPr>
            <w:r w:rsidRPr="0082358B">
              <w:rPr>
                <w:b/>
                <w:noProof/>
                <w:sz w:val="28"/>
              </w:rPr>
              <w:t>1</w:t>
            </w:r>
          </w:p>
        </w:tc>
        <w:tc>
          <w:tcPr>
            <w:tcW w:w="2410" w:type="dxa"/>
          </w:tcPr>
          <w:p w14:paraId="5D4AEAE9" w14:textId="77777777" w:rsidR="001E41F3" w:rsidRPr="0082358B" w:rsidRDefault="001E41F3" w:rsidP="0051580D">
            <w:pPr>
              <w:pStyle w:val="CRCoverPage"/>
              <w:tabs>
                <w:tab w:val="right" w:pos="1825"/>
              </w:tabs>
              <w:spacing w:after="0"/>
              <w:jc w:val="center"/>
              <w:rPr>
                <w:noProof/>
              </w:rPr>
            </w:pPr>
            <w:r w:rsidRPr="0082358B">
              <w:rPr>
                <w:b/>
                <w:noProof/>
                <w:sz w:val="28"/>
                <w:szCs w:val="28"/>
              </w:rPr>
              <w:t>Current version:</w:t>
            </w:r>
          </w:p>
        </w:tc>
        <w:tc>
          <w:tcPr>
            <w:tcW w:w="1701" w:type="dxa"/>
            <w:shd w:val="pct30" w:color="FFFF00" w:fill="auto"/>
          </w:tcPr>
          <w:p w14:paraId="1E22D6AC" w14:textId="6A1C8B3B" w:rsidR="001E41F3" w:rsidRPr="0082358B" w:rsidRDefault="00A20CD9" w:rsidP="00164545">
            <w:pPr>
              <w:pStyle w:val="CRCoverPage"/>
              <w:spacing w:after="0"/>
              <w:jc w:val="center"/>
              <w:rPr>
                <w:noProof/>
                <w:sz w:val="28"/>
              </w:rPr>
            </w:pPr>
            <w:r w:rsidRPr="0082358B">
              <w:rPr>
                <w:b/>
                <w:noProof/>
                <w:sz w:val="28"/>
              </w:rPr>
              <w:t>1</w:t>
            </w:r>
            <w:r w:rsidR="00BB517E" w:rsidRPr="0082358B">
              <w:rPr>
                <w:b/>
                <w:noProof/>
                <w:sz w:val="28"/>
              </w:rPr>
              <w:t>7.</w:t>
            </w:r>
            <w:r w:rsidR="00164545" w:rsidRPr="0082358B">
              <w:rPr>
                <w:b/>
                <w:noProof/>
                <w:sz w:val="28"/>
              </w:rPr>
              <w:t>3</w:t>
            </w:r>
            <w:r w:rsidR="007B263F" w:rsidRPr="0082358B">
              <w:rPr>
                <w:b/>
                <w:noProof/>
                <w:sz w:val="28"/>
              </w:rPr>
              <w:t>.</w:t>
            </w:r>
            <w:r w:rsidR="00F41152" w:rsidRPr="0082358B">
              <w:rPr>
                <w:b/>
                <w:noProof/>
                <w:sz w:val="28"/>
              </w:rPr>
              <w:t>1</w:t>
            </w:r>
          </w:p>
        </w:tc>
        <w:tc>
          <w:tcPr>
            <w:tcW w:w="143" w:type="dxa"/>
            <w:tcBorders>
              <w:right w:val="single" w:sz="4" w:space="0" w:color="auto"/>
            </w:tcBorders>
          </w:tcPr>
          <w:p w14:paraId="399238C9" w14:textId="77777777" w:rsidR="001E41F3" w:rsidRPr="0082358B" w:rsidRDefault="001E41F3">
            <w:pPr>
              <w:pStyle w:val="CRCoverPage"/>
              <w:spacing w:after="0"/>
              <w:rPr>
                <w:noProof/>
              </w:rPr>
            </w:pPr>
          </w:p>
        </w:tc>
      </w:tr>
      <w:tr w:rsidR="001E41F3" w:rsidRPr="0082358B" w14:paraId="7DC9F5A2" w14:textId="77777777" w:rsidTr="00547111">
        <w:tc>
          <w:tcPr>
            <w:tcW w:w="9641" w:type="dxa"/>
            <w:gridSpan w:val="9"/>
            <w:tcBorders>
              <w:left w:val="single" w:sz="4" w:space="0" w:color="auto"/>
              <w:right w:val="single" w:sz="4" w:space="0" w:color="auto"/>
            </w:tcBorders>
          </w:tcPr>
          <w:p w14:paraId="4883A7D2" w14:textId="77777777" w:rsidR="001E41F3" w:rsidRPr="0082358B" w:rsidRDefault="001E41F3">
            <w:pPr>
              <w:pStyle w:val="CRCoverPage"/>
              <w:spacing w:after="0"/>
              <w:rPr>
                <w:noProof/>
              </w:rPr>
            </w:pPr>
          </w:p>
        </w:tc>
      </w:tr>
      <w:tr w:rsidR="001E41F3" w:rsidRPr="0082358B" w14:paraId="266B4BDF" w14:textId="77777777" w:rsidTr="00547111">
        <w:tc>
          <w:tcPr>
            <w:tcW w:w="9641" w:type="dxa"/>
            <w:gridSpan w:val="9"/>
            <w:tcBorders>
              <w:top w:val="single" w:sz="4" w:space="0" w:color="auto"/>
            </w:tcBorders>
          </w:tcPr>
          <w:p w14:paraId="47E13998" w14:textId="77777777" w:rsidR="001E41F3" w:rsidRPr="0082358B" w:rsidRDefault="001E41F3">
            <w:pPr>
              <w:pStyle w:val="CRCoverPage"/>
              <w:spacing w:after="0"/>
              <w:jc w:val="center"/>
              <w:rPr>
                <w:rFonts w:cs="Arial"/>
                <w:i/>
                <w:noProof/>
              </w:rPr>
            </w:pPr>
            <w:r w:rsidRPr="0082358B">
              <w:rPr>
                <w:rFonts w:cs="Arial"/>
                <w:i/>
                <w:noProof/>
              </w:rPr>
              <w:t xml:space="preserve">For </w:t>
            </w:r>
            <w:hyperlink r:id="rId9" w:anchor="_blank" w:history="1">
              <w:r w:rsidRPr="0082358B">
                <w:rPr>
                  <w:rStyle w:val="af0"/>
                  <w:rFonts w:cs="Arial"/>
                  <w:b/>
                  <w:i/>
                  <w:noProof/>
                  <w:color w:val="FF0000"/>
                </w:rPr>
                <w:t>HE</w:t>
              </w:r>
              <w:bookmarkStart w:id="0" w:name="_Hlt497126619"/>
              <w:r w:rsidRPr="0082358B">
                <w:rPr>
                  <w:rStyle w:val="af0"/>
                  <w:rFonts w:cs="Arial"/>
                  <w:b/>
                  <w:i/>
                  <w:noProof/>
                  <w:color w:val="FF0000"/>
                </w:rPr>
                <w:t>L</w:t>
              </w:r>
              <w:bookmarkEnd w:id="0"/>
              <w:r w:rsidRPr="0082358B">
                <w:rPr>
                  <w:rStyle w:val="af0"/>
                  <w:rFonts w:cs="Arial"/>
                  <w:b/>
                  <w:i/>
                  <w:noProof/>
                  <w:color w:val="FF0000"/>
                </w:rPr>
                <w:t>P</w:t>
              </w:r>
            </w:hyperlink>
            <w:r w:rsidRPr="0082358B">
              <w:rPr>
                <w:rFonts w:cs="Arial"/>
                <w:b/>
                <w:i/>
                <w:noProof/>
                <w:color w:val="FF0000"/>
              </w:rPr>
              <w:t xml:space="preserve"> </w:t>
            </w:r>
            <w:r w:rsidRPr="0082358B">
              <w:rPr>
                <w:rFonts w:cs="Arial"/>
                <w:i/>
                <w:noProof/>
              </w:rPr>
              <w:t>on using this form</w:t>
            </w:r>
            <w:r w:rsidR="0051580D" w:rsidRPr="0082358B">
              <w:rPr>
                <w:rFonts w:cs="Arial"/>
                <w:i/>
                <w:noProof/>
              </w:rPr>
              <w:t>: c</w:t>
            </w:r>
            <w:r w:rsidR="00F25D98" w:rsidRPr="0082358B">
              <w:rPr>
                <w:rFonts w:cs="Arial"/>
                <w:i/>
                <w:noProof/>
              </w:rPr>
              <w:t xml:space="preserve">omprehensive instructions can be found at </w:t>
            </w:r>
            <w:r w:rsidR="001B7A65" w:rsidRPr="0082358B">
              <w:rPr>
                <w:rFonts w:cs="Arial"/>
                <w:i/>
                <w:noProof/>
              </w:rPr>
              <w:br/>
            </w:r>
            <w:hyperlink r:id="rId10" w:history="1">
              <w:r w:rsidR="00DE34CF" w:rsidRPr="0082358B">
                <w:rPr>
                  <w:rStyle w:val="af0"/>
                  <w:rFonts w:cs="Arial"/>
                  <w:i/>
                  <w:noProof/>
                </w:rPr>
                <w:t>http://www.3gpp.org/Change-Requests</w:t>
              </w:r>
            </w:hyperlink>
            <w:r w:rsidR="00F25D98" w:rsidRPr="0082358B">
              <w:rPr>
                <w:rFonts w:cs="Arial"/>
                <w:i/>
                <w:noProof/>
              </w:rPr>
              <w:t>.</w:t>
            </w:r>
          </w:p>
        </w:tc>
      </w:tr>
      <w:tr w:rsidR="001E41F3" w:rsidRPr="0082358B" w14:paraId="296CF086" w14:textId="77777777" w:rsidTr="00547111">
        <w:tc>
          <w:tcPr>
            <w:tcW w:w="9641" w:type="dxa"/>
            <w:gridSpan w:val="9"/>
          </w:tcPr>
          <w:p w14:paraId="7D4A60B5" w14:textId="77777777" w:rsidR="001E41F3" w:rsidRPr="0082358B" w:rsidRDefault="001E41F3">
            <w:pPr>
              <w:pStyle w:val="CRCoverPage"/>
              <w:spacing w:after="0"/>
              <w:rPr>
                <w:noProof/>
                <w:sz w:val="8"/>
                <w:szCs w:val="8"/>
              </w:rPr>
            </w:pPr>
          </w:p>
        </w:tc>
      </w:tr>
    </w:tbl>
    <w:p w14:paraId="53540664" w14:textId="77777777" w:rsidR="001E41F3" w:rsidRPr="0082358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358B" w14:paraId="0EE45D52" w14:textId="77777777" w:rsidTr="00A7671C">
        <w:tc>
          <w:tcPr>
            <w:tcW w:w="2835" w:type="dxa"/>
          </w:tcPr>
          <w:p w14:paraId="59860FA1" w14:textId="77777777" w:rsidR="00F25D98" w:rsidRPr="0082358B" w:rsidRDefault="00F25D98" w:rsidP="001E41F3">
            <w:pPr>
              <w:pStyle w:val="CRCoverPage"/>
              <w:tabs>
                <w:tab w:val="right" w:pos="2751"/>
              </w:tabs>
              <w:spacing w:after="0"/>
              <w:rPr>
                <w:b/>
                <w:i/>
                <w:noProof/>
              </w:rPr>
            </w:pPr>
            <w:r w:rsidRPr="0082358B">
              <w:rPr>
                <w:b/>
                <w:i/>
                <w:noProof/>
              </w:rPr>
              <w:t>Proposed change</w:t>
            </w:r>
            <w:r w:rsidR="00A7671C" w:rsidRPr="0082358B">
              <w:rPr>
                <w:b/>
                <w:i/>
                <w:noProof/>
              </w:rPr>
              <w:t xml:space="preserve"> </w:t>
            </w:r>
            <w:r w:rsidRPr="0082358B">
              <w:rPr>
                <w:b/>
                <w:i/>
                <w:noProof/>
              </w:rPr>
              <w:t>affects:</w:t>
            </w:r>
          </w:p>
        </w:tc>
        <w:tc>
          <w:tcPr>
            <w:tcW w:w="1418" w:type="dxa"/>
          </w:tcPr>
          <w:p w14:paraId="07128383" w14:textId="77777777" w:rsidR="00F25D98" w:rsidRPr="0082358B" w:rsidRDefault="00F25D98" w:rsidP="001E41F3">
            <w:pPr>
              <w:pStyle w:val="CRCoverPage"/>
              <w:spacing w:after="0"/>
              <w:jc w:val="right"/>
              <w:rPr>
                <w:noProof/>
              </w:rPr>
            </w:pPr>
            <w:r w:rsidRPr="0082358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2358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2358B" w:rsidRDefault="00F25D98" w:rsidP="001E41F3">
            <w:pPr>
              <w:pStyle w:val="CRCoverPage"/>
              <w:spacing w:after="0"/>
              <w:jc w:val="right"/>
              <w:rPr>
                <w:noProof/>
                <w:u w:val="single"/>
              </w:rPr>
            </w:pPr>
            <w:r w:rsidRPr="0082358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2358B" w:rsidRDefault="00F25D98" w:rsidP="001E41F3">
            <w:pPr>
              <w:pStyle w:val="CRCoverPage"/>
              <w:spacing w:after="0"/>
              <w:jc w:val="center"/>
              <w:rPr>
                <w:b/>
                <w:caps/>
                <w:noProof/>
              </w:rPr>
            </w:pPr>
          </w:p>
        </w:tc>
        <w:tc>
          <w:tcPr>
            <w:tcW w:w="2126" w:type="dxa"/>
          </w:tcPr>
          <w:p w14:paraId="2ED8415F" w14:textId="77777777" w:rsidR="00F25D98" w:rsidRPr="0082358B" w:rsidRDefault="00F25D98" w:rsidP="001E41F3">
            <w:pPr>
              <w:pStyle w:val="CRCoverPage"/>
              <w:spacing w:after="0"/>
              <w:jc w:val="right"/>
              <w:rPr>
                <w:noProof/>
                <w:u w:val="single"/>
              </w:rPr>
            </w:pPr>
            <w:r w:rsidRPr="0082358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2358B" w:rsidRDefault="00F25D98" w:rsidP="001E41F3">
            <w:pPr>
              <w:pStyle w:val="CRCoverPage"/>
              <w:spacing w:after="0"/>
              <w:jc w:val="center"/>
              <w:rPr>
                <w:b/>
                <w:caps/>
                <w:noProof/>
              </w:rPr>
            </w:pPr>
          </w:p>
        </w:tc>
        <w:tc>
          <w:tcPr>
            <w:tcW w:w="1418" w:type="dxa"/>
            <w:tcBorders>
              <w:left w:val="nil"/>
            </w:tcBorders>
          </w:tcPr>
          <w:p w14:paraId="6562735E" w14:textId="77777777" w:rsidR="00F25D98" w:rsidRPr="0082358B" w:rsidRDefault="00F25D98" w:rsidP="001E41F3">
            <w:pPr>
              <w:pStyle w:val="CRCoverPage"/>
              <w:spacing w:after="0"/>
              <w:jc w:val="right"/>
              <w:rPr>
                <w:noProof/>
              </w:rPr>
            </w:pPr>
            <w:r w:rsidRPr="0082358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2358B" w:rsidRDefault="00F25D98" w:rsidP="001E41F3">
            <w:pPr>
              <w:pStyle w:val="CRCoverPage"/>
              <w:spacing w:after="0"/>
              <w:jc w:val="center"/>
              <w:rPr>
                <w:b/>
                <w:bCs/>
                <w:caps/>
                <w:noProof/>
              </w:rPr>
            </w:pPr>
          </w:p>
        </w:tc>
      </w:tr>
    </w:tbl>
    <w:p w14:paraId="69DCC391" w14:textId="77777777" w:rsidR="001E41F3" w:rsidRPr="0082358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82358B" w14:paraId="31618834" w14:textId="77777777" w:rsidTr="00547111">
        <w:tc>
          <w:tcPr>
            <w:tcW w:w="9640" w:type="dxa"/>
            <w:gridSpan w:val="11"/>
          </w:tcPr>
          <w:p w14:paraId="55477508" w14:textId="77777777" w:rsidR="001E41F3" w:rsidRPr="0082358B" w:rsidRDefault="001E41F3">
            <w:pPr>
              <w:pStyle w:val="CRCoverPage"/>
              <w:spacing w:after="0"/>
              <w:rPr>
                <w:noProof/>
                <w:sz w:val="8"/>
                <w:szCs w:val="8"/>
              </w:rPr>
            </w:pPr>
          </w:p>
        </w:tc>
      </w:tr>
      <w:tr w:rsidR="001E41F3" w:rsidRPr="0082358B" w14:paraId="58300953" w14:textId="77777777" w:rsidTr="00547111">
        <w:tc>
          <w:tcPr>
            <w:tcW w:w="1843" w:type="dxa"/>
            <w:tcBorders>
              <w:top w:val="single" w:sz="4" w:space="0" w:color="auto"/>
              <w:left w:val="single" w:sz="4" w:space="0" w:color="auto"/>
            </w:tcBorders>
          </w:tcPr>
          <w:p w14:paraId="05B2F3A2" w14:textId="77777777" w:rsidR="001E41F3" w:rsidRPr="0082358B" w:rsidRDefault="001E41F3">
            <w:pPr>
              <w:pStyle w:val="CRCoverPage"/>
              <w:tabs>
                <w:tab w:val="right" w:pos="1759"/>
              </w:tabs>
              <w:spacing w:after="0"/>
              <w:rPr>
                <w:b/>
                <w:i/>
                <w:noProof/>
              </w:rPr>
            </w:pPr>
            <w:r w:rsidRPr="0082358B">
              <w:rPr>
                <w:b/>
                <w:i/>
                <w:noProof/>
              </w:rPr>
              <w:t>Title:</w:t>
            </w:r>
            <w:r w:rsidRPr="0082358B">
              <w:rPr>
                <w:b/>
                <w:i/>
                <w:noProof/>
              </w:rPr>
              <w:tab/>
            </w:r>
          </w:p>
        </w:tc>
        <w:tc>
          <w:tcPr>
            <w:tcW w:w="7797" w:type="dxa"/>
            <w:gridSpan w:val="10"/>
            <w:tcBorders>
              <w:top w:val="single" w:sz="4" w:space="0" w:color="auto"/>
              <w:right w:val="single" w:sz="4" w:space="0" w:color="auto"/>
            </w:tcBorders>
            <w:shd w:val="pct30" w:color="FFFF00" w:fill="auto"/>
          </w:tcPr>
          <w:p w14:paraId="3D393EEE" w14:textId="7EA32467" w:rsidR="001E41F3" w:rsidRPr="0082358B" w:rsidRDefault="00F41152" w:rsidP="00035452">
            <w:pPr>
              <w:pStyle w:val="CRCoverPage"/>
              <w:spacing w:after="0"/>
              <w:ind w:left="100"/>
              <w:rPr>
                <w:noProof/>
                <w:lang w:eastAsia="zh-CN"/>
              </w:rPr>
            </w:pPr>
            <w:r w:rsidRPr="0082358B">
              <w:rPr>
                <w:noProof/>
                <w:lang w:eastAsia="zh-CN"/>
              </w:rPr>
              <w:t>Correction to Annex F for NR SL RRM TCs</w:t>
            </w:r>
          </w:p>
        </w:tc>
      </w:tr>
      <w:tr w:rsidR="001E41F3" w:rsidRPr="0082358B" w14:paraId="05C08479" w14:textId="77777777" w:rsidTr="00547111">
        <w:tc>
          <w:tcPr>
            <w:tcW w:w="1843" w:type="dxa"/>
            <w:tcBorders>
              <w:left w:val="single" w:sz="4" w:space="0" w:color="auto"/>
            </w:tcBorders>
          </w:tcPr>
          <w:p w14:paraId="45E29F53" w14:textId="77777777" w:rsidR="001E41F3" w:rsidRPr="0082358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358B" w:rsidRDefault="001E41F3">
            <w:pPr>
              <w:pStyle w:val="CRCoverPage"/>
              <w:spacing w:after="0"/>
              <w:rPr>
                <w:noProof/>
                <w:sz w:val="8"/>
                <w:szCs w:val="8"/>
              </w:rPr>
            </w:pPr>
          </w:p>
        </w:tc>
      </w:tr>
      <w:tr w:rsidR="001E41F3" w:rsidRPr="0082358B" w14:paraId="46D5D7C2" w14:textId="77777777" w:rsidTr="00547111">
        <w:tc>
          <w:tcPr>
            <w:tcW w:w="1843" w:type="dxa"/>
            <w:tcBorders>
              <w:left w:val="single" w:sz="4" w:space="0" w:color="auto"/>
            </w:tcBorders>
          </w:tcPr>
          <w:p w14:paraId="45A6C2C4" w14:textId="77777777" w:rsidR="001E41F3" w:rsidRPr="0082358B" w:rsidRDefault="001E41F3">
            <w:pPr>
              <w:pStyle w:val="CRCoverPage"/>
              <w:tabs>
                <w:tab w:val="right" w:pos="1759"/>
              </w:tabs>
              <w:spacing w:after="0"/>
              <w:rPr>
                <w:b/>
                <w:i/>
                <w:noProof/>
              </w:rPr>
            </w:pPr>
            <w:r w:rsidRPr="0082358B">
              <w:rPr>
                <w:b/>
                <w:i/>
                <w:noProof/>
              </w:rPr>
              <w:t>Source to WG:</w:t>
            </w:r>
          </w:p>
        </w:tc>
        <w:tc>
          <w:tcPr>
            <w:tcW w:w="7797" w:type="dxa"/>
            <w:gridSpan w:val="10"/>
            <w:tcBorders>
              <w:right w:val="single" w:sz="4" w:space="0" w:color="auto"/>
            </w:tcBorders>
            <w:shd w:val="pct30" w:color="FFFF00" w:fill="auto"/>
          </w:tcPr>
          <w:p w14:paraId="298AA482" w14:textId="07C0C2DB" w:rsidR="001E41F3" w:rsidRPr="0082358B" w:rsidRDefault="007B263F">
            <w:pPr>
              <w:pStyle w:val="CRCoverPage"/>
              <w:spacing w:after="0"/>
              <w:ind w:left="100"/>
              <w:rPr>
                <w:noProof/>
              </w:rPr>
            </w:pPr>
            <w:r w:rsidRPr="0082358B">
              <w:rPr>
                <w:noProof/>
              </w:rPr>
              <w:fldChar w:fldCharType="begin"/>
            </w:r>
            <w:r w:rsidRPr="0082358B">
              <w:rPr>
                <w:noProof/>
              </w:rPr>
              <w:instrText xml:space="preserve"> DOCPROPERTY  SourceIfWg  \* MERGEFORMAT </w:instrText>
            </w:r>
            <w:r w:rsidRPr="0082358B">
              <w:rPr>
                <w:noProof/>
              </w:rPr>
              <w:fldChar w:fldCharType="separate"/>
            </w:r>
            <w:r w:rsidRPr="0082358B">
              <w:rPr>
                <w:noProof/>
              </w:rPr>
              <w:t>Huawei, HiSilicon</w:t>
            </w:r>
            <w:r w:rsidRPr="0082358B">
              <w:rPr>
                <w:noProof/>
              </w:rPr>
              <w:fldChar w:fldCharType="end"/>
            </w:r>
          </w:p>
        </w:tc>
      </w:tr>
      <w:tr w:rsidR="001E41F3" w:rsidRPr="0082358B" w14:paraId="4196B218" w14:textId="77777777" w:rsidTr="00547111">
        <w:tc>
          <w:tcPr>
            <w:tcW w:w="1843" w:type="dxa"/>
            <w:tcBorders>
              <w:left w:val="single" w:sz="4" w:space="0" w:color="auto"/>
            </w:tcBorders>
          </w:tcPr>
          <w:p w14:paraId="14C300BA" w14:textId="77777777" w:rsidR="001E41F3" w:rsidRPr="0082358B" w:rsidRDefault="001E41F3">
            <w:pPr>
              <w:pStyle w:val="CRCoverPage"/>
              <w:tabs>
                <w:tab w:val="right" w:pos="1759"/>
              </w:tabs>
              <w:spacing w:after="0"/>
              <w:rPr>
                <w:b/>
                <w:i/>
                <w:noProof/>
              </w:rPr>
            </w:pPr>
            <w:r w:rsidRPr="0082358B">
              <w:rPr>
                <w:b/>
                <w:i/>
                <w:noProof/>
              </w:rPr>
              <w:t>Source to TSG:</w:t>
            </w:r>
          </w:p>
        </w:tc>
        <w:tc>
          <w:tcPr>
            <w:tcW w:w="7797" w:type="dxa"/>
            <w:gridSpan w:val="10"/>
            <w:tcBorders>
              <w:right w:val="single" w:sz="4" w:space="0" w:color="auto"/>
            </w:tcBorders>
            <w:shd w:val="pct30" w:color="FFFF00" w:fill="auto"/>
          </w:tcPr>
          <w:p w14:paraId="17FF8B7B" w14:textId="0488350C" w:rsidR="001E41F3" w:rsidRPr="0082358B" w:rsidRDefault="007B263F" w:rsidP="00547111">
            <w:pPr>
              <w:pStyle w:val="CRCoverPage"/>
              <w:spacing w:after="0"/>
              <w:ind w:left="100"/>
              <w:rPr>
                <w:noProof/>
              </w:rPr>
            </w:pPr>
            <w:r w:rsidRPr="0082358B">
              <w:t>R5</w:t>
            </w:r>
          </w:p>
        </w:tc>
      </w:tr>
      <w:tr w:rsidR="001E41F3" w:rsidRPr="0082358B" w14:paraId="76303739" w14:textId="77777777" w:rsidTr="00547111">
        <w:tc>
          <w:tcPr>
            <w:tcW w:w="1843" w:type="dxa"/>
            <w:tcBorders>
              <w:left w:val="single" w:sz="4" w:space="0" w:color="auto"/>
            </w:tcBorders>
          </w:tcPr>
          <w:p w14:paraId="4D3B1657" w14:textId="77777777" w:rsidR="001E41F3" w:rsidRPr="0082358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2358B" w:rsidRDefault="001E41F3">
            <w:pPr>
              <w:pStyle w:val="CRCoverPage"/>
              <w:spacing w:after="0"/>
              <w:rPr>
                <w:noProof/>
                <w:sz w:val="8"/>
                <w:szCs w:val="8"/>
              </w:rPr>
            </w:pPr>
          </w:p>
        </w:tc>
      </w:tr>
      <w:tr w:rsidR="001E41F3" w:rsidRPr="0082358B" w14:paraId="50563E52" w14:textId="77777777" w:rsidTr="00A20CD9">
        <w:tc>
          <w:tcPr>
            <w:tcW w:w="1843" w:type="dxa"/>
            <w:tcBorders>
              <w:left w:val="single" w:sz="4" w:space="0" w:color="auto"/>
            </w:tcBorders>
          </w:tcPr>
          <w:p w14:paraId="32C381B7" w14:textId="77777777" w:rsidR="001E41F3" w:rsidRPr="0082358B" w:rsidRDefault="001E41F3">
            <w:pPr>
              <w:pStyle w:val="CRCoverPage"/>
              <w:tabs>
                <w:tab w:val="right" w:pos="1759"/>
              </w:tabs>
              <w:spacing w:after="0"/>
              <w:rPr>
                <w:b/>
                <w:i/>
                <w:noProof/>
              </w:rPr>
            </w:pPr>
            <w:r w:rsidRPr="0082358B">
              <w:rPr>
                <w:b/>
                <w:i/>
                <w:noProof/>
              </w:rPr>
              <w:t>Work item code</w:t>
            </w:r>
            <w:r w:rsidR="0051580D" w:rsidRPr="0082358B">
              <w:rPr>
                <w:b/>
                <w:i/>
                <w:noProof/>
              </w:rPr>
              <w:t>:</w:t>
            </w:r>
          </w:p>
        </w:tc>
        <w:tc>
          <w:tcPr>
            <w:tcW w:w="3785" w:type="dxa"/>
            <w:gridSpan w:val="5"/>
            <w:shd w:val="pct30" w:color="FFFF00" w:fill="auto"/>
          </w:tcPr>
          <w:p w14:paraId="115414A3" w14:textId="78D710CB" w:rsidR="001E41F3" w:rsidRPr="0082358B" w:rsidRDefault="00A20CD9">
            <w:pPr>
              <w:pStyle w:val="CRCoverPage"/>
              <w:spacing w:after="0"/>
              <w:ind w:left="100"/>
              <w:rPr>
                <w:noProof/>
              </w:rPr>
            </w:pPr>
            <w:r w:rsidRPr="0082358B">
              <w:rPr>
                <w:noProof/>
              </w:rPr>
              <w:t>5G_V2X_NRSL_eV2XARC-UEConTest</w:t>
            </w:r>
          </w:p>
        </w:tc>
        <w:tc>
          <w:tcPr>
            <w:tcW w:w="468" w:type="dxa"/>
            <w:tcBorders>
              <w:left w:val="nil"/>
            </w:tcBorders>
          </w:tcPr>
          <w:p w14:paraId="61A86BCF" w14:textId="77777777" w:rsidR="001E41F3" w:rsidRPr="0082358B" w:rsidRDefault="001E41F3">
            <w:pPr>
              <w:pStyle w:val="CRCoverPage"/>
              <w:spacing w:after="0"/>
              <w:ind w:right="100"/>
              <w:rPr>
                <w:noProof/>
              </w:rPr>
            </w:pPr>
          </w:p>
        </w:tc>
        <w:tc>
          <w:tcPr>
            <w:tcW w:w="1417" w:type="dxa"/>
            <w:gridSpan w:val="3"/>
            <w:tcBorders>
              <w:left w:val="nil"/>
            </w:tcBorders>
          </w:tcPr>
          <w:p w14:paraId="153CBFB1" w14:textId="77777777" w:rsidR="001E41F3" w:rsidRPr="0082358B" w:rsidRDefault="001E41F3">
            <w:pPr>
              <w:pStyle w:val="CRCoverPage"/>
              <w:spacing w:after="0"/>
              <w:jc w:val="right"/>
              <w:rPr>
                <w:noProof/>
              </w:rPr>
            </w:pPr>
            <w:r w:rsidRPr="0082358B">
              <w:rPr>
                <w:b/>
                <w:i/>
                <w:noProof/>
              </w:rPr>
              <w:t>Date:</w:t>
            </w:r>
          </w:p>
        </w:tc>
        <w:tc>
          <w:tcPr>
            <w:tcW w:w="2127" w:type="dxa"/>
            <w:tcBorders>
              <w:right w:val="single" w:sz="4" w:space="0" w:color="auto"/>
            </w:tcBorders>
            <w:shd w:val="pct30" w:color="FFFF00" w:fill="auto"/>
          </w:tcPr>
          <w:p w14:paraId="56929475" w14:textId="5945419A" w:rsidR="001E41F3" w:rsidRPr="0082358B" w:rsidRDefault="007B263F" w:rsidP="001C149E">
            <w:pPr>
              <w:pStyle w:val="CRCoverPage"/>
              <w:spacing w:after="0"/>
              <w:ind w:left="100"/>
              <w:rPr>
                <w:noProof/>
              </w:rPr>
            </w:pPr>
            <w:r w:rsidRPr="0082358B">
              <w:rPr>
                <w:noProof/>
              </w:rPr>
              <w:fldChar w:fldCharType="begin"/>
            </w:r>
            <w:r w:rsidRPr="0082358B">
              <w:rPr>
                <w:noProof/>
              </w:rPr>
              <w:instrText xml:space="preserve"> DOCPROPERTY  ResDate  \* MERGEFORMAT </w:instrText>
            </w:r>
            <w:r w:rsidRPr="0082358B">
              <w:rPr>
                <w:noProof/>
              </w:rPr>
              <w:fldChar w:fldCharType="separate"/>
            </w:r>
            <w:r w:rsidRPr="0082358B">
              <w:rPr>
                <w:noProof/>
              </w:rPr>
              <w:t>2022-0</w:t>
            </w:r>
            <w:r w:rsidR="00164545" w:rsidRPr="0082358B">
              <w:rPr>
                <w:noProof/>
              </w:rPr>
              <w:t>8</w:t>
            </w:r>
            <w:r w:rsidRPr="0082358B">
              <w:rPr>
                <w:noProof/>
              </w:rPr>
              <w:t>-</w:t>
            </w:r>
            <w:r w:rsidRPr="0082358B">
              <w:rPr>
                <w:noProof/>
              </w:rPr>
              <w:fldChar w:fldCharType="end"/>
            </w:r>
            <w:r w:rsidR="001C149E" w:rsidRPr="0082358B">
              <w:rPr>
                <w:noProof/>
              </w:rPr>
              <w:t>06</w:t>
            </w:r>
          </w:p>
        </w:tc>
      </w:tr>
      <w:tr w:rsidR="001E41F3" w:rsidRPr="0082358B" w14:paraId="690C7843" w14:textId="77777777" w:rsidTr="00547111">
        <w:tc>
          <w:tcPr>
            <w:tcW w:w="1843" w:type="dxa"/>
            <w:tcBorders>
              <w:left w:val="single" w:sz="4" w:space="0" w:color="auto"/>
            </w:tcBorders>
          </w:tcPr>
          <w:p w14:paraId="17A1A642" w14:textId="77777777" w:rsidR="001E41F3" w:rsidRPr="0082358B" w:rsidRDefault="001E41F3">
            <w:pPr>
              <w:pStyle w:val="CRCoverPage"/>
              <w:spacing w:after="0"/>
              <w:rPr>
                <w:b/>
                <w:i/>
                <w:noProof/>
                <w:sz w:val="8"/>
                <w:szCs w:val="8"/>
              </w:rPr>
            </w:pPr>
          </w:p>
        </w:tc>
        <w:tc>
          <w:tcPr>
            <w:tcW w:w="1986" w:type="dxa"/>
            <w:gridSpan w:val="4"/>
          </w:tcPr>
          <w:p w14:paraId="2F73FCFB" w14:textId="77777777" w:rsidR="001E41F3" w:rsidRPr="0082358B" w:rsidRDefault="001E41F3">
            <w:pPr>
              <w:pStyle w:val="CRCoverPage"/>
              <w:spacing w:after="0"/>
              <w:rPr>
                <w:noProof/>
                <w:sz w:val="8"/>
                <w:szCs w:val="8"/>
              </w:rPr>
            </w:pPr>
          </w:p>
        </w:tc>
        <w:tc>
          <w:tcPr>
            <w:tcW w:w="2267" w:type="dxa"/>
            <w:gridSpan w:val="2"/>
          </w:tcPr>
          <w:p w14:paraId="0FBCFC35" w14:textId="77777777" w:rsidR="001E41F3" w:rsidRPr="0082358B" w:rsidRDefault="001E41F3">
            <w:pPr>
              <w:pStyle w:val="CRCoverPage"/>
              <w:spacing w:after="0"/>
              <w:rPr>
                <w:noProof/>
                <w:sz w:val="8"/>
                <w:szCs w:val="8"/>
              </w:rPr>
            </w:pPr>
          </w:p>
        </w:tc>
        <w:tc>
          <w:tcPr>
            <w:tcW w:w="1417" w:type="dxa"/>
            <w:gridSpan w:val="3"/>
          </w:tcPr>
          <w:p w14:paraId="60243A9E" w14:textId="77777777" w:rsidR="001E41F3" w:rsidRPr="0082358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2358B" w:rsidRDefault="001E41F3">
            <w:pPr>
              <w:pStyle w:val="CRCoverPage"/>
              <w:spacing w:after="0"/>
              <w:rPr>
                <w:noProof/>
                <w:sz w:val="8"/>
                <w:szCs w:val="8"/>
              </w:rPr>
            </w:pPr>
          </w:p>
        </w:tc>
      </w:tr>
      <w:tr w:rsidR="001E41F3" w:rsidRPr="0082358B" w14:paraId="13D4AF59" w14:textId="77777777" w:rsidTr="00547111">
        <w:trPr>
          <w:cantSplit/>
        </w:trPr>
        <w:tc>
          <w:tcPr>
            <w:tcW w:w="1843" w:type="dxa"/>
            <w:tcBorders>
              <w:left w:val="single" w:sz="4" w:space="0" w:color="auto"/>
            </w:tcBorders>
          </w:tcPr>
          <w:p w14:paraId="1E6EA205" w14:textId="77777777" w:rsidR="001E41F3" w:rsidRPr="0082358B" w:rsidRDefault="001E41F3">
            <w:pPr>
              <w:pStyle w:val="CRCoverPage"/>
              <w:tabs>
                <w:tab w:val="right" w:pos="1759"/>
              </w:tabs>
              <w:spacing w:after="0"/>
              <w:rPr>
                <w:b/>
                <w:i/>
                <w:noProof/>
              </w:rPr>
            </w:pPr>
            <w:r w:rsidRPr="0082358B">
              <w:rPr>
                <w:b/>
                <w:i/>
                <w:noProof/>
              </w:rPr>
              <w:t>Category:</w:t>
            </w:r>
          </w:p>
        </w:tc>
        <w:tc>
          <w:tcPr>
            <w:tcW w:w="851" w:type="dxa"/>
            <w:shd w:val="pct30" w:color="FFFF00" w:fill="auto"/>
          </w:tcPr>
          <w:p w14:paraId="154A6113" w14:textId="7AA3E7BA" w:rsidR="001E41F3" w:rsidRPr="0082358B" w:rsidRDefault="007B263F" w:rsidP="00D24991">
            <w:pPr>
              <w:pStyle w:val="CRCoverPage"/>
              <w:spacing w:after="0"/>
              <w:ind w:left="100" w:right="-609"/>
              <w:rPr>
                <w:b/>
                <w:noProof/>
              </w:rPr>
            </w:pPr>
            <w:r w:rsidRPr="0082358B">
              <w:rPr>
                <w:rFonts w:hint="eastAsia"/>
                <w:b/>
                <w:lang w:eastAsia="zh-CN"/>
              </w:rPr>
              <w:t>F</w:t>
            </w:r>
          </w:p>
        </w:tc>
        <w:tc>
          <w:tcPr>
            <w:tcW w:w="3402" w:type="dxa"/>
            <w:gridSpan w:val="5"/>
            <w:tcBorders>
              <w:left w:val="nil"/>
            </w:tcBorders>
          </w:tcPr>
          <w:p w14:paraId="617AE5C6" w14:textId="77777777" w:rsidR="001E41F3" w:rsidRPr="0082358B" w:rsidRDefault="001E41F3">
            <w:pPr>
              <w:pStyle w:val="CRCoverPage"/>
              <w:spacing w:after="0"/>
              <w:rPr>
                <w:noProof/>
              </w:rPr>
            </w:pPr>
          </w:p>
        </w:tc>
        <w:tc>
          <w:tcPr>
            <w:tcW w:w="1417" w:type="dxa"/>
            <w:gridSpan w:val="3"/>
            <w:tcBorders>
              <w:left w:val="nil"/>
            </w:tcBorders>
          </w:tcPr>
          <w:p w14:paraId="42CDCEE5" w14:textId="77777777" w:rsidR="001E41F3" w:rsidRPr="0082358B" w:rsidRDefault="001E41F3">
            <w:pPr>
              <w:pStyle w:val="CRCoverPage"/>
              <w:spacing w:after="0"/>
              <w:jc w:val="right"/>
              <w:rPr>
                <w:b/>
                <w:i/>
                <w:noProof/>
              </w:rPr>
            </w:pPr>
            <w:r w:rsidRPr="0082358B">
              <w:rPr>
                <w:b/>
                <w:i/>
                <w:noProof/>
              </w:rPr>
              <w:t>Release:</w:t>
            </w:r>
          </w:p>
        </w:tc>
        <w:tc>
          <w:tcPr>
            <w:tcW w:w="2127" w:type="dxa"/>
            <w:tcBorders>
              <w:right w:val="single" w:sz="4" w:space="0" w:color="auto"/>
            </w:tcBorders>
            <w:shd w:val="pct30" w:color="FFFF00" w:fill="auto"/>
          </w:tcPr>
          <w:p w14:paraId="6C870B98" w14:textId="5C97ECB4" w:rsidR="001E41F3" w:rsidRPr="0082358B" w:rsidRDefault="007B263F" w:rsidP="00BB517E">
            <w:pPr>
              <w:pStyle w:val="CRCoverPage"/>
              <w:spacing w:after="0"/>
              <w:ind w:left="100"/>
              <w:rPr>
                <w:noProof/>
              </w:rPr>
            </w:pPr>
            <w:r w:rsidRPr="0082358B">
              <w:rPr>
                <w:noProof/>
              </w:rPr>
              <w:fldChar w:fldCharType="begin"/>
            </w:r>
            <w:r w:rsidRPr="0082358B">
              <w:rPr>
                <w:noProof/>
              </w:rPr>
              <w:instrText xml:space="preserve"> DOCPROPERTY  Release  \* MERGEFORMAT </w:instrText>
            </w:r>
            <w:r w:rsidRPr="0082358B">
              <w:rPr>
                <w:noProof/>
              </w:rPr>
              <w:fldChar w:fldCharType="separate"/>
            </w:r>
            <w:r w:rsidRPr="0082358B">
              <w:rPr>
                <w:noProof/>
              </w:rPr>
              <w:t>Rel-</w:t>
            </w:r>
            <w:r w:rsidRPr="0082358B">
              <w:rPr>
                <w:noProof/>
              </w:rPr>
              <w:fldChar w:fldCharType="end"/>
            </w:r>
            <w:r w:rsidR="001017CC" w:rsidRPr="0082358B">
              <w:rPr>
                <w:noProof/>
              </w:rPr>
              <w:t>1</w:t>
            </w:r>
            <w:r w:rsidR="00BB517E" w:rsidRPr="0082358B">
              <w:rPr>
                <w:noProof/>
              </w:rPr>
              <w:t>7</w:t>
            </w:r>
          </w:p>
        </w:tc>
      </w:tr>
      <w:tr w:rsidR="001E41F3" w:rsidRPr="0082358B" w14:paraId="30122F0C" w14:textId="77777777" w:rsidTr="00547111">
        <w:tc>
          <w:tcPr>
            <w:tcW w:w="1843" w:type="dxa"/>
            <w:tcBorders>
              <w:left w:val="single" w:sz="4" w:space="0" w:color="auto"/>
              <w:bottom w:val="single" w:sz="4" w:space="0" w:color="auto"/>
            </w:tcBorders>
          </w:tcPr>
          <w:p w14:paraId="615796D0" w14:textId="77777777" w:rsidR="001E41F3" w:rsidRPr="0082358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2358B" w:rsidRDefault="001E41F3">
            <w:pPr>
              <w:pStyle w:val="CRCoverPage"/>
              <w:spacing w:after="0"/>
              <w:ind w:left="383" w:hanging="383"/>
              <w:rPr>
                <w:i/>
                <w:noProof/>
                <w:sz w:val="18"/>
              </w:rPr>
            </w:pPr>
            <w:r w:rsidRPr="0082358B">
              <w:rPr>
                <w:i/>
                <w:noProof/>
                <w:sz w:val="18"/>
              </w:rPr>
              <w:t xml:space="preserve">Use </w:t>
            </w:r>
            <w:r w:rsidRPr="0082358B">
              <w:rPr>
                <w:i/>
                <w:noProof/>
                <w:sz w:val="18"/>
                <w:u w:val="single"/>
              </w:rPr>
              <w:t>one</w:t>
            </w:r>
            <w:r w:rsidRPr="0082358B">
              <w:rPr>
                <w:i/>
                <w:noProof/>
                <w:sz w:val="18"/>
              </w:rPr>
              <w:t xml:space="preserve"> of the following categories:</w:t>
            </w:r>
            <w:r w:rsidRPr="0082358B">
              <w:rPr>
                <w:b/>
                <w:i/>
                <w:noProof/>
                <w:sz w:val="18"/>
              </w:rPr>
              <w:br/>
              <w:t>F</w:t>
            </w:r>
            <w:r w:rsidRPr="0082358B">
              <w:rPr>
                <w:i/>
                <w:noProof/>
                <w:sz w:val="18"/>
              </w:rPr>
              <w:t xml:space="preserve">  (correction)</w:t>
            </w:r>
            <w:r w:rsidRPr="0082358B">
              <w:rPr>
                <w:i/>
                <w:noProof/>
                <w:sz w:val="18"/>
              </w:rPr>
              <w:br/>
            </w:r>
            <w:r w:rsidRPr="0082358B">
              <w:rPr>
                <w:b/>
                <w:i/>
                <w:noProof/>
                <w:sz w:val="18"/>
              </w:rPr>
              <w:t>A</w:t>
            </w:r>
            <w:r w:rsidRPr="0082358B">
              <w:rPr>
                <w:i/>
                <w:noProof/>
                <w:sz w:val="18"/>
              </w:rPr>
              <w:t xml:space="preserve">  (</w:t>
            </w:r>
            <w:r w:rsidR="00DE34CF" w:rsidRPr="0082358B">
              <w:rPr>
                <w:i/>
                <w:noProof/>
                <w:sz w:val="18"/>
              </w:rPr>
              <w:t xml:space="preserve">mirror </w:t>
            </w:r>
            <w:r w:rsidRPr="0082358B">
              <w:rPr>
                <w:i/>
                <w:noProof/>
                <w:sz w:val="18"/>
              </w:rPr>
              <w:t>correspond</w:t>
            </w:r>
            <w:r w:rsidR="00DE34CF" w:rsidRPr="0082358B">
              <w:rPr>
                <w:i/>
                <w:noProof/>
                <w:sz w:val="18"/>
              </w:rPr>
              <w:t xml:space="preserve">ing </w:t>
            </w:r>
            <w:r w:rsidRPr="0082358B">
              <w:rPr>
                <w:i/>
                <w:noProof/>
                <w:sz w:val="18"/>
              </w:rPr>
              <w:t xml:space="preserve">to a </w:t>
            </w:r>
            <w:r w:rsidR="00DE34CF" w:rsidRPr="0082358B">
              <w:rPr>
                <w:i/>
                <w:noProof/>
                <w:sz w:val="18"/>
              </w:rPr>
              <w:t xml:space="preserve">change </w:t>
            </w:r>
            <w:r w:rsidRPr="0082358B">
              <w:rPr>
                <w:i/>
                <w:noProof/>
                <w:sz w:val="18"/>
              </w:rPr>
              <w:t xml:space="preserve">in an earlier </w:t>
            </w:r>
            <w:r w:rsidR="00665C47" w:rsidRPr="0082358B">
              <w:rPr>
                <w:i/>
                <w:noProof/>
                <w:sz w:val="18"/>
              </w:rPr>
              <w:tab/>
            </w:r>
            <w:r w:rsidR="00665C47" w:rsidRPr="0082358B">
              <w:rPr>
                <w:i/>
                <w:noProof/>
                <w:sz w:val="18"/>
              </w:rPr>
              <w:tab/>
            </w:r>
            <w:r w:rsidR="00665C47" w:rsidRPr="0082358B">
              <w:rPr>
                <w:i/>
                <w:noProof/>
                <w:sz w:val="18"/>
              </w:rPr>
              <w:tab/>
            </w:r>
            <w:r w:rsidR="00665C47" w:rsidRPr="0082358B">
              <w:rPr>
                <w:i/>
                <w:noProof/>
                <w:sz w:val="18"/>
              </w:rPr>
              <w:tab/>
            </w:r>
            <w:r w:rsidR="00665C47" w:rsidRPr="0082358B">
              <w:rPr>
                <w:i/>
                <w:noProof/>
                <w:sz w:val="18"/>
              </w:rPr>
              <w:tab/>
            </w:r>
            <w:r w:rsidR="00665C47" w:rsidRPr="0082358B">
              <w:rPr>
                <w:i/>
                <w:noProof/>
                <w:sz w:val="18"/>
              </w:rPr>
              <w:tab/>
            </w:r>
            <w:r w:rsidR="00665C47" w:rsidRPr="0082358B">
              <w:rPr>
                <w:i/>
                <w:noProof/>
                <w:sz w:val="18"/>
              </w:rPr>
              <w:tab/>
            </w:r>
            <w:r w:rsidR="00665C47" w:rsidRPr="0082358B">
              <w:rPr>
                <w:i/>
                <w:noProof/>
                <w:sz w:val="18"/>
              </w:rPr>
              <w:tab/>
            </w:r>
            <w:r w:rsidR="00665C47" w:rsidRPr="0082358B">
              <w:rPr>
                <w:i/>
                <w:noProof/>
                <w:sz w:val="18"/>
              </w:rPr>
              <w:tab/>
            </w:r>
            <w:r w:rsidR="00665C47" w:rsidRPr="0082358B">
              <w:rPr>
                <w:i/>
                <w:noProof/>
                <w:sz w:val="18"/>
              </w:rPr>
              <w:tab/>
            </w:r>
            <w:r w:rsidR="00665C47" w:rsidRPr="0082358B">
              <w:rPr>
                <w:i/>
                <w:noProof/>
                <w:sz w:val="18"/>
              </w:rPr>
              <w:tab/>
            </w:r>
            <w:r w:rsidR="00665C47" w:rsidRPr="0082358B">
              <w:rPr>
                <w:i/>
                <w:noProof/>
                <w:sz w:val="18"/>
              </w:rPr>
              <w:tab/>
            </w:r>
            <w:r w:rsidR="00665C47" w:rsidRPr="0082358B">
              <w:rPr>
                <w:i/>
                <w:noProof/>
                <w:sz w:val="18"/>
              </w:rPr>
              <w:tab/>
            </w:r>
            <w:r w:rsidRPr="0082358B">
              <w:rPr>
                <w:i/>
                <w:noProof/>
                <w:sz w:val="18"/>
              </w:rPr>
              <w:t>release)</w:t>
            </w:r>
            <w:r w:rsidRPr="0082358B">
              <w:rPr>
                <w:i/>
                <w:noProof/>
                <w:sz w:val="18"/>
              </w:rPr>
              <w:br/>
            </w:r>
            <w:r w:rsidRPr="0082358B">
              <w:rPr>
                <w:b/>
                <w:i/>
                <w:noProof/>
                <w:sz w:val="18"/>
              </w:rPr>
              <w:t>B</w:t>
            </w:r>
            <w:r w:rsidRPr="0082358B">
              <w:rPr>
                <w:i/>
                <w:noProof/>
                <w:sz w:val="18"/>
              </w:rPr>
              <w:t xml:space="preserve">  (addition of feature), </w:t>
            </w:r>
            <w:r w:rsidRPr="0082358B">
              <w:rPr>
                <w:i/>
                <w:noProof/>
                <w:sz w:val="18"/>
              </w:rPr>
              <w:br/>
            </w:r>
            <w:r w:rsidRPr="0082358B">
              <w:rPr>
                <w:b/>
                <w:i/>
                <w:noProof/>
                <w:sz w:val="18"/>
              </w:rPr>
              <w:t>C</w:t>
            </w:r>
            <w:r w:rsidRPr="0082358B">
              <w:rPr>
                <w:i/>
                <w:noProof/>
                <w:sz w:val="18"/>
              </w:rPr>
              <w:t xml:space="preserve">  (functional modification of feature)</w:t>
            </w:r>
            <w:r w:rsidRPr="0082358B">
              <w:rPr>
                <w:i/>
                <w:noProof/>
                <w:sz w:val="18"/>
              </w:rPr>
              <w:br/>
            </w:r>
            <w:r w:rsidRPr="0082358B">
              <w:rPr>
                <w:b/>
                <w:i/>
                <w:noProof/>
                <w:sz w:val="18"/>
              </w:rPr>
              <w:t>D</w:t>
            </w:r>
            <w:r w:rsidRPr="0082358B">
              <w:rPr>
                <w:i/>
                <w:noProof/>
                <w:sz w:val="18"/>
              </w:rPr>
              <w:t xml:space="preserve">  (editorial modification)</w:t>
            </w:r>
          </w:p>
          <w:p w14:paraId="05D36727" w14:textId="77777777" w:rsidR="001E41F3" w:rsidRPr="0082358B" w:rsidRDefault="001E41F3">
            <w:pPr>
              <w:pStyle w:val="CRCoverPage"/>
              <w:rPr>
                <w:noProof/>
              </w:rPr>
            </w:pPr>
            <w:r w:rsidRPr="0082358B">
              <w:rPr>
                <w:noProof/>
                <w:sz w:val="18"/>
              </w:rPr>
              <w:t>Detailed explanations of the above categories can</w:t>
            </w:r>
            <w:r w:rsidRPr="0082358B">
              <w:rPr>
                <w:noProof/>
                <w:sz w:val="18"/>
              </w:rPr>
              <w:br/>
              <w:t xml:space="preserve">be found in 3GPP </w:t>
            </w:r>
            <w:hyperlink r:id="rId11" w:history="1">
              <w:r w:rsidRPr="0082358B">
                <w:rPr>
                  <w:rStyle w:val="af0"/>
                  <w:noProof/>
                  <w:sz w:val="18"/>
                </w:rPr>
                <w:t>TR 21.900</w:t>
              </w:r>
            </w:hyperlink>
            <w:r w:rsidRPr="0082358B">
              <w:rPr>
                <w:noProof/>
                <w:sz w:val="18"/>
              </w:rPr>
              <w:t>.</w:t>
            </w:r>
          </w:p>
        </w:tc>
        <w:tc>
          <w:tcPr>
            <w:tcW w:w="3120" w:type="dxa"/>
            <w:gridSpan w:val="2"/>
            <w:tcBorders>
              <w:bottom w:val="single" w:sz="4" w:space="0" w:color="auto"/>
              <w:right w:val="single" w:sz="4" w:space="0" w:color="auto"/>
            </w:tcBorders>
          </w:tcPr>
          <w:p w14:paraId="1A28F380" w14:textId="2B8F7B7C" w:rsidR="000C038A" w:rsidRPr="0082358B" w:rsidRDefault="001E41F3" w:rsidP="00BD6BB8">
            <w:pPr>
              <w:pStyle w:val="CRCoverPage"/>
              <w:tabs>
                <w:tab w:val="left" w:pos="950"/>
              </w:tabs>
              <w:spacing w:after="0"/>
              <w:ind w:left="241" w:hanging="241"/>
              <w:rPr>
                <w:i/>
                <w:noProof/>
                <w:sz w:val="18"/>
              </w:rPr>
            </w:pPr>
            <w:r w:rsidRPr="0082358B">
              <w:rPr>
                <w:i/>
                <w:noProof/>
                <w:sz w:val="18"/>
              </w:rPr>
              <w:t xml:space="preserve">Use </w:t>
            </w:r>
            <w:r w:rsidRPr="0082358B">
              <w:rPr>
                <w:i/>
                <w:noProof/>
                <w:sz w:val="18"/>
                <w:u w:val="single"/>
              </w:rPr>
              <w:t>one</w:t>
            </w:r>
            <w:r w:rsidRPr="0082358B">
              <w:rPr>
                <w:i/>
                <w:noProof/>
                <w:sz w:val="18"/>
              </w:rPr>
              <w:t xml:space="preserve"> of the following releases:</w:t>
            </w:r>
            <w:r w:rsidRPr="0082358B">
              <w:rPr>
                <w:i/>
                <w:noProof/>
                <w:sz w:val="18"/>
              </w:rPr>
              <w:br/>
              <w:t>Rel-8</w:t>
            </w:r>
            <w:r w:rsidRPr="0082358B">
              <w:rPr>
                <w:i/>
                <w:noProof/>
                <w:sz w:val="18"/>
              </w:rPr>
              <w:tab/>
              <w:t>(Release 8)</w:t>
            </w:r>
            <w:r w:rsidR="007C2097" w:rsidRPr="0082358B">
              <w:rPr>
                <w:i/>
                <w:noProof/>
                <w:sz w:val="18"/>
              </w:rPr>
              <w:br/>
              <w:t>Rel-9</w:t>
            </w:r>
            <w:r w:rsidR="007C2097" w:rsidRPr="0082358B">
              <w:rPr>
                <w:i/>
                <w:noProof/>
                <w:sz w:val="18"/>
              </w:rPr>
              <w:tab/>
              <w:t>(Release 9)</w:t>
            </w:r>
            <w:r w:rsidR="009777D9" w:rsidRPr="0082358B">
              <w:rPr>
                <w:i/>
                <w:noProof/>
                <w:sz w:val="18"/>
              </w:rPr>
              <w:br/>
              <w:t>Rel-10</w:t>
            </w:r>
            <w:r w:rsidR="009777D9" w:rsidRPr="0082358B">
              <w:rPr>
                <w:i/>
                <w:noProof/>
                <w:sz w:val="18"/>
              </w:rPr>
              <w:tab/>
              <w:t>(Release 10)</w:t>
            </w:r>
            <w:r w:rsidR="000C038A" w:rsidRPr="0082358B">
              <w:rPr>
                <w:i/>
                <w:noProof/>
                <w:sz w:val="18"/>
              </w:rPr>
              <w:br/>
              <w:t>Rel-11</w:t>
            </w:r>
            <w:r w:rsidR="000C038A" w:rsidRPr="0082358B">
              <w:rPr>
                <w:i/>
                <w:noProof/>
                <w:sz w:val="18"/>
              </w:rPr>
              <w:tab/>
              <w:t>(Release 11)</w:t>
            </w:r>
            <w:r w:rsidR="000C038A" w:rsidRPr="0082358B">
              <w:rPr>
                <w:i/>
                <w:noProof/>
                <w:sz w:val="18"/>
              </w:rPr>
              <w:br/>
            </w:r>
            <w:r w:rsidR="002E472E" w:rsidRPr="0082358B">
              <w:rPr>
                <w:i/>
                <w:noProof/>
                <w:sz w:val="18"/>
              </w:rPr>
              <w:t>…</w:t>
            </w:r>
            <w:r w:rsidR="0051580D" w:rsidRPr="0082358B">
              <w:rPr>
                <w:i/>
                <w:noProof/>
                <w:sz w:val="18"/>
              </w:rPr>
              <w:br/>
            </w:r>
            <w:r w:rsidR="00E34898" w:rsidRPr="0082358B">
              <w:rPr>
                <w:i/>
                <w:noProof/>
                <w:sz w:val="18"/>
              </w:rPr>
              <w:t>Rel-16</w:t>
            </w:r>
            <w:r w:rsidR="00E34898" w:rsidRPr="0082358B">
              <w:rPr>
                <w:i/>
                <w:noProof/>
                <w:sz w:val="18"/>
              </w:rPr>
              <w:tab/>
              <w:t>(Release 16)</w:t>
            </w:r>
            <w:r w:rsidR="002E472E" w:rsidRPr="0082358B">
              <w:rPr>
                <w:i/>
                <w:noProof/>
                <w:sz w:val="18"/>
              </w:rPr>
              <w:br/>
              <w:t>Rel-17</w:t>
            </w:r>
            <w:r w:rsidR="002E472E" w:rsidRPr="0082358B">
              <w:rPr>
                <w:i/>
                <w:noProof/>
                <w:sz w:val="18"/>
              </w:rPr>
              <w:tab/>
              <w:t>(Release 17)</w:t>
            </w:r>
            <w:r w:rsidR="002E472E" w:rsidRPr="0082358B">
              <w:rPr>
                <w:i/>
                <w:noProof/>
                <w:sz w:val="18"/>
              </w:rPr>
              <w:br/>
              <w:t>Rel-18</w:t>
            </w:r>
            <w:r w:rsidR="002E472E" w:rsidRPr="0082358B">
              <w:rPr>
                <w:i/>
                <w:noProof/>
                <w:sz w:val="18"/>
              </w:rPr>
              <w:tab/>
              <w:t>(Release 18)</w:t>
            </w:r>
            <w:r w:rsidR="00C870F6" w:rsidRPr="0082358B">
              <w:rPr>
                <w:i/>
                <w:noProof/>
                <w:sz w:val="18"/>
              </w:rPr>
              <w:br/>
              <w:t>Rel-19</w:t>
            </w:r>
            <w:r w:rsidR="00653DE4" w:rsidRPr="0082358B">
              <w:rPr>
                <w:i/>
                <w:noProof/>
                <w:sz w:val="18"/>
              </w:rPr>
              <w:tab/>
              <w:t>(Release 19)</w:t>
            </w:r>
          </w:p>
        </w:tc>
      </w:tr>
      <w:tr w:rsidR="001E41F3" w:rsidRPr="0082358B" w14:paraId="7FBEB8E7" w14:textId="77777777" w:rsidTr="00547111">
        <w:tc>
          <w:tcPr>
            <w:tcW w:w="1843" w:type="dxa"/>
          </w:tcPr>
          <w:p w14:paraId="44A3A604" w14:textId="77777777" w:rsidR="001E41F3" w:rsidRPr="0082358B" w:rsidRDefault="001E41F3">
            <w:pPr>
              <w:pStyle w:val="CRCoverPage"/>
              <w:spacing w:after="0"/>
              <w:rPr>
                <w:b/>
                <w:i/>
                <w:noProof/>
                <w:sz w:val="8"/>
                <w:szCs w:val="8"/>
              </w:rPr>
            </w:pPr>
          </w:p>
        </w:tc>
        <w:tc>
          <w:tcPr>
            <w:tcW w:w="7797" w:type="dxa"/>
            <w:gridSpan w:val="10"/>
          </w:tcPr>
          <w:p w14:paraId="5524CC4E" w14:textId="77777777" w:rsidR="001E41F3" w:rsidRPr="0082358B" w:rsidRDefault="001E41F3">
            <w:pPr>
              <w:pStyle w:val="CRCoverPage"/>
              <w:spacing w:after="0"/>
              <w:rPr>
                <w:noProof/>
                <w:sz w:val="8"/>
                <w:szCs w:val="8"/>
              </w:rPr>
            </w:pPr>
          </w:p>
        </w:tc>
      </w:tr>
      <w:tr w:rsidR="001E41F3" w:rsidRPr="0082358B" w14:paraId="1256F52C" w14:textId="77777777" w:rsidTr="00547111">
        <w:tc>
          <w:tcPr>
            <w:tcW w:w="2694" w:type="dxa"/>
            <w:gridSpan w:val="2"/>
            <w:tcBorders>
              <w:top w:val="single" w:sz="4" w:space="0" w:color="auto"/>
              <w:left w:val="single" w:sz="4" w:space="0" w:color="auto"/>
            </w:tcBorders>
          </w:tcPr>
          <w:p w14:paraId="52C87DB0" w14:textId="77777777" w:rsidR="001E41F3" w:rsidRPr="0082358B" w:rsidRDefault="001E41F3">
            <w:pPr>
              <w:pStyle w:val="CRCoverPage"/>
              <w:tabs>
                <w:tab w:val="right" w:pos="2184"/>
              </w:tabs>
              <w:spacing w:after="0"/>
              <w:rPr>
                <w:b/>
                <w:i/>
                <w:noProof/>
              </w:rPr>
            </w:pPr>
            <w:r w:rsidRPr="0082358B">
              <w:rPr>
                <w:b/>
                <w:i/>
                <w:noProof/>
              </w:rPr>
              <w:t>Reason for change:</w:t>
            </w:r>
          </w:p>
        </w:tc>
        <w:tc>
          <w:tcPr>
            <w:tcW w:w="6946" w:type="dxa"/>
            <w:gridSpan w:val="9"/>
            <w:tcBorders>
              <w:top w:val="single" w:sz="4" w:space="0" w:color="auto"/>
              <w:right w:val="single" w:sz="4" w:space="0" w:color="auto"/>
            </w:tcBorders>
            <w:shd w:val="pct30" w:color="FFFF00" w:fill="auto"/>
          </w:tcPr>
          <w:p w14:paraId="12179C77" w14:textId="4CF2811A" w:rsidR="00886049" w:rsidRPr="0082358B" w:rsidRDefault="00886049" w:rsidP="00886049">
            <w:pPr>
              <w:pStyle w:val="CRCoverPage"/>
              <w:spacing w:after="0"/>
              <w:ind w:left="100"/>
              <w:rPr>
                <w:noProof/>
                <w:lang w:eastAsia="zh-CN"/>
              </w:rPr>
            </w:pPr>
            <w:r w:rsidRPr="0082358B">
              <w:rPr>
                <w:noProof/>
                <w:lang w:eastAsia="zh-CN"/>
              </w:rPr>
              <w:t>To capture MU and TT for following NR SL test cases in Annex F:</w:t>
            </w:r>
          </w:p>
          <w:p w14:paraId="708AA7DE" w14:textId="2C5A1B7A" w:rsidR="00B33E2F" w:rsidRPr="0082358B" w:rsidRDefault="00886049" w:rsidP="00D02236">
            <w:pPr>
              <w:pStyle w:val="CRCoverPage"/>
              <w:numPr>
                <w:ilvl w:val="0"/>
                <w:numId w:val="23"/>
              </w:numPr>
              <w:spacing w:after="0"/>
              <w:rPr>
                <w:noProof/>
                <w:lang w:eastAsia="zh-CN"/>
              </w:rPr>
            </w:pPr>
            <w:r w:rsidRPr="0082358B">
              <w:rPr>
                <w:noProof/>
                <w:lang w:eastAsia="zh-CN"/>
              </w:rPr>
              <w:t>9.1.1.1, 9.1.1.2, 9.1.1.3, 9.1.2.1, 9.1.2.2, 9.1.3.1, 9.1.3.2, 9.1.4.1, 9.1.4.2. 9.1.4.3, 9.1.5.1, 9.1.5.2, 9.1.6.1</w:t>
            </w:r>
          </w:p>
        </w:tc>
      </w:tr>
      <w:tr w:rsidR="001E41F3" w:rsidRPr="0082358B" w14:paraId="4CA74D09" w14:textId="77777777" w:rsidTr="00547111">
        <w:tc>
          <w:tcPr>
            <w:tcW w:w="2694" w:type="dxa"/>
            <w:gridSpan w:val="2"/>
            <w:tcBorders>
              <w:left w:val="single" w:sz="4" w:space="0" w:color="auto"/>
            </w:tcBorders>
          </w:tcPr>
          <w:p w14:paraId="2D0866D6" w14:textId="77777777" w:rsidR="001E41F3" w:rsidRPr="0082358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2358B" w:rsidRDefault="001E41F3">
            <w:pPr>
              <w:pStyle w:val="CRCoverPage"/>
              <w:spacing w:after="0"/>
              <w:rPr>
                <w:noProof/>
                <w:sz w:val="8"/>
                <w:szCs w:val="8"/>
              </w:rPr>
            </w:pPr>
          </w:p>
        </w:tc>
      </w:tr>
      <w:tr w:rsidR="001E41F3" w:rsidRPr="0082358B" w14:paraId="21016551" w14:textId="77777777" w:rsidTr="00547111">
        <w:tc>
          <w:tcPr>
            <w:tcW w:w="2694" w:type="dxa"/>
            <w:gridSpan w:val="2"/>
            <w:tcBorders>
              <w:left w:val="single" w:sz="4" w:space="0" w:color="auto"/>
            </w:tcBorders>
          </w:tcPr>
          <w:p w14:paraId="49433147" w14:textId="77777777" w:rsidR="001E41F3" w:rsidRPr="0082358B" w:rsidRDefault="001E41F3">
            <w:pPr>
              <w:pStyle w:val="CRCoverPage"/>
              <w:tabs>
                <w:tab w:val="right" w:pos="2184"/>
              </w:tabs>
              <w:spacing w:after="0"/>
              <w:rPr>
                <w:b/>
                <w:i/>
                <w:noProof/>
              </w:rPr>
            </w:pPr>
            <w:r w:rsidRPr="0082358B">
              <w:rPr>
                <w:b/>
                <w:i/>
                <w:noProof/>
              </w:rPr>
              <w:t>Summary of change</w:t>
            </w:r>
            <w:r w:rsidR="0051580D" w:rsidRPr="0082358B">
              <w:rPr>
                <w:b/>
                <w:i/>
                <w:noProof/>
              </w:rPr>
              <w:t>:</w:t>
            </w:r>
          </w:p>
        </w:tc>
        <w:tc>
          <w:tcPr>
            <w:tcW w:w="6946" w:type="dxa"/>
            <w:gridSpan w:val="9"/>
            <w:tcBorders>
              <w:right w:val="single" w:sz="4" w:space="0" w:color="auto"/>
            </w:tcBorders>
            <w:shd w:val="pct30" w:color="FFFF00" w:fill="auto"/>
          </w:tcPr>
          <w:p w14:paraId="6F3F3317" w14:textId="2749FA94" w:rsidR="00700AB9" w:rsidRPr="0082358B" w:rsidRDefault="00D073BC" w:rsidP="00700AB9">
            <w:pPr>
              <w:pStyle w:val="CRCoverPage"/>
              <w:spacing w:after="0"/>
              <w:ind w:firstLineChars="100" w:firstLine="200"/>
              <w:rPr>
                <w:noProof/>
                <w:lang w:eastAsia="zh-CN"/>
              </w:rPr>
            </w:pPr>
            <w:r w:rsidRPr="0082358B">
              <w:rPr>
                <w:noProof/>
                <w:lang w:eastAsia="zh-CN"/>
              </w:rPr>
              <w:t>Wron</w:t>
            </w:r>
            <w:r w:rsidR="00700AB9" w:rsidRPr="0082358B">
              <w:rPr>
                <w:noProof/>
                <w:lang w:eastAsia="zh-CN"/>
              </w:rPr>
              <w:t>g table numbering is corrected.</w:t>
            </w:r>
          </w:p>
          <w:p w14:paraId="69EF0666" w14:textId="77777777" w:rsidR="00B33E2F" w:rsidRPr="0082358B" w:rsidRDefault="00886049" w:rsidP="00886049">
            <w:pPr>
              <w:pStyle w:val="CRCoverPage"/>
              <w:spacing w:after="0"/>
              <w:ind w:firstLineChars="100" w:firstLine="200"/>
              <w:rPr>
                <w:noProof/>
              </w:rPr>
            </w:pPr>
            <w:r w:rsidRPr="0082358B">
              <w:rPr>
                <w:noProof/>
                <w:lang w:eastAsia="zh-CN"/>
              </w:rPr>
              <w:t>Annex F is updated to capture MU and TT for following NR SL test cases:</w:t>
            </w:r>
          </w:p>
          <w:p w14:paraId="31C656EC" w14:textId="249DBECA" w:rsidR="00886049" w:rsidRPr="0082358B" w:rsidRDefault="00886049" w:rsidP="00D02236">
            <w:pPr>
              <w:pStyle w:val="CRCoverPage"/>
              <w:numPr>
                <w:ilvl w:val="0"/>
                <w:numId w:val="23"/>
              </w:numPr>
              <w:spacing w:after="0"/>
              <w:rPr>
                <w:noProof/>
              </w:rPr>
            </w:pPr>
            <w:r w:rsidRPr="0082358B">
              <w:rPr>
                <w:noProof/>
                <w:lang w:eastAsia="zh-CN"/>
              </w:rPr>
              <w:t>9.1.1.1, 9.1.1.2, 9.1.1.3, 9.1.2.1, 9.1.2.2, 9.1.3.1, 9.1.3.2, 9.1.4.1, 9.1.4.2. 9.1.4.3, 9.1.5.1, 9.1.5.2, 9.1.6.1</w:t>
            </w:r>
          </w:p>
        </w:tc>
      </w:tr>
      <w:tr w:rsidR="001E41F3" w:rsidRPr="0082358B" w14:paraId="1F886379" w14:textId="77777777" w:rsidTr="00547111">
        <w:tc>
          <w:tcPr>
            <w:tcW w:w="2694" w:type="dxa"/>
            <w:gridSpan w:val="2"/>
            <w:tcBorders>
              <w:left w:val="single" w:sz="4" w:space="0" w:color="auto"/>
            </w:tcBorders>
          </w:tcPr>
          <w:p w14:paraId="4D989623" w14:textId="77777777" w:rsidR="001E41F3" w:rsidRPr="0082358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2358B" w:rsidRDefault="001E41F3">
            <w:pPr>
              <w:pStyle w:val="CRCoverPage"/>
              <w:spacing w:after="0"/>
              <w:rPr>
                <w:noProof/>
                <w:sz w:val="8"/>
                <w:szCs w:val="8"/>
              </w:rPr>
            </w:pPr>
          </w:p>
        </w:tc>
      </w:tr>
      <w:tr w:rsidR="001E41F3" w:rsidRPr="0082358B" w14:paraId="678D7BF9" w14:textId="77777777" w:rsidTr="00547111">
        <w:tc>
          <w:tcPr>
            <w:tcW w:w="2694" w:type="dxa"/>
            <w:gridSpan w:val="2"/>
            <w:tcBorders>
              <w:left w:val="single" w:sz="4" w:space="0" w:color="auto"/>
              <w:bottom w:val="single" w:sz="4" w:space="0" w:color="auto"/>
            </w:tcBorders>
          </w:tcPr>
          <w:p w14:paraId="4E5CE1B6" w14:textId="77777777" w:rsidR="001E41F3" w:rsidRPr="0082358B" w:rsidRDefault="001E41F3">
            <w:pPr>
              <w:pStyle w:val="CRCoverPage"/>
              <w:tabs>
                <w:tab w:val="right" w:pos="2184"/>
              </w:tabs>
              <w:spacing w:after="0"/>
              <w:rPr>
                <w:b/>
                <w:i/>
                <w:noProof/>
              </w:rPr>
            </w:pPr>
            <w:r w:rsidRPr="0082358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ACCF8" w:rsidR="001E41F3" w:rsidRPr="0082358B" w:rsidRDefault="00700AB9" w:rsidP="00C2344A">
            <w:pPr>
              <w:pStyle w:val="CRCoverPage"/>
              <w:spacing w:after="0"/>
              <w:ind w:left="100"/>
              <w:rPr>
                <w:noProof/>
              </w:rPr>
            </w:pPr>
            <w:r w:rsidRPr="0082358B">
              <w:rPr>
                <w:noProof/>
                <w:lang w:eastAsia="zh-CN"/>
              </w:rPr>
              <w:t>Work plan is incomplete.</w:t>
            </w:r>
          </w:p>
        </w:tc>
      </w:tr>
      <w:tr w:rsidR="001E41F3" w:rsidRPr="0082358B" w14:paraId="034AF533" w14:textId="77777777" w:rsidTr="00547111">
        <w:tc>
          <w:tcPr>
            <w:tcW w:w="2694" w:type="dxa"/>
            <w:gridSpan w:val="2"/>
          </w:tcPr>
          <w:p w14:paraId="39D9EB5B" w14:textId="77777777" w:rsidR="001E41F3" w:rsidRPr="0082358B" w:rsidRDefault="001E41F3">
            <w:pPr>
              <w:pStyle w:val="CRCoverPage"/>
              <w:spacing w:after="0"/>
              <w:rPr>
                <w:b/>
                <w:i/>
                <w:noProof/>
                <w:sz w:val="8"/>
                <w:szCs w:val="8"/>
              </w:rPr>
            </w:pPr>
          </w:p>
        </w:tc>
        <w:tc>
          <w:tcPr>
            <w:tcW w:w="6946" w:type="dxa"/>
            <w:gridSpan w:val="9"/>
          </w:tcPr>
          <w:p w14:paraId="7826CB1C" w14:textId="77777777" w:rsidR="001E41F3" w:rsidRPr="0082358B" w:rsidRDefault="001E41F3">
            <w:pPr>
              <w:pStyle w:val="CRCoverPage"/>
              <w:spacing w:after="0"/>
              <w:rPr>
                <w:noProof/>
                <w:sz w:val="8"/>
                <w:szCs w:val="8"/>
              </w:rPr>
            </w:pPr>
          </w:p>
        </w:tc>
      </w:tr>
      <w:tr w:rsidR="001E41F3" w:rsidRPr="0082358B" w14:paraId="6A17D7AC" w14:textId="77777777" w:rsidTr="00547111">
        <w:tc>
          <w:tcPr>
            <w:tcW w:w="2694" w:type="dxa"/>
            <w:gridSpan w:val="2"/>
            <w:tcBorders>
              <w:top w:val="single" w:sz="4" w:space="0" w:color="auto"/>
              <w:left w:val="single" w:sz="4" w:space="0" w:color="auto"/>
            </w:tcBorders>
          </w:tcPr>
          <w:p w14:paraId="6DAD5B19" w14:textId="77777777" w:rsidR="001E41F3" w:rsidRPr="0082358B" w:rsidRDefault="001E41F3">
            <w:pPr>
              <w:pStyle w:val="CRCoverPage"/>
              <w:tabs>
                <w:tab w:val="right" w:pos="2184"/>
              </w:tabs>
              <w:spacing w:after="0"/>
              <w:rPr>
                <w:b/>
                <w:i/>
                <w:noProof/>
              </w:rPr>
            </w:pPr>
            <w:r w:rsidRPr="008235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CBE05" w:rsidR="001E41F3" w:rsidRPr="0082358B" w:rsidRDefault="00886049" w:rsidP="00A62D3A">
            <w:pPr>
              <w:pStyle w:val="CRCoverPage"/>
              <w:spacing w:after="0"/>
              <w:ind w:left="100"/>
              <w:rPr>
                <w:noProof/>
              </w:rPr>
            </w:pPr>
            <w:r w:rsidRPr="0082358B">
              <w:rPr>
                <w:noProof/>
                <w:lang w:eastAsia="zh-CN"/>
              </w:rPr>
              <w:t>F.1.1.2, F.1.3.2</w:t>
            </w:r>
          </w:p>
        </w:tc>
      </w:tr>
      <w:tr w:rsidR="001E41F3" w:rsidRPr="0082358B" w14:paraId="56E1E6C3" w14:textId="77777777" w:rsidTr="00547111">
        <w:tc>
          <w:tcPr>
            <w:tcW w:w="2694" w:type="dxa"/>
            <w:gridSpan w:val="2"/>
            <w:tcBorders>
              <w:left w:val="single" w:sz="4" w:space="0" w:color="auto"/>
            </w:tcBorders>
          </w:tcPr>
          <w:p w14:paraId="2FB9DE77" w14:textId="77777777" w:rsidR="001E41F3" w:rsidRPr="0082358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2358B" w:rsidRDefault="001E41F3">
            <w:pPr>
              <w:pStyle w:val="CRCoverPage"/>
              <w:spacing w:after="0"/>
              <w:rPr>
                <w:noProof/>
                <w:sz w:val="8"/>
                <w:szCs w:val="8"/>
              </w:rPr>
            </w:pPr>
          </w:p>
        </w:tc>
      </w:tr>
      <w:tr w:rsidR="001E41F3" w:rsidRPr="0082358B" w14:paraId="76F95A8B" w14:textId="77777777" w:rsidTr="00547111">
        <w:tc>
          <w:tcPr>
            <w:tcW w:w="2694" w:type="dxa"/>
            <w:gridSpan w:val="2"/>
            <w:tcBorders>
              <w:left w:val="single" w:sz="4" w:space="0" w:color="auto"/>
            </w:tcBorders>
          </w:tcPr>
          <w:p w14:paraId="335EAB52" w14:textId="77777777" w:rsidR="001E41F3" w:rsidRPr="0082358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2358B" w:rsidRDefault="001E41F3">
            <w:pPr>
              <w:pStyle w:val="CRCoverPage"/>
              <w:spacing w:after="0"/>
              <w:jc w:val="center"/>
              <w:rPr>
                <w:b/>
                <w:caps/>
                <w:noProof/>
              </w:rPr>
            </w:pPr>
            <w:r w:rsidRPr="0082358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2358B" w:rsidRDefault="001E41F3">
            <w:pPr>
              <w:pStyle w:val="CRCoverPage"/>
              <w:spacing w:after="0"/>
              <w:jc w:val="center"/>
              <w:rPr>
                <w:b/>
                <w:caps/>
                <w:noProof/>
              </w:rPr>
            </w:pPr>
            <w:r w:rsidRPr="0082358B">
              <w:rPr>
                <w:b/>
                <w:caps/>
                <w:noProof/>
              </w:rPr>
              <w:t>N</w:t>
            </w:r>
          </w:p>
        </w:tc>
        <w:tc>
          <w:tcPr>
            <w:tcW w:w="2977" w:type="dxa"/>
            <w:gridSpan w:val="4"/>
          </w:tcPr>
          <w:p w14:paraId="304CCBCB" w14:textId="77777777" w:rsidR="001E41F3" w:rsidRPr="0082358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2358B" w:rsidRDefault="001E41F3">
            <w:pPr>
              <w:pStyle w:val="CRCoverPage"/>
              <w:spacing w:after="0"/>
              <w:ind w:left="99"/>
              <w:rPr>
                <w:noProof/>
              </w:rPr>
            </w:pPr>
          </w:p>
        </w:tc>
      </w:tr>
      <w:tr w:rsidR="007B263F" w:rsidRPr="0082358B" w14:paraId="34ACE2EB" w14:textId="77777777" w:rsidTr="00547111">
        <w:tc>
          <w:tcPr>
            <w:tcW w:w="2694" w:type="dxa"/>
            <w:gridSpan w:val="2"/>
            <w:tcBorders>
              <w:left w:val="single" w:sz="4" w:space="0" w:color="auto"/>
            </w:tcBorders>
          </w:tcPr>
          <w:p w14:paraId="571382F3" w14:textId="77777777" w:rsidR="007B263F" w:rsidRPr="0082358B" w:rsidRDefault="007B263F" w:rsidP="007B263F">
            <w:pPr>
              <w:pStyle w:val="CRCoverPage"/>
              <w:tabs>
                <w:tab w:val="right" w:pos="2184"/>
              </w:tabs>
              <w:spacing w:after="0"/>
              <w:rPr>
                <w:b/>
                <w:i/>
                <w:noProof/>
              </w:rPr>
            </w:pPr>
            <w:r w:rsidRPr="0082358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82358B"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82358B" w:rsidRDefault="007B263F" w:rsidP="007B263F">
            <w:pPr>
              <w:pStyle w:val="CRCoverPage"/>
              <w:spacing w:after="0"/>
              <w:jc w:val="center"/>
              <w:rPr>
                <w:b/>
                <w:caps/>
                <w:noProof/>
              </w:rPr>
            </w:pPr>
            <w:r w:rsidRPr="0082358B">
              <w:rPr>
                <w:rFonts w:hint="eastAsia"/>
                <w:b/>
                <w:caps/>
                <w:noProof/>
                <w:lang w:eastAsia="zh-CN"/>
              </w:rPr>
              <w:t>X</w:t>
            </w:r>
          </w:p>
        </w:tc>
        <w:tc>
          <w:tcPr>
            <w:tcW w:w="2977" w:type="dxa"/>
            <w:gridSpan w:val="4"/>
          </w:tcPr>
          <w:p w14:paraId="7DB274D8" w14:textId="77777777" w:rsidR="007B263F" w:rsidRPr="0082358B" w:rsidRDefault="007B263F" w:rsidP="007B263F">
            <w:pPr>
              <w:pStyle w:val="CRCoverPage"/>
              <w:tabs>
                <w:tab w:val="right" w:pos="2893"/>
              </w:tabs>
              <w:spacing w:after="0"/>
              <w:rPr>
                <w:noProof/>
              </w:rPr>
            </w:pPr>
            <w:r w:rsidRPr="0082358B">
              <w:rPr>
                <w:noProof/>
              </w:rPr>
              <w:t xml:space="preserve"> Other core specifications</w:t>
            </w:r>
            <w:r w:rsidRPr="0082358B">
              <w:rPr>
                <w:noProof/>
              </w:rPr>
              <w:tab/>
            </w:r>
          </w:p>
        </w:tc>
        <w:tc>
          <w:tcPr>
            <w:tcW w:w="3401" w:type="dxa"/>
            <w:gridSpan w:val="3"/>
            <w:tcBorders>
              <w:right w:val="single" w:sz="4" w:space="0" w:color="auto"/>
            </w:tcBorders>
            <w:shd w:val="pct30" w:color="FFFF00" w:fill="auto"/>
          </w:tcPr>
          <w:p w14:paraId="42398B96" w14:textId="77777777" w:rsidR="007B263F" w:rsidRPr="0082358B" w:rsidRDefault="007B263F" w:rsidP="007B263F">
            <w:pPr>
              <w:pStyle w:val="CRCoverPage"/>
              <w:spacing w:after="0"/>
              <w:ind w:left="99"/>
              <w:rPr>
                <w:noProof/>
              </w:rPr>
            </w:pPr>
            <w:r w:rsidRPr="0082358B">
              <w:rPr>
                <w:noProof/>
              </w:rPr>
              <w:t xml:space="preserve">TS/TR ... CR ... </w:t>
            </w:r>
          </w:p>
        </w:tc>
      </w:tr>
      <w:tr w:rsidR="007B263F" w:rsidRPr="0082358B" w14:paraId="446DDBAC" w14:textId="77777777" w:rsidTr="00547111">
        <w:tc>
          <w:tcPr>
            <w:tcW w:w="2694" w:type="dxa"/>
            <w:gridSpan w:val="2"/>
            <w:tcBorders>
              <w:left w:val="single" w:sz="4" w:space="0" w:color="auto"/>
            </w:tcBorders>
          </w:tcPr>
          <w:p w14:paraId="678A1AA6" w14:textId="77777777" w:rsidR="007B263F" w:rsidRPr="0082358B" w:rsidRDefault="007B263F" w:rsidP="007B263F">
            <w:pPr>
              <w:pStyle w:val="CRCoverPage"/>
              <w:spacing w:after="0"/>
              <w:rPr>
                <w:b/>
                <w:i/>
                <w:noProof/>
              </w:rPr>
            </w:pPr>
            <w:r w:rsidRPr="0082358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B29372" w:rsidR="007B263F" w:rsidRPr="0082358B" w:rsidRDefault="00886049" w:rsidP="007B263F">
            <w:pPr>
              <w:pStyle w:val="CRCoverPage"/>
              <w:spacing w:after="0"/>
              <w:jc w:val="center"/>
              <w:rPr>
                <w:b/>
                <w:caps/>
                <w:noProof/>
                <w:lang w:eastAsia="zh-CN"/>
              </w:rPr>
            </w:pPr>
            <w:r w:rsidRPr="0082358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CF36C8" w:rsidR="007B263F" w:rsidRPr="0082358B" w:rsidRDefault="007B263F" w:rsidP="007B263F">
            <w:pPr>
              <w:pStyle w:val="CRCoverPage"/>
              <w:spacing w:after="0"/>
              <w:jc w:val="center"/>
              <w:rPr>
                <w:b/>
                <w:caps/>
                <w:noProof/>
                <w:lang w:eastAsia="zh-CN"/>
              </w:rPr>
            </w:pPr>
          </w:p>
        </w:tc>
        <w:tc>
          <w:tcPr>
            <w:tcW w:w="2977" w:type="dxa"/>
            <w:gridSpan w:val="4"/>
          </w:tcPr>
          <w:p w14:paraId="1A4306D9" w14:textId="77777777" w:rsidR="007B263F" w:rsidRPr="0082358B" w:rsidRDefault="007B263F" w:rsidP="007B263F">
            <w:pPr>
              <w:pStyle w:val="CRCoverPage"/>
              <w:spacing w:after="0"/>
              <w:rPr>
                <w:noProof/>
              </w:rPr>
            </w:pPr>
            <w:r w:rsidRPr="0082358B">
              <w:rPr>
                <w:noProof/>
              </w:rPr>
              <w:t xml:space="preserve"> Test specifications</w:t>
            </w:r>
          </w:p>
        </w:tc>
        <w:tc>
          <w:tcPr>
            <w:tcW w:w="3401" w:type="dxa"/>
            <w:gridSpan w:val="3"/>
            <w:tcBorders>
              <w:right w:val="single" w:sz="4" w:space="0" w:color="auto"/>
            </w:tcBorders>
            <w:shd w:val="pct30" w:color="FFFF00" w:fill="auto"/>
          </w:tcPr>
          <w:p w14:paraId="5B02FF94" w14:textId="28136B5D" w:rsidR="00CA378D" w:rsidRPr="0082358B" w:rsidRDefault="00A62D3A" w:rsidP="00886049">
            <w:pPr>
              <w:pStyle w:val="CRCoverPage"/>
              <w:spacing w:after="0"/>
              <w:ind w:left="99"/>
              <w:rPr>
                <w:noProof/>
                <w:lang w:eastAsia="zh-CN"/>
              </w:rPr>
            </w:pPr>
            <w:r w:rsidRPr="0082358B">
              <w:rPr>
                <w:noProof/>
              </w:rPr>
              <w:t>TS</w:t>
            </w:r>
            <w:r w:rsidR="00886049" w:rsidRPr="0082358B">
              <w:rPr>
                <w:noProof/>
              </w:rPr>
              <w:t xml:space="preserve"> 38.533</w:t>
            </w:r>
            <w:r w:rsidRPr="0082358B">
              <w:rPr>
                <w:noProof/>
              </w:rPr>
              <w:t xml:space="preserve"> CR </w:t>
            </w:r>
            <w:r w:rsidR="00F41152" w:rsidRPr="0082358B">
              <w:rPr>
                <w:noProof/>
              </w:rPr>
              <w:t>1879</w:t>
            </w:r>
            <w:r w:rsidR="00F41152" w:rsidRPr="0082358B">
              <w:rPr>
                <w:rFonts w:hint="eastAsia"/>
                <w:noProof/>
                <w:lang w:eastAsia="zh-CN"/>
              </w:rPr>
              <w:t>,</w:t>
            </w:r>
            <w:r w:rsidR="00F41152" w:rsidRPr="0082358B">
              <w:rPr>
                <w:noProof/>
                <w:lang w:eastAsia="zh-CN"/>
              </w:rPr>
              <w:t xml:space="preserve"> 1880, 1881, 1882, 1883, 1885, 1886, 1887, 1888, 1889, 1890, 1891, 1892</w:t>
            </w:r>
          </w:p>
          <w:p w14:paraId="186A633D" w14:textId="31836856" w:rsidR="00886049" w:rsidRPr="0082358B" w:rsidRDefault="00886049" w:rsidP="00886049">
            <w:pPr>
              <w:pStyle w:val="CRCoverPage"/>
              <w:spacing w:after="0"/>
              <w:ind w:left="99"/>
              <w:rPr>
                <w:noProof/>
              </w:rPr>
            </w:pPr>
            <w:r w:rsidRPr="0082358B">
              <w:rPr>
                <w:noProof/>
              </w:rPr>
              <w:t xml:space="preserve">TR 38.903 CR </w:t>
            </w:r>
            <w:r w:rsidR="00F41152" w:rsidRPr="0082358B">
              <w:rPr>
                <w:noProof/>
              </w:rPr>
              <w:t>0341, 0342, 0343, 0344, 0345, 0346, 0347, 0348, 0349, 0350, 0351, 0352</w:t>
            </w:r>
          </w:p>
        </w:tc>
      </w:tr>
      <w:tr w:rsidR="007B263F" w:rsidRPr="0082358B" w14:paraId="55C714D2" w14:textId="77777777" w:rsidTr="00547111">
        <w:tc>
          <w:tcPr>
            <w:tcW w:w="2694" w:type="dxa"/>
            <w:gridSpan w:val="2"/>
            <w:tcBorders>
              <w:left w:val="single" w:sz="4" w:space="0" w:color="auto"/>
            </w:tcBorders>
          </w:tcPr>
          <w:p w14:paraId="45913E62" w14:textId="77777777" w:rsidR="007B263F" w:rsidRPr="0082358B" w:rsidRDefault="007B263F" w:rsidP="007B263F">
            <w:pPr>
              <w:pStyle w:val="CRCoverPage"/>
              <w:spacing w:after="0"/>
              <w:rPr>
                <w:b/>
                <w:i/>
                <w:noProof/>
              </w:rPr>
            </w:pPr>
            <w:r w:rsidRPr="0082358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82358B"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82358B" w:rsidRDefault="007B263F" w:rsidP="007B263F">
            <w:pPr>
              <w:pStyle w:val="CRCoverPage"/>
              <w:spacing w:after="0"/>
              <w:jc w:val="center"/>
              <w:rPr>
                <w:b/>
                <w:caps/>
                <w:noProof/>
              </w:rPr>
            </w:pPr>
            <w:r w:rsidRPr="0082358B">
              <w:rPr>
                <w:rFonts w:hint="eastAsia"/>
                <w:b/>
                <w:caps/>
                <w:noProof/>
                <w:lang w:eastAsia="zh-CN"/>
              </w:rPr>
              <w:t>X</w:t>
            </w:r>
          </w:p>
        </w:tc>
        <w:tc>
          <w:tcPr>
            <w:tcW w:w="2977" w:type="dxa"/>
            <w:gridSpan w:val="4"/>
          </w:tcPr>
          <w:p w14:paraId="1B4FF921" w14:textId="77777777" w:rsidR="007B263F" w:rsidRPr="0082358B" w:rsidRDefault="007B263F" w:rsidP="007B263F">
            <w:pPr>
              <w:pStyle w:val="CRCoverPage"/>
              <w:spacing w:after="0"/>
              <w:rPr>
                <w:noProof/>
              </w:rPr>
            </w:pPr>
            <w:r w:rsidRPr="0082358B">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82358B" w:rsidRDefault="007B263F" w:rsidP="007B263F">
            <w:pPr>
              <w:pStyle w:val="CRCoverPage"/>
              <w:spacing w:after="0"/>
              <w:ind w:left="99"/>
              <w:rPr>
                <w:noProof/>
              </w:rPr>
            </w:pPr>
            <w:r w:rsidRPr="0082358B">
              <w:rPr>
                <w:noProof/>
              </w:rPr>
              <w:t xml:space="preserve">TS/TR ... CR ... </w:t>
            </w:r>
          </w:p>
        </w:tc>
      </w:tr>
      <w:tr w:rsidR="007B263F" w:rsidRPr="0082358B" w14:paraId="60DF82CC" w14:textId="77777777" w:rsidTr="008863B9">
        <w:tc>
          <w:tcPr>
            <w:tcW w:w="2694" w:type="dxa"/>
            <w:gridSpan w:val="2"/>
            <w:tcBorders>
              <w:left w:val="single" w:sz="4" w:space="0" w:color="auto"/>
            </w:tcBorders>
          </w:tcPr>
          <w:p w14:paraId="517696CD" w14:textId="77777777" w:rsidR="007B263F" w:rsidRPr="0082358B"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82358B" w:rsidRDefault="007B263F" w:rsidP="007B263F">
            <w:pPr>
              <w:pStyle w:val="CRCoverPage"/>
              <w:spacing w:after="0"/>
              <w:rPr>
                <w:noProof/>
              </w:rPr>
            </w:pPr>
          </w:p>
        </w:tc>
      </w:tr>
      <w:tr w:rsidR="007B263F" w:rsidRPr="0082358B" w14:paraId="556B87B6" w14:textId="77777777" w:rsidTr="008863B9">
        <w:tc>
          <w:tcPr>
            <w:tcW w:w="2694" w:type="dxa"/>
            <w:gridSpan w:val="2"/>
            <w:tcBorders>
              <w:left w:val="single" w:sz="4" w:space="0" w:color="auto"/>
              <w:bottom w:val="single" w:sz="4" w:space="0" w:color="auto"/>
            </w:tcBorders>
          </w:tcPr>
          <w:p w14:paraId="79A9C411" w14:textId="77777777" w:rsidR="007B263F" w:rsidRPr="0082358B" w:rsidRDefault="007B263F" w:rsidP="007B263F">
            <w:pPr>
              <w:pStyle w:val="CRCoverPage"/>
              <w:tabs>
                <w:tab w:val="right" w:pos="2184"/>
              </w:tabs>
              <w:spacing w:after="0"/>
              <w:rPr>
                <w:b/>
                <w:i/>
                <w:noProof/>
              </w:rPr>
            </w:pPr>
            <w:r w:rsidRPr="0082358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5839B" w:rsidR="007B263F" w:rsidRPr="0082358B" w:rsidRDefault="007B263F" w:rsidP="007B263F">
            <w:pPr>
              <w:pStyle w:val="CRCoverPage"/>
              <w:spacing w:after="0"/>
              <w:ind w:left="100"/>
              <w:rPr>
                <w:b/>
                <w:noProof/>
              </w:rPr>
            </w:pPr>
          </w:p>
        </w:tc>
      </w:tr>
      <w:tr w:rsidR="007B263F" w:rsidRPr="0082358B" w14:paraId="45BFE792" w14:textId="77777777" w:rsidTr="008863B9">
        <w:tc>
          <w:tcPr>
            <w:tcW w:w="2694" w:type="dxa"/>
            <w:gridSpan w:val="2"/>
            <w:tcBorders>
              <w:top w:val="single" w:sz="4" w:space="0" w:color="auto"/>
              <w:bottom w:val="single" w:sz="4" w:space="0" w:color="auto"/>
            </w:tcBorders>
          </w:tcPr>
          <w:p w14:paraId="194242DD" w14:textId="77777777" w:rsidR="007B263F" w:rsidRPr="0082358B"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2358B" w:rsidRDefault="007B263F" w:rsidP="007B263F">
            <w:pPr>
              <w:pStyle w:val="CRCoverPage"/>
              <w:spacing w:after="0"/>
              <w:ind w:left="100"/>
              <w:rPr>
                <w:noProof/>
                <w:sz w:val="8"/>
                <w:szCs w:val="8"/>
              </w:rPr>
            </w:pPr>
          </w:p>
        </w:tc>
      </w:tr>
      <w:tr w:rsidR="007B263F" w:rsidRPr="008235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82358B" w:rsidRDefault="007B263F" w:rsidP="007B263F">
            <w:pPr>
              <w:pStyle w:val="CRCoverPage"/>
              <w:tabs>
                <w:tab w:val="right" w:pos="2184"/>
              </w:tabs>
              <w:spacing w:after="0"/>
              <w:rPr>
                <w:b/>
                <w:i/>
                <w:noProof/>
              </w:rPr>
            </w:pPr>
            <w:r w:rsidRPr="0082358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6B7241" w:rsidR="00F24D46" w:rsidRPr="0082358B" w:rsidRDefault="0082358B" w:rsidP="00D01D4E">
            <w:pPr>
              <w:pStyle w:val="CRCoverPage"/>
              <w:spacing w:after="0"/>
              <w:ind w:left="100"/>
              <w:rPr>
                <w:noProof/>
                <w:lang w:eastAsia="zh-CN"/>
              </w:rPr>
            </w:pPr>
            <w:r w:rsidRPr="0082358B">
              <w:rPr>
                <w:rFonts w:hint="eastAsia"/>
                <w:noProof/>
                <w:lang w:eastAsia="zh-CN"/>
              </w:rPr>
              <w:t>Revised</w:t>
            </w:r>
            <w:r w:rsidRPr="0082358B">
              <w:rPr>
                <w:noProof/>
                <w:lang w:eastAsia="zh-CN"/>
              </w:rPr>
              <w:t xml:space="preserve"> from: R5-224520r1</w:t>
            </w:r>
          </w:p>
        </w:tc>
      </w:tr>
    </w:tbl>
    <w:p w14:paraId="1557EA72" w14:textId="77777777" w:rsidR="001E41F3" w:rsidRPr="0082358B" w:rsidRDefault="001E41F3">
      <w:pPr>
        <w:rPr>
          <w:noProof/>
        </w:rPr>
        <w:sectPr w:rsidR="001E41F3" w:rsidRPr="0082358B">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Pr="0082358B" w:rsidRDefault="00DF6281" w:rsidP="00DF6281">
      <w:pPr>
        <w:pStyle w:val="H6"/>
        <w:rPr>
          <w:noProof/>
        </w:rPr>
      </w:pPr>
      <w:r w:rsidRPr="0082358B">
        <w:rPr>
          <w:b/>
          <w:noProof/>
          <w:color w:val="00B0F0"/>
        </w:rPr>
        <w:lastRenderedPageBreak/>
        <w:t>&lt;Start of modified section 1&gt;</w:t>
      </w:r>
    </w:p>
    <w:p w14:paraId="6BC597C9" w14:textId="77777777" w:rsidR="002979FA" w:rsidRPr="0082358B" w:rsidRDefault="002979FA" w:rsidP="002979FA">
      <w:pPr>
        <w:pStyle w:val="30"/>
      </w:pPr>
      <w:r w:rsidRPr="0082358B">
        <w:t>F.1.1.2</w:t>
      </w:r>
      <w:r w:rsidRPr="0082358B">
        <w:tab/>
        <w:t xml:space="preserve">Measurement of </w:t>
      </w:r>
      <w:proofErr w:type="spellStart"/>
      <w:r w:rsidRPr="0082358B">
        <w:t>RRM</w:t>
      </w:r>
      <w:proofErr w:type="spellEnd"/>
      <w:r w:rsidRPr="0082358B">
        <w:t xml:space="preserve"> requirements</w:t>
      </w:r>
    </w:p>
    <w:p w14:paraId="165CFC2C" w14:textId="77777777" w:rsidR="002979FA" w:rsidRPr="0082358B" w:rsidRDefault="002979FA" w:rsidP="002979FA">
      <w:r w:rsidRPr="0082358B">
        <w:t xml:space="preserve">This clause defines the maximum test system uncertainty for the </w:t>
      </w:r>
      <w:proofErr w:type="spellStart"/>
      <w:r w:rsidRPr="0082358B">
        <w:t>RRM</w:t>
      </w:r>
      <w:proofErr w:type="spellEnd"/>
      <w:r w:rsidRPr="0082358B">
        <w:t xml:space="preserve"> requirements. The maximum uncertainty values allowed for the typical </w:t>
      </w:r>
      <w:proofErr w:type="spellStart"/>
      <w:r w:rsidRPr="0082358B">
        <w:t>RRM</w:t>
      </w:r>
      <w:proofErr w:type="spellEnd"/>
      <w:r w:rsidRPr="0082358B">
        <w:t xml:space="preserve"> measurement uncertainty contributors </w:t>
      </w:r>
      <w:proofErr w:type="gramStart"/>
      <w:r w:rsidRPr="0082358B">
        <w:t>is</w:t>
      </w:r>
      <w:proofErr w:type="gramEnd"/>
      <w:r w:rsidRPr="0082358B">
        <w:t xml:space="preserve"> defined in Table F.1.1.2-1</w:t>
      </w:r>
      <w:r w:rsidRPr="0082358B">
        <w:rPr>
          <w:lang w:eastAsia="ja-JP"/>
        </w:rPr>
        <w:t xml:space="preserve"> and Table F.1.1.2-2</w:t>
      </w:r>
      <w:r w:rsidRPr="0082358B">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82358B">
        <w:rPr>
          <w:lang w:eastAsia="ja-JP"/>
        </w:rPr>
        <w:t xml:space="preserve"> and </w:t>
      </w:r>
      <w:r w:rsidRPr="0082358B">
        <w:t>Table F.1.1.2-</w:t>
      </w:r>
      <w:r w:rsidRPr="0082358B">
        <w:rPr>
          <w:lang w:eastAsia="ja-JP"/>
        </w:rPr>
        <w:t>2</w:t>
      </w:r>
      <w:r w:rsidRPr="0082358B">
        <w:t xml:space="preserve"> shall be handled case by case.</w:t>
      </w:r>
    </w:p>
    <w:p w14:paraId="0842EB18" w14:textId="77777777" w:rsidR="002979FA" w:rsidRPr="0082358B" w:rsidRDefault="002979FA" w:rsidP="002979FA">
      <w:pPr>
        <w:pStyle w:val="TH"/>
        <w:keepNext w:val="0"/>
        <w:keepLines w:val="0"/>
      </w:pPr>
      <w:r w:rsidRPr="0082358B">
        <w:t xml:space="preserve">Table F.1.1.2-1: Maximum allowed measurement uncertainty values for the test system for FR1 (up to 6 GHz) and Cell BW </w:t>
      </w:r>
      <w:r w:rsidRPr="0082358B">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2979FA" w:rsidRPr="0082358B" w14:paraId="1A548EBD" w14:textId="77777777" w:rsidTr="00703C42">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A41B9A9" w14:textId="77777777" w:rsidR="002979FA" w:rsidRPr="0082358B" w:rsidRDefault="002979FA" w:rsidP="00703C42">
            <w:pPr>
              <w:pStyle w:val="TAH"/>
              <w:keepNext w:val="0"/>
              <w:keepLines w:val="0"/>
            </w:pPr>
            <w:r w:rsidRPr="0082358B">
              <w:t>MU contributor</w:t>
            </w:r>
          </w:p>
        </w:tc>
        <w:tc>
          <w:tcPr>
            <w:tcW w:w="725" w:type="dxa"/>
            <w:tcBorders>
              <w:top w:val="single" w:sz="4" w:space="0" w:color="auto"/>
              <w:left w:val="nil"/>
              <w:bottom w:val="single" w:sz="4" w:space="0" w:color="auto"/>
              <w:right w:val="single" w:sz="4" w:space="0" w:color="auto"/>
            </w:tcBorders>
          </w:tcPr>
          <w:p w14:paraId="167C35E1" w14:textId="77777777" w:rsidR="002979FA" w:rsidRPr="0082358B" w:rsidRDefault="002979FA" w:rsidP="00703C42">
            <w:pPr>
              <w:pStyle w:val="TAH"/>
              <w:keepNext w:val="0"/>
              <w:keepLines w:val="0"/>
            </w:pPr>
            <w:r w:rsidRPr="0082358B">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62BB608" w14:textId="77777777" w:rsidR="002979FA" w:rsidRPr="0082358B" w:rsidRDefault="002979FA" w:rsidP="00703C42">
            <w:pPr>
              <w:pStyle w:val="TAH"/>
              <w:keepNext w:val="0"/>
              <w:keepLines w:val="0"/>
            </w:pPr>
            <w:r w:rsidRPr="0082358B">
              <w:t>Value</w:t>
            </w:r>
          </w:p>
        </w:tc>
        <w:tc>
          <w:tcPr>
            <w:tcW w:w="4125" w:type="dxa"/>
            <w:tcBorders>
              <w:top w:val="single" w:sz="4" w:space="0" w:color="auto"/>
              <w:left w:val="nil"/>
              <w:bottom w:val="single" w:sz="4" w:space="0" w:color="auto"/>
              <w:right w:val="single" w:sz="4" w:space="0" w:color="auto"/>
            </w:tcBorders>
            <w:shd w:val="clear" w:color="auto" w:fill="auto"/>
          </w:tcPr>
          <w:p w14:paraId="45F31AB6" w14:textId="77777777" w:rsidR="002979FA" w:rsidRPr="0082358B" w:rsidRDefault="002979FA" w:rsidP="00703C42">
            <w:pPr>
              <w:pStyle w:val="TAH"/>
              <w:keepNext w:val="0"/>
              <w:keepLines w:val="0"/>
            </w:pPr>
            <w:r w:rsidRPr="0082358B">
              <w:t>Comment</w:t>
            </w:r>
          </w:p>
        </w:tc>
      </w:tr>
      <w:tr w:rsidR="002979FA" w:rsidRPr="0082358B" w14:paraId="192FC3D9"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8F49B3D" w14:textId="77777777" w:rsidR="002979FA" w:rsidRPr="0082358B" w:rsidRDefault="002979FA" w:rsidP="00703C42">
            <w:pPr>
              <w:pStyle w:val="TAL"/>
              <w:keepNext w:val="0"/>
              <w:keepLines w:val="0"/>
              <w:rPr>
                <w:vertAlign w:val="subscript"/>
              </w:rPr>
            </w:pPr>
            <w:proofErr w:type="spellStart"/>
            <w:r w:rsidRPr="0082358B">
              <w:t>AWGN</w:t>
            </w:r>
            <w:proofErr w:type="spellEnd"/>
            <w:r w:rsidRPr="0082358B">
              <w:t xml:space="preserve"> absolute power, </w:t>
            </w:r>
            <w:proofErr w:type="spellStart"/>
            <w:r w:rsidRPr="0082358B">
              <w:t>N</w:t>
            </w:r>
            <w:r w:rsidRPr="0082358B">
              <w:rPr>
                <w:vertAlign w:val="subscript"/>
              </w:rPr>
              <w:t>oc</w:t>
            </w:r>
            <w:proofErr w:type="spellEnd"/>
            <w:r w:rsidRPr="0082358B">
              <w:rPr>
                <w:vertAlign w:val="subscript"/>
              </w:rPr>
              <w:t xml:space="preserve"> </w:t>
            </w:r>
            <w:r w:rsidRPr="0082358B">
              <w:t xml:space="preserve">averaged over </w:t>
            </w:r>
            <w:proofErr w:type="spellStart"/>
            <w:r w:rsidRPr="0082358B">
              <w:t>BW</w:t>
            </w:r>
            <w:r w:rsidRPr="0082358B">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1AF43DF1" w14:textId="77777777" w:rsidR="002979FA" w:rsidRPr="0082358B" w:rsidRDefault="002979FA" w:rsidP="00703C42">
            <w:pPr>
              <w:pStyle w:val="TAL"/>
              <w:keepLines w:val="0"/>
            </w:pPr>
            <w:r w:rsidRPr="0082358B">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904AB" w14:textId="77777777" w:rsidR="002979FA" w:rsidRPr="0082358B" w:rsidRDefault="002979FA" w:rsidP="00703C42">
            <w:pPr>
              <w:pStyle w:val="TAL"/>
              <w:keepLines w:val="0"/>
            </w:pPr>
            <w:r w:rsidRPr="0082358B">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A34DDDA" w14:textId="77777777" w:rsidR="002979FA" w:rsidRPr="0082358B" w:rsidRDefault="002979FA" w:rsidP="00703C42">
            <w:pPr>
              <w:pStyle w:val="TAL"/>
              <w:keepNext w:val="0"/>
              <w:keepLines w:val="0"/>
            </w:pPr>
          </w:p>
        </w:tc>
      </w:tr>
      <w:tr w:rsidR="002979FA" w:rsidRPr="0082358B" w14:paraId="26B6C410"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8791287" w14:textId="77777777" w:rsidR="002979FA" w:rsidRPr="0082358B" w:rsidRDefault="002979FA" w:rsidP="00703C42">
            <w:pPr>
              <w:pStyle w:val="TAL"/>
              <w:keepNext w:val="0"/>
              <w:keepLines w:val="0"/>
            </w:pPr>
            <w:proofErr w:type="spellStart"/>
            <w:r w:rsidRPr="0082358B">
              <w:t>AWGN</w:t>
            </w:r>
            <w:proofErr w:type="spellEnd"/>
            <w:r w:rsidRPr="0082358B">
              <w:t xml:space="preserve"> absolute power, </w:t>
            </w:r>
            <w:proofErr w:type="spellStart"/>
            <w:r w:rsidRPr="0082358B">
              <w:t>N</w:t>
            </w:r>
            <w:r w:rsidRPr="0082358B">
              <w:rPr>
                <w:vertAlign w:val="subscript"/>
              </w:rPr>
              <w:t>oc</w:t>
            </w:r>
            <w:proofErr w:type="spellEnd"/>
            <w:r w:rsidRPr="0082358B">
              <w:t xml:space="preserve"> for Measurement </w:t>
            </w:r>
            <w:proofErr w:type="spellStart"/>
            <w:r w:rsidRPr="0082358B">
              <w:t>PRB</w:t>
            </w:r>
            <w:proofErr w:type="spellEnd"/>
          </w:p>
        </w:tc>
        <w:tc>
          <w:tcPr>
            <w:tcW w:w="725" w:type="dxa"/>
            <w:tcBorders>
              <w:top w:val="single" w:sz="4" w:space="0" w:color="auto"/>
              <w:left w:val="nil"/>
              <w:bottom w:val="single" w:sz="4" w:space="0" w:color="auto"/>
              <w:right w:val="single" w:sz="4" w:space="0" w:color="auto"/>
            </w:tcBorders>
            <w:vAlign w:val="center"/>
          </w:tcPr>
          <w:p w14:paraId="37C8B5D0" w14:textId="77777777" w:rsidR="002979FA" w:rsidRPr="0082358B" w:rsidRDefault="002979FA" w:rsidP="00703C42">
            <w:pPr>
              <w:pStyle w:val="TAL"/>
              <w:keepLines w:val="0"/>
            </w:pPr>
            <w:r w:rsidRPr="0082358B">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3AE34" w14:textId="77777777" w:rsidR="002979FA" w:rsidRPr="0082358B" w:rsidRDefault="002979FA" w:rsidP="00703C42">
            <w:pPr>
              <w:pStyle w:val="TAL"/>
              <w:keepLines w:val="0"/>
              <w:rPr>
                <w:lang w:eastAsia="sv-SE"/>
              </w:rPr>
            </w:pPr>
            <w:r w:rsidRPr="0082358B">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46EB8DE" w14:textId="77777777" w:rsidR="002979FA" w:rsidRPr="0082358B" w:rsidRDefault="002979FA" w:rsidP="00703C42">
            <w:pPr>
              <w:pStyle w:val="TAL"/>
              <w:keepNext w:val="0"/>
              <w:keepLines w:val="0"/>
            </w:pPr>
            <w:r w:rsidRPr="0082358B">
              <w:rPr>
                <w:lang w:eastAsia="ja-JP"/>
              </w:rPr>
              <w:t xml:space="preserve">Measurement </w:t>
            </w:r>
            <w:proofErr w:type="spellStart"/>
            <w:r w:rsidRPr="0082358B">
              <w:rPr>
                <w:lang w:eastAsia="ja-JP"/>
              </w:rPr>
              <w:t>PRB</w:t>
            </w:r>
            <w:proofErr w:type="spellEnd"/>
            <w:r w:rsidRPr="0082358B">
              <w:rPr>
                <w:lang w:eastAsia="ja-JP"/>
              </w:rPr>
              <w:t xml:space="preserve"> may be for example #</w:t>
            </w:r>
            <w:proofErr w:type="spellStart"/>
            <w:r w:rsidRPr="0082358B">
              <w:rPr>
                <w:lang w:eastAsia="ja-JP"/>
              </w:rPr>
              <w:t>RB</w:t>
            </w:r>
            <w:r w:rsidRPr="0082358B">
              <w:rPr>
                <w:vertAlign w:val="subscript"/>
                <w:lang w:eastAsia="ja-JP"/>
              </w:rPr>
              <w:t>J</w:t>
            </w:r>
            <w:proofErr w:type="spellEnd"/>
            <w:r w:rsidRPr="0082358B">
              <w:rPr>
                <w:lang w:eastAsia="ja-JP"/>
              </w:rPr>
              <w:t xml:space="preserve"> to RB</w:t>
            </w:r>
            <w:r w:rsidRPr="0082358B">
              <w:rPr>
                <w:vertAlign w:val="subscript"/>
                <w:lang w:eastAsia="ja-JP"/>
              </w:rPr>
              <w:t>J+19</w:t>
            </w:r>
            <w:r w:rsidRPr="0082358B">
              <w:rPr>
                <w:lang w:eastAsia="ja-JP"/>
              </w:rPr>
              <w:t xml:space="preserve"> for </w:t>
            </w:r>
            <w:proofErr w:type="spellStart"/>
            <w:r w:rsidRPr="0082358B">
              <w:rPr>
                <w:lang w:eastAsia="ja-JP"/>
              </w:rPr>
              <w:t>SSB</w:t>
            </w:r>
            <w:proofErr w:type="spellEnd"/>
            <w:r w:rsidRPr="0082358B">
              <w:rPr>
                <w:lang w:eastAsia="ja-JP"/>
              </w:rPr>
              <w:t xml:space="preserve">-based, or selected </w:t>
            </w:r>
            <w:proofErr w:type="spellStart"/>
            <w:r w:rsidRPr="0082358B">
              <w:rPr>
                <w:lang w:eastAsia="ja-JP"/>
              </w:rPr>
              <w:t>RBs</w:t>
            </w:r>
            <w:proofErr w:type="spellEnd"/>
            <w:r w:rsidRPr="0082358B">
              <w:rPr>
                <w:lang w:eastAsia="ja-JP"/>
              </w:rPr>
              <w:t xml:space="preserve"> in the range #RB</w:t>
            </w:r>
            <w:r w:rsidRPr="0082358B">
              <w:rPr>
                <w:vertAlign w:val="subscript"/>
                <w:lang w:eastAsia="ja-JP"/>
              </w:rPr>
              <w:t>0</w:t>
            </w:r>
            <w:r w:rsidRPr="0082358B">
              <w:rPr>
                <w:lang w:eastAsia="ja-JP"/>
              </w:rPr>
              <w:t xml:space="preserve"> to RB</w:t>
            </w:r>
            <w:r w:rsidRPr="0082358B">
              <w:rPr>
                <w:vertAlign w:val="subscript"/>
                <w:lang w:eastAsia="ja-JP"/>
              </w:rPr>
              <w:t>105</w:t>
            </w:r>
            <w:r w:rsidRPr="0082358B">
              <w:rPr>
                <w:lang w:eastAsia="ja-JP"/>
              </w:rPr>
              <w:t xml:space="preserve"> for CSI-RS-based</w:t>
            </w:r>
          </w:p>
        </w:tc>
      </w:tr>
      <w:tr w:rsidR="002979FA" w:rsidRPr="0082358B" w14:paraId="02E20EB2"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C8C621E" w14:textId="77777777" w:rsidR="002979FA" w:rsidRPr="0082358B" w:rsidRDefault="002979FA" w:rsidP="00703C42">
            <w:pPr>
              <w:pStyle w:val="TAL"/>
              <w:keepNext w:val="0"/>
              <w:keepLines w:val="0"/>
            </w:pPr>
            <w:r w:rsidRPr="0082358B">
              <w:t xml:space="preserve">Ratio of cell X signal / </w:t>
            </w:r>
            <w:proofErr w:type="spellStart"/>
            <w:r w:rsidRPr="0082358B">
              <w:t>AWGN</w:t>
            </w:r>
            <w:proofErr w:type="spellEnd"/>
            <w:r w:rsidRPr="0082358B">
              <w:t xml:space="preserve">, </w:t>
            </w:r>
            <w:proofErr w:type="spellStart"/>
            <w:r w:rsidRPr="0082358B">
              <w:t>Ês</w:t>
            </w:r>
            <w:r w:rsidRPr="0082358B">
              <w:rPr>
                <w:vertAlign w:val="subscript"/>
              </w:rPr>
              <w:t>x</w:t>
            </w:r>
            <w:proofErr w:type="spellEnd"/>
            <w:r w:rsidRPr="0082358B">
              <w:t xml:space="preserve"> / </w:t>
            </w:r>
            <w:proofErr w:type="spellStart"/>
            <w:r w:rsidRPr="0082358B">
              <w:t>N</w:t>
            </w:r>
            <w:r w:rsidRPr="0082358B">
              <w:rPr>
                <w:vertAlign w:val="subscript"/>
              </w:rPr>
              <w:t>oc</w:t>
            </w:r>
            <w:proofErr w:type="spellEnd"/>
            <w:r w:rsidRPr="0082358B">
              <w:rPr>
                <w:vertAlign w:val="subscript"/>
              </w:rPr>
              <w:t xml:space="preserve"> </w:t>
            </w:r>
            <w:r w:rsidRPr="0082358B">
              <w:t xml:space="preserve">averaged over </w:t>
            </w:r>
            <w:proofErr w:type="spellStart"/>
            <w:r w:rsidRPr="0082358B">
              <w:t>BW</w:t>
            </w:r>
            <w:r w:rsidRPr="0082358B">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409CFD9A" w14:textId="77777777" w:rsidR="002979FA" w:rsidRPr="0082358B" w:rsidRDefault="002979FA" w:rsidP="00703C42">
            <w:pPr>
              <w:pStyle w:val="TAL"/>
              <w:keepLines w:val="0"/>
            </w:pPr>
            <w:r w:rsidRPr="0082358B">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9DB94" w14:textId="77777777" w:rsidR="002979FA" w:rsidRPr="0082358B" w:rsidRDefault="002979FA" w:rsidP="00703C42">
            <w:pPr>
              <w:pStyle w:val="TAL"/>
              <w:keepLines w:val="0"/>
            </w:pPr>
            <w:r w:rsidRPr="0082358B">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229A66A" w14:textId="77777777" w:rsidR="002979FA" w:rsidRPr="0082358B" w:rsidRDefault="002979FA" w:rsidP="00703C42">
            <w:pPr>
              <w:pStyle w:val="TAL"/>
              <w:keepNext w:val="0"/>
              <w:keepLines w:val="0"/>
            </w:pPr>
            <w:r w:rsidRPr="0082358B">
              <w:t>Same as in LTE</w:t>
            </w:r>
          </w:p>
        </w:tc>
      </w:tr>
      <w:tr w:rsidR="002979FA" w:rsidRPr="0082358B" w14:paraId="4F55EA5A"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55A8281" w14:textId="77777777" w:rsidR="002979FA" w:rsidRPr="0082358B" w:rsidRDefault="002979FA" w:rsidP="00703C42">
            <w:pPr>
              <w:pStyle w:val="TAL"/>
              <w:keepNext w:val="0"/>
              <w:keepLines w:val="0"/>
            </w:pPr>
            <w:r w:rsidRPr="0082358B">
              <w:t xml:space="preserve">Ratio of cell X signal / </w:t>
            </w:r>
            <w:proofErr w:type="spellStart"/>
            <w:r w:rsidRPr="0082358B">
              <w:t>AWGN</w:t>
            </w:r>
            <w:proofErr w:type="spellEnd"/>
            <w:r w:rsidRPr="0082358B">
              <w:t xml:space="preserve">, </w:t>
            </w:r>
            <w:proofErr w:type="spellStart"/>
            <w:r w:rsidRPr="0082358B">
              <w:t>Ês</w:t>
            </w:r>
            <w:r w:rsidRPr="0082358B">
              <w:rPr>
                <w:vertAlign w:val="subscript"/>
              </w:rPr>
              <w:t>x</w:t>
            </w:r>
            <w:proofErr w:type="spellEnd"/>
            <w:r w:rsidRPr="0082358B">
              <w:t xml:space="preserve"> / </w:t>
            </w:r>
            <w:proofErr w:type="spellStart"/>
            <w:r w:rsidRPr="0082358B">
              <w:t>N</w:t>
            </w:r>
            <w:r w:rsidRPr="0082358B">
              <w:rPr>
                <w:vertAlign w:val="subscript"/>
              </w:rPr>
              <w:t>oc</w:t>
            </w:r>
            <w:proofErr w:type="spellEnd"/>
            <w:r w:rsidRPr="0082358B">
              <w:t xml:space="preserve"> for Measurement </w:t>
            </w:r>
            <w:proofErr w:type="spellStart"/>
            <w:r w:rsidRPr="0082358B">
              <w:t>PRB</w:t>
            </w:r>
            <w:proofErr w:type="spellEnd"/>
          </w:p>
        </w:tc>
        <w:tc>
          <w:tcPr>
            <w:tcW w:w="725" w:type="dxa"/>
            <w:tcBorders>
              <w:top w:val="single" w:sz="4" w:space="0" w:color="auto"/>
              <w:left w:val="nil"/>
              <w:bottom w:val="single" w:sz="4" w:space="0" w:color="auto"/>
              <w:right w:val="single" w:sz="4" w:space="0" w:color="auto"/>
            </w:tcBorders>
            <w:vAlign w:val="center"/>
          </w:tcPr>
          <w:p w14:paraId="6C4D5F69" w14:textId="77777777" w:rsidR="002979FA" w:rsidRPr="0082358B" w:rsidRDefault="002979FA" w:rsidP="00703C42">
            <w:pPr>
              <w:pStyle w:val="TAL"/>
              <w:keepLines w:val="0"/>
            </w:pPr>
            <w:r w:rsidRPr="0082358B">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23A19" w14:textId="77777777" w:rsidR="002979FA" w:rsidRPr="0082358B" w:rsidRDefault="002979FA" w:rsidP="00703C42">
            <w:pPr>
              <w:pStyle w:val="TAL"/>
              <w:keepLines w:val="0"/>
              <w:rPr>
                <w:lang w:eastAsia="sv-SE"/>
              </w:rPr>
            </w:pPr>
            <w:r w:rsidRPr="0082358B">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08BD422" w14:textId="77777777" w:rsidR="002979FA" w:rsidRPr="0082358B" w:rsidRDefault="002979FA" w:rsidP="00703C42">
            <w:pPr>
              <w:pStyle w:val="TAL"/>
              <w:keepNext w:val="0"/>
              <w:keepLines w:val="0"/>
            </w:pPr>
            <w:r w:rsidRPr="0082358B">
              <w:rPr>
                <w:lang w:eastAsia="ja-JP"/>
              </w:rPr>
              <w:t xml:space="preserve">Measurement </w:t>
            </w:r>
            <w:proofErr w:type="spellStart"/>
            <w:r w:rsidRPr="0082358B">
              <w:rPr>
                <w:lang w:eastAsia="ja-JP"/>
              </w:rPr>
              <w:t>PRB</w:t>
            </w:r>
            <w:proofErr w:type="spellEnd"/>
            <w:r w:rsidRPr="0082358B">
              <w:rPr>
                <w:lang w:eastAsia="ja-JP"/>
              </w:rPr>
              <w:t xml:space="preserve"> may be for example #</w:t>
            </w:r>
            <w:proofErr w:type="spellStart"/>
            <w:r w:rsidRPr="0082358B">
              <w:rPr>
                <w:lang w:eastAsia="ja-JP"/>
              </w:rPr>
              <w:t>RB</w:t>
            </w:r>
            <w:r w:rsidRPr="0082358B">
              <w:rPr>
                <w:vertAlign w:val="subscript"/>
                <w:lang w:eastAsia="ja-JP"/>
              </w:rPr>
              <w:t>J</w:t>
            </w:r>
            <w:proofErr w:type="spellEnd"/>
            <w:r w:rsidRPr="0082358B">
              <w:rPr>
                <w:lang w:eastAsia="ja-JP"/>
              </w:rPr>
              <w:t xml:space="preserve"> to RB</w:t>
            </w:r>
            <w:r w:rsidRPr="0082358B">
              <w:rPr>
                <w:vertAlign w:val="subscript"/>
                <w:lang w:eastAsia="ja-JP"/>
              </w:rPr>
              <w:t>J+19</w:t>
            </w:r>
            <w:r w:rsidRPr="0082358B">
              <w:rPr>
                <w:lang w:eastAsia="ja-JP"/>
              </w:rPr>
              <w:t xml:space="preserve"> for </w:t>
            </w:r>
            <w:proofErr w:type="spellStart"/>
            <w:r w:rsidRPr="0082358B">
              <w:rPr>
                <w:lang w:eastAsia="ja-JP"/>
              </w:rPr>
              <w:t>SSB</w:t>
            </w:r>
            <w:proofErr w:type="spellEnd"/>
            <w:r w:rsidRPr="0082358B">
              <w:rPr>
                <w:lang w:eastAsia="ja-JP"/>
              </w:rPr>
              <w:t xml:space="preserve">-based, or selected </w:t>
            </w:r>
            <w:proofErr w:type="spellStart"/>
            <w:r w:rsidRPr="0082358B">
              <w:rPr>
                <w:lang w:eastAsia="ja-JP"/>
              </w:rPr>
              <w:t>RBs</w:t>
            </w:r>
            <w:proofErr w:type="spellEnd"/>
            <w:r w:rsidRPr="0082358B">
              <w:rPr>
                <w:lang w:eastAsia="ja-JP"/>
              </w:rPr>
              <w:t xml:space="preserve"> in the range #RB</w:t>
            </w:r>
            <w:r w:rsidRPr="0082358B">
              <w:rPr>
                <w:vertAlign w:val="subscript"/>
                <w:lang w:eastAsia="ja-JP"/>
              </w:rPr>
              <w:t>0</w:t>
            </w:r>
            <w:r w:rsidRPr="0082358B">
              <w:rPr>
                <w:lang w:eastAsia="ja-JP"/>
              </w:rPr>
              <w:t xml:space="preserve"> to RB</w:t>
            </w:r>
            <w:r w:rsidRPr="0082358B">
              <w:rPr>
                <w:vertAlign w:val="subscript"/>
                <w:lang w:eastAsia="ja-JP"/>
              </w:rPr>
              <w:t>105</w:t>
            </w:r>
            <w:r w:rsidRPr="0082358B">
              <w:rPr>
                <w:lang w:eastAsia="ja-JP"/>
              </w:rPr>
              <w:t xml:space="preserve"> for CSI-RS-based</w:t>
            </w:r>
          </w:p>
        </w:tc>
      </w:tr>
      <w:tr w:rsidR="002979FA" w:rsidRPr="0082358B" w14:paraId="07ED9127"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E0C5BE8" w14:textId="77777777" w:rsidR="002979FA" w:rsidRPr="0082358B" w:rsidRDefault="002979FA" w:rsidP="00703C42">
            <w:pPr>
              <w:pStyle w:val="TAL"/>
              <w:keepNext w:val="0"/>
              <w:keepLines w:val="0"/>
            </w:pPr>
            <w:r w:rsidRPr="0082358B">
              <w:t>Fading profile uncertainty</w:t>
            </w:r>
          </w:p>
        </w:tc>
        <w:tc>
          <w:tcPr>
            <w:tcW w:w="725" w:type="dxa"/>
            <w:tcBorders>
              <w:top w:val="single" w:sz="4" w:space="0" w:color="auto"/>
              <w:left w:val="nil"/>
              <w:bottom w:val="single" w:sz="4" w:space="0" w:color="auto"/>
              <w:right w:val="single" w:sz="4" w:space="0" w:color="auto"/>
            </w:tcBorders>
            <w:vAlign w:val="center"/>
          </w:tcPr>
          <w:p w14:paraId="2B2EABA0" w14:textId="77777777" w:rsidR="002979FA" w:rsidRPr="0082358B" w:rsidRDefault="002979FA" w:rsidP="00703C42">
            <w:pPr>
              <w:pStyle w:val="TAL"/>
              <w:keepLines w:val="0"/>
            </w:pPr>
            <w:r w:rsidRPr="0082358B">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AD285" w14:textId="77777777" w:rsidR="002979FA" w:rsidRPr="0082358B" w:rsidRDefault="002979FA" w:rsidP="00703C42">
            <w:pPr>
              <w:pStyle w:val="TAL"/>
              <w:keepLines w:val="0"/>
            </w:pPr>
            <w:r w:rsidRPr="0082358B">
              <w:rPr>
                <w:lang w:eastAsia="sv-SE"/>
              </w:rPr>
              <w:t>±0.5</w:t>
            </w:r>
            <w:r w:rsidRPr="0082358B">
              <w:rPr>
                <w:lang w:eastAsia="ja-JP"/>
              </w:rPr>
              <w:t xml:space="preserve"> for 1 Tx</w:t>
            </w:r>
            <w:r w:rsidRPr="0082358B">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5AEB1766" w14:textId="77777777" w:rsidR="002979FA" w:rsidRPr="0082358B" w:rsidRDefault="002979FA" w:rsidP="00703C42">
            <w:pPr>
              <w:pStyle w:val="TAL"/>
              <w:keepNext w:val="0"/>
              <w:keepLines w:val="0"/>
            </w:pPr>
            <w:r w:rsidRPr="0082358B">
              <w:t>Depends on fading profile, can be referenced from TS 38.101-4 [20]</w:t>
            </w:r>
          </w:p>
        </w:tc>
      </w:tr>
      <w:tr w:rsidR="002979FA" w:rsidRPr="0082358B" w14:paraId="01FCE46F"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FE64AA0" w14:textId="77777777" w:rsidR="002979FA" w:rsidRPr="0082358B" w:rsidRDefault="002979FA" w:rsidP="00703C42">
            <w:pPr>
              <w:pStyle w:val="TAL"/>
              <w:keepNext w:val="0"/>
              <w:keepLines w:val="0"/>
            </w:pPr>
            <w:proofErr w:type="spellStart"/>
            <w:r w:rsidRPr="0082358B">
              <w:t>AWGN</w:t>
            </w:r>
            <w:proofErr w:type="spellEnd"/>
            <w:r w:rsidRPr="0082358B">
              <w:t xml:space="preserve"> and signal flatness*</w:t>
            </w:r>
          </w:p>
        </w:tc>
        <w:tc>
          <w:tcPr>
            <w:tcW w:w="725" w:type="dxa"/>
            <w:tcBorders>
              <w:top w:val="single" w:sz="4" w:space="0" w:color="auto"/>
              <w:left w:val="nil"/>
              <w:bottom w:val="single" w:sz="4" w:space="0" w:color="auto"/>
              <w:right w:val="single" w:sz="4" w:space="0" w:color="auto"/>
            </w:tcBorders>
            <w:vAlign w:val="center"/>
          </w:tcPr>
          <w:p w14:paraId="00C9C494" w14:textId="77777777" w:rsidR="002979FA" w:rsidRPr="0082358B" w:rsidRDefault="002979FA" w:rsidP="00703C42">
            <w:pPr>
              <w:pStyle w:val="TAL"/>
              <w:keepLines w:val="0"/>
            </w:pPr>
            <w:r w:rsidRPr="0082358B">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71D2F" w14:textId="77777777" w:rsidR="002979FA" w:rsidRPr="0082358B" w:rsidRDefault="002979FA" w:rsidP="00703C42">
            <w:pPr>
              <w:pStyle w:val="TAL"/>
              <w:keepLines w:val="0"/>
            </w:pPr>
            <w:r w:rsidRPr="0082358B">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75776F7C" w14:textId="77777777" w:rsidR="002979FA" w:rsidRPr="0082358B" w:rsidRDefault="002979FA" w:rsidP="00703C42">
            <w:pPr>
              <w:pStyle w:val="TAL"/>
              <w:keepNext w:val="0"/>
              <w:keepLines w:val="0"/>
            </w:pPr>
            <w:r w:rsidRPr="0082358B">
              <w:t>Same as in LTE, can be referenced from TS 38.101-4 [20]</w:t>
            </w:r>
          </w:p>
        </w:tc>
      </w:tr>
      <w:tr w:rsidR="002979FA" w:rsidRPr="0082358B" w14:paraId="5C9FA075"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DD41784" w14:textId="77777777" w:rsidR="002979FA" w:rsidRPr="0082358B" w:rsidRDefault="002979FA" w:rsidP="00703C42">
            <w:pPr>
              <w:pStyle w:val="TAL"/>
              <w:keepNext w:val="0"/>
              <w:keepLines w:val="0"/>
            </w:pPr>
            <w:r w:rsidRPr="0082358B">
              <w:t>Uplink absolute power measurement</w:t>
            </w:r>
          </w:p>
        </w:tc>
        <w:tc>
          <w:tcPr>
            <w:tcW w:w="725" w:type="dxa"/>
            <w:tcBorders>
              <w:top w:val="single" w:sz="4" w:space="0" w:color="auto"/>
              <w:left w:val="nil"/>
              <w:bottom w:val="single" w:sz="4" w:space="0" w:color="auto"/>
              <w:right w:val="single" w:sz="4" w:space="0" w:color="auto"/>
            </w:tcBorders>
            <w:vAlign w:val="center"/>
          </w:tcPr>
          <w:p w14:paraId="2C970EB4" w14:textId="77777777" w:rsidR="002979FA" w:rsidRPr="0082358B" w:rsidRDefault="002979FA" w:rsidP="00703C42">
            <w:pPr>
              <w:pStyle w:val="TAL"/>
              <w:keepLines w:val="0"/>
            </w:pPr>
            <w:r w:rsidRPr="0082358B">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BE183" w14:textId="77777777" w:rsidR="002979FA" w:rsidRPr="0082358B" w:rsidRDefault="002979FA" w:rsidP="00703C42">
            <w:pPr>
              <w:pStyle w:val="TAL"/>
              <w:keepLines w:val="0"/>
            </w:pPr>
            <w:r w:rsidRPr="0082358B">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AA73B6D" w14:textId="77777777" w:rsidR="002979FA" w:rsidRPr="0082358B" w:rsidRDefault="002979FA" w:rsidP="00703C42">
            <w:pPr>
              <w:pStyle w:val="TAL"/>
              <w:keepNext w:val="0"/>
              <w:keepLines w:val="0"/>
            </w:pPr>
            <w:r w:rsidRPr="0082358B">
              <w:t>Same as in TS 38.521-1 [17]</w:t>
            </w:r>
          </w:p>
        </w:tc>
      </w:tr>
      <w:tr w:rsidR="002979FA" w:rsidRPr="0082358B" w14:paraId="1867D10A"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2DB9CDD" w14:textId="77777777" w:rsidR="002979FA" w:rsidRPr="0082358B" w:rsidRDefault="002979FA" w:rsidP="00703C42">
            <w:pPr>
              <w:pStyle w:val="TAL"/>
              <w:keepNext w:val="0"/>
              <w:keepLines w:val="0"/>
            </w:pPr>
            <w:r w:rsidRPr="0082358B">
              <w:t>Uplink relative power measurement</w:t>
            </w:r>
          </w:p>
        </w:tc>
        <w:tc>
          <w:tcPr>
            <w:tcW w:w="725" w:type="dxa"/>
            <w:tcBorders>
              <w:top w:val="single" w:sz="4" w:space="0" w:color="auto"/>
              <w:left w:val="nil"/>
              <w:bottom w:val="single" w:sz="4" w:space="0" w:color="auto"/>
              <w:right w:val="single" w:sz="4" w:space="0" w:color="auto"/>
            </w:tcBorders>
            <w:vAlign w:val="center"/>
          </w:tcPr>
          <w:p w14:paraId="6E1DCDDB" w14:textId="77777777" w:rsidR="002979FA" w:rsidRPr="0082358B" w:rsidRDefault="002979FA" w:rsidP="00703C42">
            <w:pPr>
              <w:pStyle w:val="TAL"/>
              <w:keepLines w:val="0"/>
            </w:pPr>
            <w:r w:rsidRPr="0082358B">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F4944" w14:textId="77777777" w:rsidR="002979FA" w:rsidRPr="0082358B" w:rsidRDefault="002979FA" w:rsidP="00703C42">
            <w:pPr>
              <w:pStyle w:val="TAL"/>
              <w:keepLines w:val="0"/>
            </w:pPr>
            <w:r w:rsidRPr="0082358B">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305A6F2D" w14:textId="77777777" w:rsidR="002979FA" w:rsidRPr="0082358B" w:rsidRDefault="002979FA" w:rsidP="00703C42">
            <w:pPr>
              <w:pStyle w:val="TAL"/>
              <w:keepNext w:val="0"/>
              <w:keepLines w:val="0"/>
            </w:pPr>
            <w:r w:rsidRPr="0082358B">
              <w:t>Same as in TS 38.521-1 [17]</w:t>
            </w:r>
          </w:p>
        </w:tc>
      </w:tr>
      <w:tr w:rsidR="002979FA" w:rsidRPr="0082358B" w14:paraId="1D7EBA19"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1CB2F3E" w14:textId="77777777" w:rsidR="002979FA" w:rsidRPr="0082358B" w:rsidRDefault="002979FA" w:rsidP="00703C42">
            <w:pPr>
              <w:pStyle w:val="TAL"/>
              <w:keepNext w:val="0"/>
              <w:keepLines w:val="0"/>
            </w:pPr>
            <w:r w:rsidRPr="0082358B">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4AE049B8" w14:textId="77777777" w:rsidR="002979FA" w:rsidRPr="0082358B" w:rsidRDefault="002979FA" w:rsidP="00703C42">
            <w:pPr>
              <w:pStyle w:val="TAL"/>
              <w:keepLines w:val="0"/>
              <w:rPr>
                <w:lang w:eastAsia="ja-JP"/>
              </w:rPr>
            </w:pPr>
            <w:r w:rsidRPr="0082358B">
              <w:t>T</w:t>
            </w:r>
            <w:r w:rsidRPr="0082358B">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8FCC6" w14:textId="77777777" w:rsidR="002979FA" w:rsidRPr="0082358B" w:rsidRDefault="002979FA" w:rsidP="00703C42">
            <w:pPr>
              <w:pStyle w:val="TAL"/>
              <w:keepLines w:val="0"/>
              <w:rPr>
                <w:lang w:eastAsia="ja-JP"/>
              </w:rPr>
            </w:pPr>
            <w:r w:rsidRPr="0082358B">
              <w:rPr>
                <w:lang w:eastAsia="sv-SE"/>
              </w:rPr>
              <w:t>±</w:t>
            </w:r>
            <w:r w:rsidRPr="0082358B">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5186051B" w14:textId="77777777" w:rsidR="002979FA" w:rsidRPr="0082358B" w:rsidRDefault="002979FA" w:rsidP="00703C42">
            <w:pPr>
              <w:pStyle w:val="TAL"/>
              <w:keepNext w:val="0"/>
              <w:keepLines w:val="0"/>
            </w:pPr>
          </w:p>
        </w:tc>
      </w:tr>
      <w:tr w:rsidR="002979FA" w:rsidRPr="0082358B" w14:paraId="0700FA62"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B60A08" w14:textId="77777777" w:rsidR="002979FA" w:rsidRPr="0082358B" w:rsidRDefault="002979FA" w:rsidP="00703C42">
            <w:pPr>
              <w:pStyle w:val="TAL"/>
              <w:keepNext w:val="0"/>
              <w:keepLines w:val="0"/>
            </w:pPr>
            <w:r w:rsidRPr="0082358B">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5FAB8A2E" w14:textId="77777777" w:rsidR="002979FA" w:rsidRPr="0082358B" w:rsidRDefault="002979FA" w:rsidP="00703C42">
            <w:pPr>
              <w:pStyle w:val="TAL"/>
              <w:keepLines w:val="0"/>
              <w:rPr>
                <w:lang w:eastAsia="ja-JP"/>
              </w:rPr>
            </w:pPr>
            <w:r w:rsidRPr="0082358B">
              <w:t>T</w:t>
            </w:r>
            <w:r w:rsidRPr="0082358B">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0E62B" w14:textId="77777777" w:rsidR="002979FA" w:rsidRPr="0082358B" w:rsidRDefault="002979FA" w:rsidP="00703C42">
            <w:pPr>
              <w:pStyle w:val="TAL"/>
              <w:keepLines w:val="0"/>
              <w:rPr>
                <w:lang w:eastAsia="ja-JP"/>
              </w:rPr>
            </w:pPr>
            <w:r w:rsidRPr="0082358B">
              <w:rPr>
                <w:lang w:eastAsia="sv-SE"/>
              </w:rPr>
              <w:t>±</w:t>
            </w:r>
            <w:r w:rsidRPr="0082358B">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18EAE933" w14:textId="77777777" w:rsidR="002979FA" w:rsidRPr="0082358B" w:rsidRDefault="002979FA" w:rsidP="00703C42">
            <w:pPr>
              <w:pStyle w:val="TAL"/>
              <w:keepNext w:val="0"/>
              <w:keepLines w:val="0"/>
            </w:pPr>
          </w:p>
        </w:tc>
      </w:tr>
      <w:tr w:rsidR="002979FA" w:rsidRPr="0082358B" w14:paraId="64C5C534"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B924590" w14:textId="77777777" w:rsidR="002979FA" w:rsidRPr="0082358B" w:rsidRDefault="002979FA" w:rsidP="00703C42">
            <w:pPr>
              <w:pStyle w:val="TAL"/>
              <w:keepNext w:val="0"/>
              <w:keepLines w:val="0"/>
            </w:pPr>
            <w:r w:rsidRPr="0082358B">
              <w:t>Timing Advance Adjustment accuracy</w:t>
            </w:r>
          </w:p>
        </w:tc>
        <w:tc>
          <w:tcPr>
            <w:tcW w:w="725" w:type="dxa"/>
            <w:tcBorders>
              <w:top w:val="single" w:sz="4" w:space="0" w:color="auto"/>
              <w:left w:val="nil"/>
              <w:bottom w:val="single" w:sz="4" w:space="0" w:color="auto"/>
              <w:right w:val="single" w:sz="4" w:space="0" w:color="auto"/>
            </w:tcBorders>
            <w:vAlign w:val="center"/>
          </w:tcPr>
          <w:p w14:paraId="4583757C" w14:textId="77777777" w:rsidR="002979FA" w:rsidRPr="0082358B" w:rsidRDefault="002979FA" w:rsidP="00703C42">
            <w:pPr>
              <w:pStyle w:val="TAL"/>
              <w:keepLines w:val="0"/>
              <w:rPr>
                <w:lang w:eastAsia="ja-JP"/>
              </w:rPr>
            </w:pPr>
            <w:r w:rsidRPr="0082358B">
              <w:t>T</w:t>
            </w:r>
            <w:r w:rsidRPr="0082358B">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EFD85" w14:textId="77777777" w:rsidR="002979FA" w:rsidRPr="0082358B" w:rsidRDefault="002979FA" w:rsidP="00703C42">
            <w:pPr>
              <w:pStyle w:val="TAL"/>
              <w:keepLines w:val="0"/>
              <w:rPr>
                <w:lang w:eastAsia="ja-JP"/>
              </w:rPr>
            </w:pPr>
            <w:r w:rsidRPr="0082358B">
              <w:rPr>
                <w:lang w:eastAsia="sv-SE"/>
              </w:rPr>
              <w:t>±</w:t>
            </w:r>
            <w:r w:rsidRPr="0082358B">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0E90D19A" w14:textId="77777777" w:rsidR="002979FA" w:rsidRPr="0082358B" w:rsidRDefault="002979FA" w:rsidP="00703C42">
            <w:pPr>
              <w:pStyle w:val="TAL"/>
              <w:keepNext w:val="0"/>
              <w:keepLines w:val="0"/>
            </w:pPr>
          </w:p>
        </w:tc>
      </w:tr>
      <w:tr w:rsidR="002979FA" w:rsidRPr="0082358B" w14:paraId="21908187" w14:textId="77777777" w:rsidTr="00703C42">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2B47F1" w14:textId="77777777" w:rsidR="002979FA" w:rsidRPr="0082358B" w:rsidRDefault="002979FA" w:rsidP="00703C42">
            <w:pPr>
              <w:pStyle w:val="TAN"/>
            </w:pPr>
            <w:r w:rsidRPr="0082358B">
              <w:t>Note 1: The values in this table are specified per cell. Multi-cell test cases need to combined these values in the TT analysis in TR 38.903</w:t>
            </w:r>
          </w:p>
          <w:p w14:paraId="2173992E" w14:textId="77777777" w:rsidR="002979FA" w:rsidRPr="0082358B" w:rsidRDefault="002979FA" w:rsidP="00703C42">
            <w:pPr>
              <w:pStyle w:val="TAN"/>
              <w:rPr>
                <w:lang w:eastAsia="sv-SE"/>
              </w:rPr>
            </w:pPr>
            <w:r w:rsidRPr="0082358B">
              <w:t xml:space="preserve">Note </w:t>
            </w:r>
            <w:proofErr w:type="gramStart"/>
            <w:r w:rsidRPr="0082358B">
              <w:t>2:These</w:t>
            </w:r>
            <w:proofErr w:type="gramEnd"/>
            <w:r w:rsidRPr="0082358B">
              <w:t xml:space="preserve"> values apply for cell BW </w:t>
            </w:r>
            <w:r w:rsidRPr="0082358B">
              <w:rPr>
                <w:lang w:eastAsia="sv-SE"/>
              </w:rPr>
              <w:t xml:space="preserve">≤ 40 </w:t>
            </w:r>
            <w:proofErr w:type="spellStart"/>
            <w:r w:rsidRPr="0082358B">
              <w:rPr>
                <w:lang w:eastAsia="sv-SE"/>
              </w:rPr>
              <w:t>MHz.</w:t>
            </w:r>
            <w:proofErr w:type="spellEnd"/>
            <w:r w:rsidRPr="0082358B">
              <w:rPr>
                <w:lang w:eastAsia="sv-SE"/>
              </w:rPr>
              <w:t xml:space="preserve"> The maximum allowed measurement uncertainty for higher cell BW is FFS.</w:t>
            </w:r>
          </w:p>
          <w:p w14:paraId="6AC84F20" w14:textId="77777777" w:rsidR="002979FA" w:rsidRPr="0082358B" w:rsidRDefault="002979FA" w:rsidP="00703C42">
            <w:pPr>
              <w:pStyle w:val="TAN"/>
            </w:pPr>
            <w:r w:rsidRPr="0082358B">
              <w:rPr>
                <w:lang w:eastAsia="sv-SE"/>
              </w:rPr>
              <w:t>Note 3: Void</w:t>
            </w:r>
          </w:p>
        </w:tc>
      </w:tr>
    </w:tbl>
    <w:p w14:paraId="3FC5D81B" w14:textId="77777777" w:rsidR="002979FA" w:rsidRPr="0082358B" w:rsidRDefault="002979FA" w:rsidP="002979FA"/>
    <w:p w14:paraId="24006943" w14:textId="77777777" w:rsidR="002979FA" w:rsidRPr="0082358B" w:rsidRDefault="002979FA" w:rsidP="002979FA">
      <w:pPr>
        <w:pStyle w:val="TH"/>
        <w:keepNext w:val="0"/>
        <w:keepLines w:val="0"/>
      </w:pPr>
      <w:r w:rsidRPr="0082358B">
        <w:t>Table F.1.1.2-</w:t>
      </w:r>
      <w:r w:rsidRPr="0082358B">
        <w:rPr>
          <w:lang w:eastAsia="ja-JP"/>
        </w:rPr>
        <w:t>2</w:t>
      </w:r>
      <w:r w:rsidRPr="0082358B">
        <w:t>: Maximum allowed measurement uncertainty values for the test system for FR</w:t>
      </w:r>
      <w:r w:rsidRPr="0082358B">
        <w:rPr>
          <w:lang w:eastAsia="ja-JP"/>
        </w:rPr>
        <w:t xml:space="preserve">2 </w:t>
      </w:r>
      <w:r w:rsidRPr="0082358B">
        <w:t xml:space="preserve">(up to </w:t>
      </w:r>
      <w:r w:rsidRPr="0082358B">
        <w:rPr>
          <w:lang w:eastAsia="ja-JP"/>
        </w:rPr>
        <w:t>40GHz</w:t>
      </w:r>
      <w:r w:rsidRPr="0082358B">
        <w:t xml:space="preserve">) and Cell BW </w:t>
      </w:r>
      <w:r w:rsidRPr="0082358B">
        <w:rPr>
          <w:lang w:eastAsia="sv-SE"/>
        </w:rPr>
        <w:t>≤ 40</w:t>
      </w:r>
      <w:r w:rsidRPr="0082358B">
        <w:rPr>
          <w:lang w:eastAsia="ja-JP"/>
        </w:rPr>
        <w:t>0</w:t>
      </w:r>
      <w:r w:rsidRPr="0082358B">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2979FA" w:rsidRPr="0082358B" w14:paraId="1937122F" w14:textId="77777777" w:rsidTr="00703C42">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ED306EE" w14:textId="77777777" w:rsidR="002979FA" w:rsidRPr="0082358B" w:rsidRDefault="002979FA" w:rsidP="00703C42">
            <w:pPr>
              <w:pStyle w:val="TAH"/>
              <w:keepNext w:val="0"/>
              <w:keepLines w:val="0"/>
            </w:pPr>
            <w:r w:rsidRPr="0082358B">
              <w:t>MU contributor</w:t>
            </w:r>
          </w:p>
        </w:tc>
        <w:tc>
          <w:tcPr>
            <w:tcW w:w="725" w:type="dxa"/>
            <w:tcBorders>
              <w:top w:val="single" w:sz="4" w:space="0" w:color="auto"/>
              <w:left w:val="nil"/>
              <w:bottom w:val="single" w:sz="4" w:space="0" w:color="auto"/>
              <w:right w:val="single" w:sz="4" w:space="0" w:color="auto"/>
            </w:tcBorders>
          </w:tcPr>
          <w:p w14:paraId="40BDBF43" w14:textId="77777777" w:rsidR="002979FA" w:rsidRPr="0082358B" w:rsidRDefault="002979FA" w:rsidP="00703C42">
            <w:pPr>
              <w:pStyle w:val="TAH"/>
              <w:keepNext w:val="0"/>
              <w:keepLines w:val="0"/>
            </w:pPr>
            <w:r w:rsidRPr="0082358B">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A5F4F45" w14:textId="77777777" w:rsidR="002979FA" w:rsidRPr="0082358B" w:rsidRDefault="002979FA" w:rsidP="00703C42">
            <w:pPr>
              <w:pStyle w:val="TAH"/>
              <w:keepNext w:val="0"/>
              <w:keepLines w:val="0"/>
            </w:pPr>
            <w:r w:rsidRPr="0082358B">
              <w:t>Value</w:t>
            </w:r>
          </w:p>
        </w:tc>
        <w:tc>
          <w:tcPr>
            <w:tcW w:w="4125" w:type="dxa"/>
            <w:tcBorders>
              <w:top w:val="single" w:sz="4" w:space="0" w:color="auto"/>
              <w:left w:val="nil"/>
              <w:bottom w:val="single" w:sz="4" w:space="0" w:color="auto"/>
              <w:right w:val="single" w:sz="4" w:space="0" w:color="auto"/>
            </w:tcBorders>
            <w:shd w:val="clear" w:color="auto" w:fill="auto"/>
          </w:tcPr>
          <w:p w14:paraId="4570F36A" w14:textId="77777777" w:rsidR="002979FA" w:rsidRPr="0082358B" w:rsidRDefault="002979FA" w:rsidP="00703C42">
            <w:pPr>
              <w:pStyle w:val="TAH"/>
              <w:keepNext w:val="0"/>
              <w:keepLines w:val="0"/>
            </w:pPr>
            <w:r w:rsidRPr="0082358B">
              <w:t>Comment</w:t>
            </w:r>
          </w:p>
        </w:tc>
      </w:tr>
      <w:tr w:rsidR="002979FA" w:rsidRPr="0082358B" w14:paraId="33809AB9"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0C16565" w14:textId="77777777" w:rsidR="002979FA" w:rsidRPr="0082358B" w:rsidRDefault="002979FA" w:rsidP="00703C42">
            <w:pPr>
              <w:pStyle w:val="TAL"/>
              <w:keepNext w:val="0"/>
              <w:keepLines w:val="0"/>
              <w:rPr>
                <w:vertAlign w:val="subscript"/>
              </w:rPr>
            </w:pPr>
            <w:proofErr w:type="spellStart"/>
            <w:r w:rsidRPr="0082358B">
              <w:t>AWGN</w:t>
            </w:r>
            <w:proofErr w:type="spellEnd"/>
            <w:r w:rsidRPr="0082358B">
              <w:t xml:space="preserve"> absolute power, </w:t>
            </w:r>
            <w:proofErr w:type="spellStart"/>
            <w:r w:rsidRPr="0082358B">
              <w:t>N</w:t>
            </w:r>
            <w:r w:rsidRPr="0082358B">
              <w:rPr>
                <w:vertAlign w:val="subscript"/>
              </w:rPr>
              <w:t>oc</w:t>
            </w:r>
            <w:proofErr w:type="spellEnd"/>
            <w:r w:rsidRPr="0082358B">
              <w:t xml:space="preserve"> averaged over </w:t>
            </w:r>
            <w:proofErr w:type="spellStart"/>
            <w:r w:rsidRPr="0082358B">
              <w:t>BW</w:t>
            </w:r>
            <w:r w:rsidRPr="0082358B">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465BC91B" w14:textId="77777777" w:rsidR="002979FA" w:rsidRPr="0082358B" w:rsidRDefault="002979FA" w:rsidP="00703C42">
            <w:pPr>
              <w:pStyle w:val="TAL"/>
              <w:keepLines w:val="0"/>
            </w:pPr>
            <w:r w:rsidRPr="0082358B">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EDC90" w14:textId="77777777" w:rsidR="002979FA" w:rsidRPr="0082358B" w:rsidRDefault="002979FA" w:rsidP="00703C42">
            <w:pPr>
              <w:pStyle w:val="TAL"/>
              <w:keepLines w:val="0"/>
              <w:rPr>
                <w:vertAlign w:val="superscript"/>
                <w:lang w:eastAsia="sv-SE"/>
              </w:rPr>
            </w:pPr>
            <w:r w:rsidRPr="0082358B">
              <w:rPr>
                <w:lang w:eastAsia="sv-SE"/>
              </w:rPr>
              <w:t>PC3: ±5.65</w:t>
            </w:r>
            <w:r w:rsidRPr="0082358B">
              <w:rPr>
                <w:vertAlign w:val="superscript"/>
                <w:lang w:eastAsia="sv-SE"/>
              </w:rPr>
              <w:t>4,5</w:t>
            </w:r>
          </w:p>
          <w:p w14:paraId="68A04C4A" w14:textId="77777777" w:rsidR="002979FA" w:rsidRPr="0082358B" w:rsidRDefault="002979FA" w:rsidP="00703C42">
            <w:pPr>
              <w:pStyle w:val="TAL"/>
              <w:keepLines w:val="0"/>
              <w:rPr>
                <w:lang w:eastAsia="ja-JP"/>
              </w:rPr>
            </w:pPr>
            <w:r w:rsidRPr="0082358B">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689B93C3" w14:textId="77777777" w:rsidR="002979FA" w:rsidRPr="0082358B" w:rsidRDefault="002979FA" w:rsidP="00703C42">
            <w:pPr>
              <w:pStyle w:val="TAL"/>
              <w:keepNext w:val="0"/>
              <w:keepLines w:val="0"/>
              <w:rPr>
                <w:lang w:eastAsia="ja-JP"/>
              </w:rPr>
            </w:pPr>
          </w:p>
        </w:tc>
      </w:tr>
      <w:tr w:rsidR="002979FA" w:rsidRPr="0082358B" w14:paraId="7C614E5A"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7BC80D9" w14:textId="77777777" w:rsidR="002979FA" w:rsidRPr="0082358B" w:rsidRDefault="002979FA" w:rsidP="00703C42">
            <w:pPr>
              <w:pStyle w:val="TAL"/>
              <w:keepNext w:val="0"/>
              <w:keepLines w:val="0"/>
            </w:pPr>
            <w:proofErr w:type="spellStart"/>
            <w:r w:rsidRPr="0082358B">
              <w:t>AWGN</w:t>
            </w:r>
            <w:proofErr w:type="spellEnd"/>
            <w:r w:rsidRPr="0082358B">
              <w:t xml:space="preserve"> absolute power, </w:t>
            </w:r>
            <w:proofErr w:type="spellStart"/>
            <w:r w:rsidRPr="0082358B">
              <w:t>N</w:t>
            </w:r>
            <w:r w:rsidRPr="0082358B">
              <w:rPr>
                <w:vertAlign w:val="subscript"/>
              </w:rPr>
              <w:t>oc</w:t>
            </w:r>
            <w:proofErr w:type="spellEnd"/>
            <w:r w:rsidRPr="0082358B">
              <w:t xml:space="preserve"> for Measurement </w:t>
            </w:r>
            <w:proofErr w:type="spellStart"/>
            <w:r w:rsidRPr="0082358B">
              <w:t>PRB</w:t>
            </w:r>
            <w:proofErr w:type="spellEnd"/>
          </w:p>
        </w:tc>
        <w:tc>
          <w:tcPr>
            <w:tcW w:w="725" w:type="dxa"/>
            <w:tcBorders>
              <w:top w:val="single" w:sz="4" w:space="0" w:color="auto"/>
              <w:left w:val="nil"/>
              <w:bottom w:val="single" w:sz="4" w:space="0" w:color="auto"/>
              <w:right w:val="single" w:sz="4" w:space="0" w:color="auto"/>
            </w:tcBorders>
            <w:vAlign w:val="center"/>
          </w:tcPr>
          <w:p w14:paraId="45A7F646" w14:textId="77777777" w:rsidR="002979FA" w:rsidRPr="0082358B" w:rsidRDefault="002979FA" w:rsidP="00703C42">
            <w:pPr>
              <w:pStyle w:val="TAL"/>
              <w:keepLines w:val="0"/>
            </w:pPr>
            <w:r w:rsidRPr="0082358B">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FB56B" w14:textId="77777777" w:rsidR="002979FA" w:rsidRPr="0082358B" w:rsidRDefault="002979FA" w:rsidP="00703C42">
            <w:pPr>
              <w:pStyle w:val="TAL"/>
              <w:keepLines w:val="0"/>
              <w:rPr>
                <w:vertAlign w:val="superscript"/>
                <w:lang w:eastAsia="sv-SE"/>
              </w:rPr>
            </w:pPr>
            <w:r w:rsidRPr="0082358B">
              <w:rPr>
                <w:lang w:eastAsia="sv-SE"/>
              </w:rPr>
              <w:t>PC3: ±5.65</w:t>
            </w:r>
            <w:r w:rsidRPr="0082358B">
              <w:rPr>
                <w:vertAlign w:val="superscript"/>
                <w:lang w:eastAsia="sv-SE"/>
              </w:rPr>
              <w:t>4,5</w:t>
            </w:r>
          </w:p>
          <w:p w14:paraId="24FFA97B" w14:textId="77777777" w:rsidR="002979FA" w:rsidRPr="0082358B" w:rsidRDefault="002979FA" w:rsidP="00703C42">
            <w:pPr>
              <w:pStyle w:val="TAL"/>
              <w:keepLines w:val="0"/>
              <w:rPr>
                <w:lang w:eastAsia="ja-JP"/>
              </w:rPr>
            </w:pPr>
            <w:r w:rsidRPr="0082358B">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7F15A4D4" w14:textId="77777777" w:rsidR="002979FA" w:rsidRPr="0082358B" w:rsidRDefault="002979FA" w:rsidP="00703C42">
            <w:pPr>
              <w:pStyle w:val="TAL"/>
              <w:keepNext w:val="0"/>
              <w:keepLines w:val="0"/>
              <w:rPr>
                <w:lang w:eastAsia="ja-JP"/>
              </w:rPr>
            </w:pPr>
            <w:r w:rsidRPr="0082358B">
              <w:rPr>
                <w:lang w:eastAsia="ja-JP"/>
              </w:rPr>
              <w:t xml:space="preserve">Measurement </w:t>
            </w:r>
            <w:proofErr w:type="spellStart"/>
            <w:r w:rsidRPr="0082358B">
              <w:rPr>
                <w:lang w:eastAsia="ja-JP"/>
              </w:rPr>
              <w:t>PRB</w:t>
            </w:r>
            <w:proofErr w:type="spellEnd"/>
            <w:r w:rsidRPr="0082358B">
              <w:rPr>
                <w:lang w:eastAsia="ja-JP"/>
              </w:rPr>
              <w:t xml:space="preserve"> may be for example #</w:t>
            </w:r>
            <w:proofErr w:type="spellStart"/>
            <w:r w:rsidRPr="0082358B">
              <w:rPr>
                <w:lang w:eastAsia="ja-JP"/>
              </w:rPr>
              <w:t>RB</w:t>
            </w:r>
            <w:r w:rsidRPr="0082358B">
              <w:rPr>
                <w:vertAlign w:val="subscript"/>
                <w:lang w:eastAsia="ja-JP"/>
              </w:rPr>
              <w:t>J</w:t>
            </w:r>
            <w:proofErr w:type="spellEnd"/>
            <w:r w:rsidRPr="0082358B">
              <w:rPr>
                <w:lang w:eastAsia="ja-JP"/>
              </w:rPr>
              <w:t xml:space="preserve"> to RB</w:t>
            </w:r>
            <w:r w:rsidRPr="0082358B">
              <w:rPr>
                <w:vertAlign w:val="subscript"/>
                <w:lang w:eastAsia="ja-JP"/>
              </w:rPr>
              <w:t>J+19</w:t>
            </w:r>
            <w:r w:rsidRPr="0082358B">
              <w:rPr>
                <w:lang w:eastAsia="ja-JP"/>
              </w:rPr>
              <w:t xml:space="preserve"> for </w:t>
            </w:r>
            <w:proofErr w:type="spellStart"/>
            <w:r w:rsidRPr="0082358B">
              <w:rPr>
                <w:lang w:eastAsia="ja-JP"/>
              </w:rPr>
              <w:t>SSB</w:t>
            </w:r>
            <w:proofErr w:type="spellEnd"/>
            <w:r w:rsidRPr="0082358B">
              <w:rPr>
                <w:lang w:eastAsia="ja-JP"/>
              </w:rPr>
              <w:t xml:space="preserve">-based, or selected </w:t>
            </w:r>
            <w:proofErr w:type="spellStart"/>
            <w:r w:rsidRPr="0082358B">
              <w:rPr>
                <w:lang w:eastAsia="ja-JP"/>
              </w:rPr>
              <w:t>RBs</w:t>
            </w:r>
            <w:proofErr w:type="spellEnd"/>
            <w:r w:rsidRPr="0082358B">
              <w:rPr>
                <w:lang w:eastAsia="ja-JP"/>
              </w:rPr>
              <w:t xml:space="preserve"> in the range #RB</w:t>
            </w:r>
            <w:r w:rsidRPr="0082358B">
              <w:rPr>
                <w:vertAlign w:val="subscript"/>
                <w:lang w:eastAsia="ja-JP"/>
              </w:rPr>
              <w:t>0</w:t>
            </w:r>
            <w:r w:rsidRPr="0082358B">
              <w:rPr>
                <w:lang w:eastAsia="ja-JP"/>
              </w:rPr>
              <w:t xml:space="preserve"> to RB</w:t>
            </w:r>
            <w:r w:rsidRPr="0082358B">
              <w:rPr>
                <w:vertAlign w:val="subscript"/>
                <w:lang w:eastAsia="ja-JP"/>
              </w:rPr>
              <w:t>274</w:t>
            </w:r>
            <w:r w:rsidRPr="0082358B">
              <w:rPr>
                <w:lang w:eastAsia="ja-JP"/>
              </w:rPr>
              <w:t xml:space="preserve"> for CSI-RS-based</w:t>
            </w:r>
          </w:p>
        </w:tc>
      </w:tr>
      <w:tr w:rsidR="002979FA" w:rsidRPr="0082358B" w14:paraId="6BB2C76E"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C07BDEB" w14:textId="77777777" w:rsidR="002979FA" w:rsidRPr="0082358B" w:rsidRDefault="002979FA" w:rsidP="00703C42">
            <w:pPr>
              <w:pStyle w:val="TAL"/>
              <w:keepNext w:val="0"/>
              <w:keepLines w:val="0"/>
            </w:pPr>
            <w:r w:rsidRPr="0082358B">
              <w:t xml:space="preserve">Ratio of cell X signal / </w:t>
            </w:r>
            <w:proofErr w:type="spellStart"/>
            <w:r w:rsidRPr="0082358B">
              <w:t>AWGN</w:t>
            </w:r>
            <w:proofErr w:type="spellEnd"/>
            <w:r w:rsidRPr="0082358B">
              <w:t xml:space="preserve">, </w:t>
            </w:r>
            <w:proofErr w:type="spellStart"/>
            <w:r w:rsidRPr="0082358B">
              <w:t>Ês</w:t>
            </w:r>
            <w:r w:rsidRPr="0082358B">
              <w:rPr>
                <w:vertAlign w:val="subscript"/>
              </w:rPr>
              <w:t>x</w:t>
            </w:r>
            <w:proofErr w:type="spellEnd"/>
            <w:r w:rsidRPr="0082358B">
              <w:t xml:space="preserve"> / </w:t>
            </w:r>
            <w:proofErr w:type="spellStart"/>
            <w:r w:rsidRPr="0082358B">
              <w:t>N</w:t>
            </w:r>
            <w:r w:rsidRPr="0082358B">
              <w:rPr>
                <w:vertAlign w:val="subscript"/>
              </w:rPr>
              <w:t>oc</w:t>
            </w:r>
            <w:proofErr w:type="spellEnd"/>
            <w:r w:rsidRPr="0082358B">
              <w:t xml:space="preserve"> averaged over </w:t>
            </w:r>
            <w:proofErr w:type="spellStart"/>
            <w:r w:rsidRPr="0082358B">
              <w:t>BW</w:t>
            </w:r>
            <w:r w:rsidRPr="0082358B">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100DB784" w14:textId="77777777" w:rsidR="002979FA" w:rsidRPr="0082358B" w:rsidRDefault="002979FA" w:rsidP="00703C42">
            <w:pPr>
              <w:pStyle w:val="TAL"/>
              <w:keepLines w:val="0"/>
            </w:pPr>
            <w:r w:rsidRPr="0082358B">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5FFF1" w14:textId="77777777" w:rsidR="002979FA" w:rsidRPr="0082358B" w:rsidRDefault="002979FA" w:rsidP="00703C42">
            <w:pPr>
              <w:pStyle w:val="TAL"/>
              <w:keepLines w:val="0"/>
            </w:pPr>
            <w:r w:rsidRPr="0082358B">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0D78BB36" w14:textId="77777777" w:rsidR="002979FA" w:rsidRPr="0082358B" w:rsidRDefault="002979FA" w:rsidP="00703C42">
            <w:pPr>
              <w:pStyle w:val="TAL"/>
              <w:keepNext w:val="0"/>
              <w:keepLines w:val="0"/>
              <w:rPr>
                <w:lang w:eastAsia="ja-JP"/>
              </w:rPr>
            </w:pPr>
          </w:p>
        </w:tc>
      </w:tr>
      <w:tr w:rsidR="002979FA" w:rsidRPr="0082358B" w14:paraId="3DE66292"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99A55F" w14:textId="77777777" w:rsidR="002979FA" w:rsidRPr="0082358B" w:rsidRDefault="002979FA" w:rsidP="00703C42">
            <w:pPr>
              <w:pStyle w:val="TAL"/>
              <w:keepNext w:val="0"/>
              <w:keepLines w:val="0"/>
            </w:pPr>
            <w:r w:rsidRPr="0082358B">
              <w:t xml:space="preserve">Ratio of cell X signal / </w:t>
            </w:r>
            <w:proofErr w:type="spellStart"/>
            <w:r w:rsidRPr="0082358B">
              <w:t>AWGN</w:t>
            </w:r>
            <w:proofErr w:type="spellEnd"/>
            <w:r w:rsidRPr="0082358B">
              <w:t xml:space="preserve">, </w:t>
            </w:r>
            <w:proofErr w:type="spellStart"/>
            <w:r w:rsidRPr="0082358B">
              <w:t>Ês</w:t>
            </w:r>
            <w:r w:rsidRPr="0082358B">
              <w:rPr>
                <w:vertAlign w:val="subscript"/>
              </w:rPr>
              <w:t>x</w:t>
            </w:r>
            <w:proofErr w:type="spellEnd"/>
            <w:r w:rsidRPr="0082358B">
              <w:t xml:space="preserve"> / </w:t>
            </w:r>
            <w:proofErr w:type="spellStart"/>
            <w:r w:rsidRPr="0082358B">
              <w:t>N</w:t>
            </w:r>
            <w:r w:rsidRPr="0082358B">
              <w:rPr>
                <w:vertAlign w:val="subscript"/>
              </w:rPr>
              <w:t>oc</w:t>
            </w:r>
            <w:proofErr w:type="spellEnd"/>
            <w:r w:rsidRPr="0082358B">
              <w:t xml:space="preserve"> for Measurement </w:t>
            </w:r>
            <w:proofErr w:type="spellStart"/>
            <w:r w:rsidRPr="0082358B">
              <w:t>PRB</w:t>
            </w:r>
            <w:proofErr w:type="spellEnd"/>
          </w:p>
        </w:tc>
        <w:tc>
          <w:tcPr>
            <w:tcW w:w="725" w:type="dxa"/>
            <w:tcBorders>
              <w:top w:val="single" w:sz="4" w:space="0" w:color="auto"/>
              <w:left w:val="nil"/>
              <w:bottom w:val="single" w:sz="4" w:space="0" w:color="auto"/>
              <w:right w:val="single" w:sz="4" w:space="0" w:color="auto"/>
            </w:tcBorders>
            <w:vAlign w:val="center"/>
          </w:tcPr>
          <w:p w14:paraId="556A0241" w14:textId="77777777" w:rsidR="002979FA" w:rsidRPr="0082358B" w:rsidRDefault="002979FA" w:rsidP="00703C42">
            <w:pPr>
              <w:pStyle w:val="TAL"/>
              <w:keepLines w:val="0"/>
            </w:pPr>
            <w:r w:rsidRPr="0082358B">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56229" w14:textId="77777777" w:rsidR="002979FA" w:rsidRPr="0082358B" w:rsidRDefault="002979FA" w:rsidP="00703C42">
            <w:pPr>
              <w:pStyle w:val="TAL"/>
              <w:keepLines w:val="0"/>
              <w:rPr>
                <w:lang w:eastAsia="sv-SE"/>
              </w:rPr>
            </w:pPr>
            <w:r w:rsidRPr="0082358B">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20F3A3FA" w14:textId="77777777" w:rsidR="002979FA" w:rsidRPr="0082358B" w:rsidRDefault="002979FA" w:rsidP="00703C42">
            <w:pPr>
              <w:pStyle w:val="TAL"/>
              <w:keepNext w:val="0"/>
              <w:keepLines w:val="0"/>
              <w:rPr>
                <w:lang w:eastAsia="ja-JP"/>
              </w:rPr>
            </w:pPr>
            <w:r w:rsidRPr="0082358B">
              <w:rPr>
                <w:lang w:eastAsia="ja-JP"/>
              </w:rPr>
              <w:t xml:space="preserve">Measurement </w:t>
            </w:r>
            <w:proofErr w:type="spellStart"/>
            <w:r w:rsidRPr="0082358B">
              <w:rPr>
                <w:lang w:eastAsia="ja-JP"/>
              </w:rPr>
              <w:t>PRB</w:t>
            </w:r>
            <w:proofErr w:type="spellEnd"/>
            <w:r w:rsidRPr="0082358B">
              <w:rPr>
                <w:lang w:eastAsia="ja-JP"/>
              </w:rPr>
              <w:t xml:space="preserve"> may be for example #</w:t>
            </w:r>
            <w:proofErr w:type="spellStart"/>
            <w:r w:rsidRPr="0082358B">
              <w:rPr>
                <w:lang w:eastAsia="ja-JP"/>
              </w:rPr>
              <w:t>RB</w:t>
            </w:r>
            <w:r w:rsidRPr="0082358B">
              <w:rPr>
                <w:vertAlign w:val="subscript"/>
                <w:lang w:eastAsia="ja-JP"/>
              </w:rPr>
              <w:t>J</w:t>
            </w:r>
            <w:proofErr w:type="spellEnd"/>
            <w:r w:rsidRPr="0082358B">
              <w:rPr>
                <w:lang w:eastAsia="ja-JP"/>
              </w:rPr>
              <w:t xml:space="preserve"> to RB</w:t>
            </w:r>
            <w:r w:rsidRPr="0082358B">
              <w:rPr>
                <w:vertAlign w:val="subscript"/>
                <w:lang w:eastAsia="ja-JP"/>
              </w:rPr>
              <w:t>J+19</w:t>
            </w:r>
            <w:r w:rsidRPr="0082358B">
              <w:rPr>
                <w:lang w:eastAsia="ja-JP"/>
              </w:rPr>
              <w:t xml:space="preserve"> for </w:t>
            </w:r>
            <w:proofErr w:type="spellStart"/>
            <w:r w:rsidRPr="0082358B">
              <w:rPr>
                <w:lang w:eastAsia="ja-JP"/>
              </w:rPr>
              <w:t>SSB</w:t>
            </w:r>
            <w:proofErr w:type="spellEnd"/>
            <w:r w:rsidRPr="0082358B">
              <w:rPr>
                <w:lang w:eastAsia="ja-JP"/>
              </w:rPr>
              <w:t xml:space="preserve">-based, or selected </w:t>
            </w:r>
            <w:proofErr w:type="spellStart"/>
            <w:r w:rsidRPr="0082358B">
              <w:rPr>
                <w:lang w:eastAsia="ja-JP"/>
              </w:rPr>
              <w:t>RBs</w:t>
            </w:r>
            <w:proofErr w:type="spellEnd"/>
            <w:r w:rsidRPr="0082358B">
              <w:rPr>
                <w:lang w:eastAsia="ja-JP"/>
              </w:rPr>
              <w:t xml:space="preserve"> in the range #RB</w:t>
            </w:r>
            <w:r w:rsidRPr="0082358B">
              <w:rPr>
                <w:vertAlign w:val="subscript"/>
                <w:lang w:eastAsia="ja-JP"/>
              </w:rPr>
              <w:t>0</w:t>
            </w:r>
            <w:r w:rsidRPr="0082358B">
              <w:rPr>
                <w:lang w:eastAsia="ja-JP"/>
              </w:rPr>
              <w:t xml:space="preserve"> to RB</w:t>
            </w:r>
            <w:r w:rsidRPr="0082358B">
              <w:rPr>
                <w:vertAlign w:val="subscript"/>
                <w:lang w:eastAsia="ja-JP"/>
              </w:rPr>
              <w:t>274</w:t>
            </w:r>
            <w:r w:rsidRPr="0082358B">
              <w:rPr>
                <w:lang w:eastAsia="ja-JP"/>
              </w:rPr>
              <w:t xml:space="preserve"> for CSI-RS-based</w:t>
            </w:r>
          </w:p>
        </w:tc>
      </w:tr>
      <w:tr w:rsidR="002979FA" w:rsidRPr="0082358B" w14:paraId="1D8380A6"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A605015" w14:textId="77777777" w:rsidR="002979FA" w:rsidRPr="0082358B" w:rsidRDefault="002979FA" w:rsidP="00703C42">
            <w:pPr>
              <w:pStyle w:val="TAL"/>
              <w:keepNext w:val="0"/>
              <w:keepLines w:val="0"/>
            </w:pPr>
            <w:proofErr w:type="spellStart"/>
            <w:r w:rsidRPr="0082358B">
              <w:lastRenderedPageBreak/>
              <w:t>Ês</w:t>
            </w:r>
            <w:r w:rsidRPr="0082358B">
              <w:rPr>
                <w:vertAlign w:val="subscript"/>
              </w:rPr>
              <w:t>x</w:t>
            </w:r>
            <w:r w:rsidRPr="0082358B">
              <w:rPr>
                <w:vertAlign w:val="superscript"/>
              </w:rPr>
              <w:t>Note</w:t>
            </w:r>
            <w:proofErr w:type="spellEnd"/>
            <w:r w:rsidRPr="0082358B">
              <w:rPr>
                <w:vertAlign w:val="superscript"/>
              </w:rPr>
              <w:t xml:space="preserve"> 3</w:t>
            </w:r>
            <w:r w:rsidRPr="0082358B">
              <w:t xml:space="preserve"> absolute power, </w:t>
            </w:r>
            <w:proofErr w:type="spellStart"/>
            <w:r w:rsidRPr="0082358B">
              <w:t>N</w:t>
            </w:r>
            <w:r w:rsidRPr="0082358B">
              <w:rPr>
                <w:vertAlign w:val="subscript"/>
              </w:rPr>
              <w:t>oc</w:t>
            </w:r>
            <w:proofErr w:type="spellEnd"/>
            <w:r w:rsidRPr="0082358B">
              <w:t xml:space="preserve"> averaged over </w:t>
            </w:r>
            <w:proofErr w:type="spellStart"/>
            <w:r w:rsidRPr="0082358B">
              <w:t>BW</w:t>
            </w:r>
            <w:r w:rsidRPr="0082358B">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6BED15AF" w14:textId="77777777" w:rsidR="002979FA" w:rsidRPr="0082358B" w:rsidRDefault="002979FA" w:rsidP="00703C42">
            <w:pPr>
              <w:pStyle w:val="TAL"/>
              <w:keepLines w:val="0"/>
            </w:pPr>
            <w:r w:rsidRPr="0082358B">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5D589" w14:textId="77777777" w:rsidR="002979FA" w:rsidRPr="0082358B" w:rsidRDefault="002979FA" w:rsidP="00703C42">
            <w:pPr>
              <w:pStyle w:val="TAL"/>
              <w:keepLines w:val="0"/>
              <w:rPr>
                <w:vertAlign w:val="superscript"/>
                <w:lang w:eastAsia="sv-SE"/>
              </w:rPr>
            </w:pPr>
            <w:r w:rsidRPr="0082358B">
              <w:rPr>
                <w:lang w:eastAsia="sv-SE"/>
              </w:rPr>
              <w:t>PC3: ±5.65</w:t>
            </w:r>
            <w:r w:rsidRPr="0082358B">
              <w:rPr>
                <w:vertAlign w:val="superscript"/>
                <w:lang w:eastAsia="sv-SE"/>
              </w:rPr>
              <w:t>4,5</w:t>
            </w:r>
          </w:p>
          <w:p w14:paraId="3ABD9F18" w14:textId="77777777" w:rsidR="002979FA" w:rsidRPr="0082358B" w:rsidRDefault="002979FA" w:rsidP="00703C42">
            <w:pPr>
              <w:pStyle w:val="TAL"/>
              <w:keepLines w:val="0"/>
              <w:rPr>
                <w:lang w:eastAsia="sv-SE"/>
              </w:rPr>
            </w:pPr>
            <w:r w:rsidRPr="0082358B">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178D29A6" w14:textId="77777777" w:rsidR="002979FA" w:rsidRPr="0082358B" w:rsidRDefault="002979FA" w:rsidP="00703C42">
            <w:pPr>
              <w:pStyle w:val="TAL"/>
              <w:keepNext w:val="0"/>
              <w:keepLines w:val="0"/>
              <w:rPr>
                <w:lang w:eastAsia="ja-JP"/>
              </w:rPr>
            </w:pPr>
          </w:p>
        </w:tc>
      </w:tr>
      <w:tr w:rsidR="002979FA" w:rsidRPr="0082358B" w14:paraId="7B3723FE"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8EB34BF" w14:textId="77777777" w:rsidR="002979FA" w:rsidRPr="0082358B" w:rsidRDefault="002979FA" w:rsidP="00703C42">
            <w:pPr>
              <w:pStyle w:val="TAL"/>
              <w:keepNext w:val="0"/>
              <w:keepLines w:val="0"/>
            </w:pPr>
            <w:proofErr w:type="spellStart"/>
            <w:r w:rsidRPr="0082358B">
              <w:t>Ês</w:t>
            </w:r>
            <w:r w:rsidRPr="0082358B">
              <w:rPr>
                <w:vertAlign w:val="subscript"/>
              </w:rPr>
              <w:t>x</w:t>
            </w:r>
            <w:r w:rsidRPr="0082358B">
              <w:rPr>
                <w:vertAlign w:val="superscript"/>
              </w:rPr>
              <w:t>Note</w:t>
            </w:r>
            <w:proofErr w:type="spellEnd"/>
            <w:r w:rsidRPr="0082358B">
              <w:rPr>
                <w:vertAlign w:val="superscript"/>
              </w:rPr>
              <w:t xml:space="preserve"> 3</w:t>
            </w:r>
            <w:r w:rsidRPr="0082358B">
              <w:t xml:space="preserve"> absolute power, </w:t>
            </w:r>
            <w:proofErr w:type="spellStart"/>
            <w:r w:rsidRPr="0082358B">
              <w:t>N</w:t>
            </w:r>
            <w:r w:rsidRPr="0082358B">
              <w:rPr>
                <w:vertAlign w:val="subscript"/>
              </w:rPr>
              <w:t>oc</w:t>
            </w:r>
            <w:proofErr w:type="spellEnd"/>
            <w:r w:rsidRPr="0082358B">
              <w:t xml:space="preserve"> for Measurement </w:t>
            </w:r>
            <w:proofErr w:type="spellStart"/>
            <w:r w:rsidRPr="0082358B">
              <w:t>PRB</w:t>
            </w:r>
            <w:proofErr w:type="spellEnd"/>
          </w:p>
        </w:tc>
        <w:tc>
          <w:tcPr>
            <w:tcW w:w="725" w:type="dxa"/>
            <w:tcBorders>
              <w:top w:val="single" w:sz="4" w:space="0" w:color="auto"/>
              <w:left w:val="nil"/>
              <w:bottom w:val="single" w:sz="4" w:space="0" w:color="auto"/>
              <w:right w:val="single" w:sz="4" w:space="0" w:color="auto"/>
            </w:tcBorders>
            <w:vAlign w:val="center"/>
          </w:tcPr>
          <w:p w14:paraId="5253786D" w14:textId="77777777" w:rsidR="002979FA" w:rsidRPr="0082358B" w:rsidRDefault="002979FA" w:rsidP="00703C42">
            <w:pPr>
              <w:pStyle w:val="TAL"/>
              <w:keepLines w:val="0"/>
            </w:pPr>
            <w:r w:rsidRPr="0082358B">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3FBCCB" w14:textId="77777777" w:rsidR="002979FA" w:rsidRPr="0082358B" w:rsidRDefault="002979FA" w:rsidP="00703C42">
            <w:pPr>
              <w:pStyle w:val="TAL"/>
              <w:keepLines w:val="0"/>
              <w:rPr>
                <w:vertAlign w:val="superscript"/>
                <w:lang w:eastAsia="sv-SE"/>
              </w:rPr>
            </w:pPr>
            <w:r w:rsidRPr="0082358B">
              <w:rPr>
                <w:lang w:eastAsia="sv-SE"/>
              </w:rPr>
              <w:t>PC3: ±5.65</w:t>
            </w:r>
            <w:r w:rsidRPr="0082358B">
              <w:rPr>
                <w:vertAlign w:val="superscript"/>
                <w:lang w:eastAsia="sv-SE"/>
              </w:rPr>
              <w:t>4,5</w:t>
            </w:r>
          </w:p>
          <w:p w14:paraId="133AB7BA" w14:textId="77777777" w:rsidR="002979FA" w:rsidRPr="0082358B" w:rsidRDefault="002979FA" w:rsidP="00703C42">
            <w:pPr>
              <w:pStyle w:val="TAL"/>
              <w:keepLines w:val="0"/>
              <w:rPr>
                <w:lang w:eastAsia="sv-SE"/>
              </w:rPr>
            </w:pPr>
            <w:r w:rsidRPr="0082358B">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4EA71756" w14:textId="77777777" w:rsidR="002979FA" w:rsidRPr="0082358B" w:rsidRDefault="002979FA" w:rsidP="00703C42">
            <w:pPr>
              <w:pStyle w:val="TAL"/>
              <w:keepNext w:val="0"/>
              <w:keepLines w:val="0"/>
              <w:rPr>
                <w:lang w:eastAsia="ja-JP"/>
              </w:rPr>
            </w:pPr>
            <w:r w:rsidRPr="0082358B">
              <w:rPr>
                <w:lang w:eastAsia="ja-JP"/>
              </w:rPr>
              <w:t xml:space="preserve">Measurement </w:t>
            </w:r>
            <w:proofErr w:type="spellStart"/>
            <w:r w:rsidRPr="0082358B">
              <w:rPr>
                <w:lang w:eastAsia="ja-JP"/>
              </w:rPr>
              <w:t>PRB</w:t>
            </w:r>
            <w:proofErr w:type="spellEnd"/>
            <w:r w:rsidRPr="0082358B">
              <w:rPr>
                <w:lang w:eastAsia="ja-JP"/>
              </w:rPr>
              <w:t xml:space="preserve"> may be for example #</w:t>
            </w:r>
            <w:proofErr w:type="spellStart"/>
            <w:r w:rsidRPr="0082358B">
              <w:rPr>
                <w:lang w:eastAsia="ja-JP"/>
              </w:rPr>
              <w:t>RB</w:t>
            </w:r>
            <w:r w:rsidRPr="0082358B">
              <w:rPr>
                <w:vertAlign w:val="subscript"/>
                <w:lang w:eastAsia="ja-JP"/>
              </w:rPr>
              <w:t>J</w:t>
            </w:r>
            <w:proofErr w:type="spellEnd"/>
            <w:r w:rsidRPr="0082358B">
              <w:rPr>
                <w:lang w:eastAsia="ja-JP"/>
              </w:rPr>
              <w:t xml:space="preserve"> to RB</w:t>
            </w:r>
            <w:r w:rsidRPr="0082358B">
              <w:rPr>
                <w:vertAlign w:val="subscript"/>
                <w:lang w:eastAsia="ja-JP"/>
              </w:rPr>
              <w:t>J+19</w:t>
            </w:r>
            <w:r w:rsidRPr="0082358B">
              <w:rPr>
                <w:lang w:eastAsia="ja-JP"/>
              </w:rPr>
              <w:t xml:space="preserve"> for </w:t>
            </w:r>
            <w:proofErr w:type="spellStart"/>
            <w:r w:rsidRPr="0082358B">
              <w:rPr>
                <w:lang w:eastAsia="ja-JP"/>
              </w:rPr>
              <w:t>SSB</w:t>
            </w:r>
            <w:proofErr w:type="spellEnd"/>
            <w:r w:rsidRPr="0082358B">
              <w:rPr>
                <w:lang w:eastAsia="ja-JP"/>
              </w:rPr>
              <w:t xml:space="preserve">-based, or selected </w:t>
            </w:r>
            <w:proofErr w:type="spellStart"/>
            <w:r w:rsidRPr="0082358B">
              <w:rPr>
                <w:lang w:eastAsia="ja-JP"/>
              </w:rPr>
              <w:t>RBs</w:t>
            </w:r>
            <w:proofErr w:type="spellEnd"/>
            <w:r w:rsidRPr="0082358B">
              <w:rPr>
                <w:lang w:eastAsia="ja-JP"/>
              </w:rPr>
              <w:t xml:space="preserve"> in the range #RB</w:t>
            </w:r>
            <w:r w:rsidRPr="0082358B">
              <w:rPr>
                <w:vertAlign w:val="subscript"/>
                <w:lang w:eastAsia="ja-JP"/>
              </w:rPr>
              <w:t>0</w:t>
            </w:r>
            <w:r w:rsidRPr="0082358B">
              <w:rPr>
                <w:lang w:eastAsia="ja-JP"/>
              </w:rPr>
              <w:t xml:space="preserve"> to RB</w:t>
            </w:r>
            <w:r w:rsidRPr="0082358B">
              <w:rPr>
                <w:vertAlign w:val="subscript"/>
                <w:lang w:eastAsia="ja-JP"/>
              </w:rPr>
              <w:t>274</w:t>
            </w:r>
            <w:r w:rsidRPr="0082358B">
              <w:rPr>
                <w:lang w:eastAsia="ja-JP"/>
              </w:rPr>
              <w:t xml:space="preserve"> for CSI-RS-based</w:t>
            </w:r>
          </w:p>
        </w:tc>
      </w:tr>
      <w:tr w:rsidR="002979FA" w:rsidRPr="0082358B" w14:paraId="13228AC7"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D6CBABE" w14:textId="77777777" w:rsidR="002979FA" w:rsidRPr="0082358B" w:rsidRDefault="002979FA" w:rsidP="00703C42">
            <w:pPr>
              <w:pStyle w:val="TAL"/>
              <w:keepNext w:val="0"/>
              <w:keepLines w:val="0"/>
            </w:pPr>
            <w:r w:rsidRPr="0082358B">
              <w:rPr>
                <w:bCs/>
              </w:rPr>
              <w:t xml:space="preserve">Relative power between any two </w:t>
            </w:r>
            <w:proofErr w:type="spellStart"/>
            <w:r w:rsidRPr="0082358B">
              <w:t>Ês</w:t>
            </w:r>
            <w:proofErr w:type="spellEnd"/>
            <w:r w:rsidRPr="0082358B">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14:paraId="1F44BB0E" w14:textId="77777777" w:rsidR="002979FA" w:rsidRPr="0082358B" w:rsidRDefault="002979FA" w:rsidP="00703C42">
            <w:pPr>
              <w:pStyle w:val="TAL"/>
              <w:keepLines w:val="0"/>
            </w:pPr>
            <w:r w:rsidRPr="0082358B">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8CC1F" w14:textId="77777777" w:rsidR="002979FA" w:rsidRPr="0082358B" w:rsidRDefault="002979FA" w:rsidP="00703C42">
            <w:pPr>
              <w:pStyle w:val="TAL"/>
              <w:keepLines w:val="0"/>
              <w:rPr>
                <w:lang w:eastAsia="sv-SE"/>
              </w:rPr>
            </w:pPr>
            <w:r w:rsidRPr="0082358B">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744B9867" w14:textId="77777777" w:rsidR="002979FA" w:rsidRPr="0082358B" w:rsidRDefault="002979FA" w:rsidP="00703C42">
            <w:pPr>
              <w:pStyle w:val="TAL"/>
              <w:keepNext w:val="0"/>
              <w:keepLines w:val="0"/>
              <w:rPr>
                <w:lang w:eastAsia="ja-JP"/>
              </w:rPr>
            </w:pPr>
          </w:p>
        </w:tc>
      </w:tr>
      <w:tr w:rsidR="002979FA" w:rsidRPr="0082358B" w14:paraId="0012F6F7"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F32A260" w14:textId="77777777" w:rsidR="002979FA" w:rsidRPr="0082358B" w:rsidRDefault="002979FA" w:rsidP="00703C42">
            <w:pPr>
              <w:pStyle w:val="TAL"/>
              <w:keepNext w:val="0"/>
              <w:keepLines w:val="0"/>
            </w:pPr>
            <w:r w:rsidRPr="0082358B">
              <w:t>Fading profile uncertainty</w:t>
            </w:r>
          </w:p>
        </w:tc>
        <w:tc>
          <w:tcPr>
            <w:tcW w:w="725" w:type="dxa"/>
            <w:tcBorders>
              <w:top w:val="single" w:sz="4" w:space="0" w:color="auto"/>
              <w:left w:val="nil"/>
              <w:bottom w:val="single" w:sz="4" w:space="0" w:color="auto"/>
              <w:right w:val="single" w:sz="4" w:space="0" w:color="auto"/>
            </w:tcBorders>
            <w:vAlign w:val="center"/>
          </w:tcPr>
          <w:p w14:paraId="448C0B8D" w14:textId="77777777" w:rsidR="002979FA" w:rsidRPr="0082358B" w:rsidRDefault="002979FA" w:rsidP="00703C42">
            <w:pPr>
              <w:pStyle w:val="TAL"/>
              <w:keepLines w:val="0"/>
            </w:pPr>
            <w:r w:rsidRPr="0082358B">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3EF6C" w14:textId="77777777" w:rsidR="002979FA" w:rsidRPr="0082358B" w:rsidRDefault="002979FA" w:rsidP="00703C42">
            <w:pPr>
              <w:pStyle w:val="TAL"/>
              <w:keepLines w:val="0"/>
              <w:rPr>
                <w:lang w:eastAsia="ja-JP"/>
              </w:rPr>
            </w:pPr>
            <w:r w:rsidRPr="0082358B">
              <w:rPr>
                <w:lang w:eastAsia="sv-SE"/>
              </w:rPr>
              <w:t>±0.5</w:t>
            </w:r>
            <w:r w:rsidRPr="0082358B">
              <w:rPr>
                <w:lang w:eastAsia="ja-JP"/>
              </w:rPr>
              <w:t xml:space="preserve"> for 1 Tx </w:t>
            </w:r>
            <w:r w:rsidRPr="0082358B">
              <w:rPr>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6B24DBD9" w14:textId="77777777" w:rsidR="002979FA" w:rsidRPr="0082358B" w:rsidRDefault="002979FA" w:rsidP="00703C42">
            <w:pPr>
              <w:pStyle w:val="TAL"/>
              <w:keepNext w:val="0"/>
              <w:keepLines w:val="0"/>
            </w:pPr>
          </w:p>
        </w:tc>
      </w:tr>
      <w:tr w:rsidR="002979FA" w:rsidRPr="0082358B" w14:paraId="671C88C2"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2992131" w14:textId="77777777" w:rsidR="002979FA" w:rsidRPr="0082358B" w:rsidRDefault="002979FA" w:rsidP="00703C42">
            <w:pPr>
              <w:pStyle w:val="TAL"/>
              <w:keepNext w:val="0"/>
              <w:keepLines w:val="0"/>
            </w:pPr>
            <w:r w:rsidRPr="0082358B">
              <w:t>Uplink absolute power measurement</w:t>
            </w:r>
          </w:p>
        </w:tc>
        <w:tc>
          <w:tcPr>
            <w:tcW w:w="725" w:type="dxa"/>
            <w:tcBorders>
              <w:top w:val="single" w:sz="4" w:space="0" w:color="auto"/>
              <w:left w:val="nil"/>
              <w:bottom w:val="single" w:sz="4" w:space="0" w:color="auto"/>
              <w:right w:val="single" w:sz="4" w:space="0" w:color="auto"/>
            </w:tcBorders>
            <w:vAlign w:val="center"/>
          </w:tcPr>
          <w:p w14:paraId="779B4F3B" w14:textId="77777777" w:rsidR="002979FA" w:rsidRPr="0082358B" w:rsidRDefault="002979FA" w:rsidP="00703C42">
            <w:pPr>
              <w:pStyle w:val="TAL"/>
              <w:keepLines w:val="0"/>
            </w:pPr>
            <w:r w:rsidRPr="0082358B">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B90C8" w14:textId="77777777" w:rsidR="002979FA" w:rsidRPr="0082358B" w:rsidRDefault="002979FA" w:rsidP="00703C42">
            <w:pPr>
              <w:pStyle w:val="TAL"/>
              <w:keepLines w:val="0"/>
            </w:pPr>
            <w:r w:rsidRPr="0082358B">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342E165C" w14:textId="77777777" w:rsidR="002979FA" w:rsidRPr="0082358B" w:rsidRDefault="002979FA" w:rsidP="00703C42">
            <w:pPr>
              <w:pStyle w:val="TAL"/>
              <w:keepNext w:val="0"/>
              <w:keepLines w:val="0"/>
              <w:rPr>
                <w:lang w:eastAsia="ja-JP"/>
              </w:rPr>
            </w:pPr>
          </w:p>
        </w:tc>
      </w:tr>
      <w:tr w:rsidR="002979FA" w:rsidRPr="0082358B" w14:paraId="7D34FD9F"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CB7634D" w14:textId="77777777" w:rsidR="002979FA" w:rsidRPr="0082358B" w:rsidRDefault="002979FA" w:rsidP="00703C42">
            <w:pPr>
              <w:pStyle w:val="TAL"/>
              <w:keepNext w:val="0"/>
              <w:keepLines w:val="0"/>
            </w:pPr>
            <w:r w:rsidRPr="0082358B">
              <w:t>Uplink relative power measurement</w:t>
            </w:r>
          </w:p>
        </w:tc>
        <w:tc>
          <w:tcPr>
            <w:tcW w:w="725" w:type="dxa"/>
            <w:tcBorders>
              <w:top w:val="single" w:sz="4" w:space="0" w:color="auto"/>
              <w:left w:val="nil"/>
              <w:bottom w:val="single" w:sz="4" w:space="0" w:color="auto"/>
              <w:right w:val="single" w:sz="4" w:space="0" w:color="auto"/>
            </w:tcBorders>
            <w:vAlign w:val="center"/>
          </w:tcPr>
          <w:p w14:paraId="32695F3C" w14:textId="77777777" w:rsidR="002979FA" w:rsidRPr="0082358B" w:rsidRDefault="002979FA" w:rsidP="00703C42">
            <w:pPr>
              <w:pStyle w:val="TAL"/>
              <w:keepLines w:val="0"/>
            </w:pPr>
            <w:r w:rsidRPr="0082358B">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7479B" w14:textId="77777777" w:rsidR="002979FA" w:rsidRPr="0082358B" w:rsidRDefault="002979FA" w:rsidP="00703C42">
            <w:pPr>
              <w:pStyle w:val="TAL"/>
              <w:keepLines w:val="0"/>
            </w:pPr>
            <w:r w:rsidRPr="0082358B">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6E02D1BC" w14:textId="77777777" w:rsidR="002979FA" w:rsidRPr="0082358B" w:rsidRDefault="002979FA" w:rsidP="00703C42">
            <w:pPr>
              <w:pStyle w:val="TAL"/>
              <w:keepNext w:val="0"/>
              <w:keepLines w:val="0"/>
            </w:pPr>
          </w:p>
        </w:tc>
      </w:tr>
      <w:tr w:rsidR="002979FA" w:rsidRPr="0082358B" w14:paraId="5ED8E8EB"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4F2C55A" w14:textId="77777777" w:rsidR="002979FA" w:rsidRPr="0082358B" w:rsidRDefault="002979FA" w:rsidP="00703C42">
            <w:pPr>
              <w:pStyle w:val="TAL"/>
              <w:keepNext w:val="0"/>
              <w:keepLines w:val="0"/>
            </w:pPr>
            <w:r w:rsidRPr="0082358B">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208A12FF" w14:textId="77777777" w:rsidR="002979FA" w:rsidRPr="0082358B" w:rsidRDefault="002979FA" w:rsidP="00703C42">
            <w:pPr>
              <w:pStyle w:val="TAL"/>
              <w:keepLines w:val="0"/>
              <w:rPr>
                <w:lang w:eastAsia="ja-JP"/>
              </w:rPr>
            </w:pPr>
            <w:r w:rsidRPr="0082358B">
              <w:t>T</w:t>
            </w:r>
            <w:r w:rsidRPr="0082358B">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77981" w14:textId="77777777" w:rsidR="002979FA" w:rsidRPr="0082358B" w:rsidRDefault="002979FA" w:rsidP="00703C42">
            <w:pPr>
              <w:pStyle w:val="TAL"/>
              <w:keepLines w:val="0"/>
              <w:rPr>
                <w:lang w:eastAsia="ja-JP"/>
              </w:rPr>
            </w:pPr>
            <w:r w:rsidRPr="0082358B">
              <w:rPr>
                <w:lang w:eastAsia="sv-SE"/>
              </w:rPr>
              <w:t>±</w:t>
            </w:r>
            <w:r w:rsidRPr="0082358B">
              <w:rPr>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14:paraId="75CD44E5" w14:textId="77777777" w:rsidR="002979FA" w:rsidRPr="0082358B" w:rsidRDefault="002979FA" w:rsidP="00703C42">
            <w:pPr>
              <w:pStyle w:val="TAL"/>
              <w:keepNext w:val="0"/>
              <w:keepLines w:val="0"/>
            </w:pPr>
          </w:p>
        </w:tc>
      </w:tr>
      <w:tr w:rsidR="002979FA" w:rsidRPr="0082358B" w14:paraId="6AB7A66E"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26C7695" w14:textId="77777777" w:rsidR="002979FA" w:rsidRPr="0082358B" w:rsidRDefault="002979FA" w:rsidP="00703C42">
            <w:pPr>
              <w:pStyle w:val="TAL"/>
              <w:keepNext w:val="0"/>
              <w:keepLines w:val="0"/>
            </w:pPr>
            <w:r w:rsidRPr="0082358B">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14:paraId="560E0B98" w14:textId="77777777" w:rsidR="002979FA" w:rsidRPr="0082358B" w:rsidRDefault="002979FA" w:rsidP="00703C42">
            <w:pPr>
              <w:pStyle w:val="TAL"/>
              <w:keepLines w:val="0"/>
              <w:rPr>
                <w:lang w:eastAsia="ja-JP"/>
              </w:rPr>
            </w:pPr>
            <w:r w:rsidRPr="0082358B">
              <w:t>T</w:t>
            </w:r>
            <w:r w:rsidRPr="0082358B">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F9B69" w14:textId="77777777" w:rsidR="002979FA" w:rsidRPr="0082358B" w:rsidRDefault="002979FA" w:rsidP="00703C42">
            <w:pPr>
              <w:pStyle w:val="TAL"/>
              <w:keepLines w:val="0"/>
              <w:rPr>
                <w:lang w:eastAsia="ja-JP"/>
              </w:rPr>
            </w:pPr>
            <w:r w:rsidRPr="0082358B">
              <w:rPr>
                <w:lang w:eastAsia="sv-SE"/>
              </w:rPr>
              <w:t>±</w:t>
            </w:r>
            <w:r w:rsidRPr="0082358B">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6459F923" w14:textId="77777777" w:rsidR="002979FA" w:rsidRPr="0082358B" w:rsidRDefault="002979FA" w:rsidP="00703C42">
            <w:pPr>
              <w:pStyle w:val="TAL"/>
              <w:keepNext w:val="0"/>
              <w:keepLines w:val="0"/>
            </w:pPr>
          </w:p>
        </w:tc>
      </w:tr>
      <w:tr w:rsidR="002979FA" w:rsidRPr="0082358B" w14:paraId="1E610E7B"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278A753" w14:textId="77777777" w:rsidR="002979FA" w:rsidRPr="0082358B" w:rsidRDefault="002979FA" w:rsidP="00703C42">
            <w:pPr>
              <w:pStyle w:val="TAL"/>
              <w:keepNext w:val="0"/>
              <w:keepLines w:val="0"/>
            </w:pPr>
            <w:r w:rsidRPr="0082358B">
              <w:t>Timing Advance Adjustment</w:t>
            </w:r>
          </w:p>
        </w:tc>
        <w:tc>
          <w:tcPr>
            <w:tcW w:w="725" w:type="dxa"/>
            <w:tcBorders>
              <w:top w:val="single" w:sz="4" w:space="0" w:color="auto"/>
              <w:left w:val="nil"/>
              <w:bottom w:val="single" w:sz="4" w:space="0" w:color="auto"/>
              <w:right w:val="single" w:sz="4" w:space="0" w:color="auto"/>
            </w:tcBorders>
            <w:vAlign w:val="center"/>
          </w:tcPr>
          <w:p w14:paraId="09B7DB12" w14:textId="77777777" w:rsidR="002979FA" w:rsidRPr="0082358B" w:rsidRDefault="002979FA" w:rsidP="00703C42">
            <w:pPr>
              <w:pStyle w:val="TAL"/>
              <w:keepLines w:val="0"/>
              <w:rPr>
                <w:lang w:eastAsia="ja-JP"/>
              </w:rPr>
            </w:pPr>
            <w:r w:rsidRPr="0082358B">
              <w:t>T</w:t>
            </w:r>
            <w:r w:rsidRPr="0082358B">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BF2B1" w14:textId="77777777" w:rsidR="002979FA" w:rsidRPr="0082358B" w:rsidRDefault="002979FA" w:rsidP="00703C42">
            <w:pPr>
              <w:pStyle w:val="TAL"/>
              <w:keepLines w:val="0"/>
              <w:rPr>
                <w:lang w:eastAsia="ja-JP"/>
              </w:rPr>
            </w:pPr>
            <w:r w:rsidRPr="0082358B">
              <w:rPr>
                <w:lang w:eastAsia="sv-SE"/>
              </w:rPr>
              <w:t>±</w:t>
            </w:r>
            <w:r w:rsidRPr="0082358B">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7B7A5021" w14:textId="77777777" w:rsidR="002979FA" w:rsidRPr="0082358B" w:rsidRDefault="002979FA" w:rsidP="00703C42">
            <w:pPr>
              <w:pStyle w:val="TAL"/>
              <w:keepNext w:val="0"/>
              <w:keepLines w:val="0"/>
            </w:pPr>
          </w:p>
        </w:tc>
      </w:tr>
      <w:tr w:rsidR="002979FA" w:rsidRPr="0082358B" w14:paraId="463A6B45" w14:textId="77777777" w:rsidTr="00703C42">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754E57" w14:textId="77777777" w:rsidR="002979FA" w:rsidRPr="0082358B" w:rsidRDefault="002979FA" w:rsidP="00703C42">
            <w:pPr>
              <w:pStyle w:val="TAN"/>
            </w:pPr>
            <w:r w:rsidRPr="0082358B">
              <w:t>NOTE 1:</w:t>
            </w:r>
            <w:r w:rsidRPr="0082358B">
              <w:tab/>
              <w:t>The values in this table are specified per cell. Multi-cell test cases need to combine these values in the TT analysis in TR 38.903</w:t>
            </w:r>
          </w:p>
          <w:p w14:paraId="0B4B284A" w14:textId="77777777" w:rsidR="002979FA" w:rsidRPr="0082358B" w:rsidRDefault="002979FA" w:rsidP="00703C42">
            <w:pPr>
              <w:pStyle w:val="TAN"/>
              <w:rPr>
                <w:lang w:eastAsia="sv-SE"/>
              </w:rPr>
            </w:pPr>
            <w:r w:rsidRPr="0082358B">
              <w:t>NOTE 2:</w:t>
            </w:r>
            <w:r w:rsidRPr="0082358B">
              <w:tab/>
              <w:t xml:space="preserve">These values apply for cell BW </w:t>
            </w:r>
            <w:r w:rsidRPr="0082358B">
              <w:rPr>
                <w:lang w:eastAsia="sv-SE"/>
              </w:rPr>
              <w:t>≤ 40</w:t>
            </w:r>
            <w:r w:rsidRPr="0082358B">
              <w:rPr>
                <w:lang w:eastAsia="ja-JP"/>
              </w:rPr>
              <w:t>0</w:t>
            </w:r>
            <w:r w:rsidRPr="0082358B">
              <w:rPr>
                <w:lang w:eastAsia="sv-SE"/>
              </w:rPr>
              <w:t xml:space="preserve"> </w:t>
            </w:r>
            <w:proofErr w:type="spellStart"/>
            <w:r w:rsidRPr="0082358B">
              <w:rPr>
                <w:lang w:eastAsia="sv-SE"/>
              </w:rPr>
              <w:t>MHz.</w:t>
            </w:r>
            <w:proofErr w:type="spellEnd"/>
            <w:r w:rsidRPr="0082358B">
              <w:rPr>
                <w:lang w:eastAsia="sv-SE"/>
              </w:rPr>
              <w:t xml:space="preserve"> The maximum allowed measurement uncertainty for higher cell BW is FFS.</w:t>
            </w:r>
          </w:p>
          <w:p w14:paraId="5D5559B3" w14:textId="77777777" w:rsidR="002979FA" w:rsidRPr="0082358B" w:rsidRDefault="002979FA" w:rsidP="00703C42">
            <w:pPr>
              <w:pStyle w:val="TAN"/>
            </w:pPr>
            <w:r w:rsidRPr="0082358B">
              <w:t>NOTE 3:</w:t>
            </w:r>
            <w:r w:rsidRPr="0082358B">
              <w:tab/>
              <w:t xml:space="preserve">Applies for test cases that use </w:t>
            </w:r>
            <w:proofErr w:type="spellStart"/>
            <w:r w:rsidRPr="0082358B">
              <w:t>Ês</w:t>
            </w:r>
            <w:proofErr w:type="spellEnd"/>
            <w:r w:rsidRPr="0082358B">
              <w:t xml:space="preserve"> without </w:t>
            </w:r>
            <w:proofErr w:type="spellStart"/>
            <w:r w:rsidRPr="0082358B">
              <w:t>AWGN</w:t>
            </w:r>
            <w:proofErr w:type="spellEnd"/>
          </w:p>
          <w:p w14:paraId="2E5F186C" w14:textId="77777777" w:rsidR="002979FA" w:rsidRPr="0082358B" w:rsidRDefault="002979FA" w:rsidP="00703C42">
            <w:pPr>
              <w:pStyle w:val="TAN"/>
            </w:pPr>
            <w:r w:rsidRPr="0082358B">
              <w:t>NOTE 4:</w:t>
            </w:r>
            <w:r w:rsidRPr="0082358B">
              <w:tab/>
              <w:t xml:space="preserve">Total Expanded MU for </w:t>
            </w:r>
            <w:proofErr w:type="spellStart"/>
            <w:r w:rsidRPr="0082358B">
              <w:t>IFF</w:t>
            </w:r>
            <w:proofErr w:type="spellEnd"/>
            <w:r w:rsidRPr="0082358B">
              <w:t xml:space="preserve"> for </w:t>
            </w:r>
            <w:r w:rsidRPr="0082358B">
              <w:rPr>
                <w:lang w:eastAsia="ja-JP"/>
              </w:rPr>
              <w:t>Max device size</w:t>
            </w:r>
            <w:r w:rsidRPr="0082358B">
              <w:t xml:space="preserve"> </w:t>
            </w:r>
            <w:r w:rsidRPr="0082358B">
              <w:rPr>
                <w:rFonts w:cs="Arial"/>
              </w:rPr>
              <w:t>≤</w:t>
            </w:r>
            <w:r w:rsidRPr="0082358B">
              <w:t xml:space="preserve"> 30cm in TR 38.903 [22] Table E.3.1.1-2 for PC3 </w:t>
            </w:r>
            <w:proofErr w:type="spellStart"/>
            <w:r w:rsidRPr="0082358B">
              <w:t>UEs</w:t>
            </w:r>
            <w:proofErr w:type="spellEnd"/>
            <w:r w:rsidRPr="0082358B">
              <w:t xml:space="preserve"> and in Table FFS for PC1 </w:t>
            </w:r>
            <w:proofErr w:type="spellStart"/>
            <w:r w:rsidRPr="0082358B">
              <w:t>UEs</w:t>
            </w:r>
            <w:proofErr w:type="spellEnd"/>
            <w:r w:rsidRPr="0082358B">
              <w:t>.</w:t>
            </w:r>
          </w:p>
          <w:p w14:paraId="1138AC65" w14:textId="77777777" w:rsidR="002979FA" w:rsidRPr="0082358B" w:rsidRDefault="002979FA" w:rsidP="00703C42">
            <w:pPr>
              <w:pStyle w:val="TAN"/>
              <w:rPr>
                <w:lang w:eastAsia="ja-JP"/>
              </w:rPr>
            </w:pPr>
            <w:r w:rsidRPr="0082358B">
              <w:t>NOTE 5:</w:t>
            </w:r>
            <w:r w:rsidRPr="0082358B">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4A3201F8" w14:textId="77777777" w:rsidR="002979FA" w:rsidRPr="0082358B" w:rsidRDefault="002979FA" w:rsidP="002979FA"/>
    <w:p w14:paraId="7B826101" w14:textId="77777777" w:rsidR="002979FA" w:rsidRPr="0082358B" w:rsidRDefault="002979FA" w:rsidP="002979FA">
      <w:r w:rsidRPr="0082358B">
        <w:t xml:space="preserve">The maximum test system uncertainty for the </w:t>
      </w:r>
      <w:proofErr w:type="spellStart"/>
      <w:r w:rsidRPr="0082358B">
        <w:t>EN</w:t>
      </w:r>
      <w:proofErr w:type="spellEnd"/>
      <w:r w:rsidRPr="0082358B">
        <w:t>-DC FR1 test cases in chapter 4 is defined in Table F.1.1.2-</w:t>
      </w:r>
      <w:r w:rsidRPr="0082358B">
        <w:rPr>
          <w:lang w:eastAsia="ja-JP"/>
        </w:rPr>
        <w:t>3</w:t>
      </w:r>
      <w:r w:rsidRPr="0082358B">
        <w:t>.</w:t>
      </w:r>
    </w:p>
    <w:p w14:paraId="53D0625E" w14:textId="77777777" w:rsidR="002979FA" w:rsidRPr="0082358B" w:rsidRDefault="002979FA" w:rsidP="002979FA">
      <w:pPr>
        <w:rPr>
          <w:lang w:eastAsia="ja-JP"/>
        </w:rPr>
      </w:pPr>
      <w:r w:rsidRPr="0082358B">
        <w:t>The maximum test system uncertainty for the NR/5GC FR1 test cases in chapter 6 is defined in Table F.1.1.2-</w:t>
      </w:r>
      <w:r w:rsidRPr="0082358B">
        <w:rPr>
          <w:lang w:eastAsia="ja-JP"/>
        </w:rPr>
        <w:t>4</w:t>
      </w:r>
      <w:r w:rsidRPr="0082358B">
        <w:t>.</w:t>
      </w:r>
      <w:r w:rsidRPr="0082358B">
        <w:rPr>
          <w:lang w:eastAsia="ja-JP"/>
        </w:rPr>
        <w:t xml:space="preserve"> </w:t>
      </w:r>
    </w:p>
    <w:p w14:paraId="7C5A857D" w14:textId="77777777" w:rsidR="002979FA" w:rsidRPr="0082358B" w:rsidRDefault="002979FA" w:rsidP="002979FA">
      <w:r w:rsidRPr="0082358B">
        <w:t xml:space="preserve">The maximum test system uncertainty for the </w:t>
      </w:r>
      <w:proofErr w:type="spellStart"/>
      <w:r w:rsidRPr="0082358B">
        <w:t>EN</w:t>
      </w:r>
      <w:proofErr w:type="spellEnd"/>
      <w:r w:rsidRPr="0082358B">
        <w:t>-DC FR</w:t>
      </w:r>
      <w:r w:rsidRPr="0082358B">
        <w:rPr>
          <w:lang w:eastAsia="ja-JP"/>
        </w:rPr>
        <w:t>2</w:t>
      </w:r>
      <w:r w:rsidRPr="0082358B">
        <w:t xml:space="preserve"> test cases in chapter 5 is defined in Table F.1.1.2-</w:t>
      </w:r>
      <w:r w:rsidRPr="0082358B">
        <w:rPr>
          <w:lang w:eastAsia="ja-JP"/>
        </w:rPr>
        <w:t>5</w:t>
      </w:r>
      <w:r w:rsidRPr="0082358B">
        <w:t>.</w:t>
      </w:r>
    </w:p>
    <w:p w14:paraId="37C00858" w14:textId="77777777" w:rsidR="002979FA" w:rsidRPr="0082358B" w:rsidRDefault="002979FA" w:rsidP="002979FA">
      <w:pPr>
        <w:rPr>
          <w:ins w:id="1" w:author="Huawei" w:date="2022-05-17T11:57:00Z"/>
        </w:rPr>
      </w:pPr>
      <w:r w:rsidRPr="0082358B">
        <w:t>The maximum test system uncertainty for the NR/5GC FR</w:t>
      </w:r>
      <w:r w:rsidRPr="0082358B">
        <w:rPr>
          <w:lang w:eastAsia="ja-JP"/>
        </w:rPr>
        <w:t>2</w:t>
      </w:r>
      <w:r w:rsidRPr="0082358B">
        <w:t xml:space="preserve"> test cases in chapter 7 is defined in Table F.1.1.2-</w:t>
      </w:r>
      <w:r w:rsidRPr="0082358B">
        <w:rPr>
          <w:lang w:eastAsia="ja-JP"/>
        </w:rPr>
        <w:t>6</w:t>
      </w:r>
      <w:r w:rsidRPr="0082358B">
        <w:t>.</w:t>
      </w:r>
    </w:p>
    <w:p w14:paraId="58BE1AE4" w14:textId="7C162571" w:rsidR="002979FA" w:rsidRPr="0082358B" w:rsidRDefault="002979FA" w:rsidP="002979FA">
      <w:pPr>
        <w:rPr>
          <w:ins w:id="2" w:author="Huawei" w:date="2022-05-17T11:57:00Z"/>
        </w:rPr>
      </w:pPr>
      <w:ins w:id="3" w:author="Huawei" w:date="2022-05-17T11:57:00Z">
        <w:r w:rsidRPr="0082358B">
          <w:t xml:space="preserve">The maximum test system uncertainty for the </w:t>
        </w:r>
      </w:ins>
      <w:ins w:id="4" w:author="Huawei" w:date="2022-05-17T11:58:00Z">
        <w:r w:rsidRPr="0082358B">
          <w:t>E-</w:t>
        </w:r>
        <w:proofErr w:type="spellStart"/>
        <w:r w:rsidRPr="0082358B">
          <w:t>UTRA</w:t>
        </w:r>
        <w:proofErr w:type="spellEnd"/>
        <w:r w:rsidRPr="0082358B">
          <w:t xml:space="preserve"> – NR inter-RAT</w:t>
        </w:r>
      </w:ins>
      <w:ins w:id="5" w:author="Huawei" w:date="2022-05-17T11:57:00Z">
        <w:r w:rsidRPr="0082358B">
          <w:t xml:space="preserve"> </w:t>
        </w:r>
      </w:ins>
      <w:ins w:id="6" w:author="Huawei" w:date="2022-05-17T11:58:00Z">
        <w:r w:rsidRPr="0082358B">
          <w:t>with E-</w:t>
        </w:r>
        <w:proofErr w:type="spellStart"/>
        <w:r w:rsidRPr="0082358B">
          <w:t>UTRA</w:t>
        </w:r>
        <w:proofErr w:type="spellEnd"/>
        <w:r w:rsidRPr="0082358B">
          <w:t xml:space="preserve"> serving cell </w:t>
        </w:r>
      </w:ins>
      <w:ins w:id="7" w:author="Huawei" w:date="2022-05-17T11:57:00Z">
        <w:r w:rsidRPr="0082358B">
          <w:t xml:space="preserve">test cases in chapter </w:t>
        </w:r>
      </w:ins>
      <w:ins w:id="8" w:author="Huawei" w:date="2022-05-17T11:58:00Z">
        <w:r w:rsidRPr="0082358B">
          <w:t>8</w:t>
        </w:r>
      </w:ins>
      <w:ins w:id="9" w:author="Huawei" w:date="2022-05-17T11:57:00Z">
        <w:r w:rsidRPr="0082358B">
          <w:t xml:space="preserve"> is defined in Table F.1.1.2-</w:t>
        </w:r>
      </w:ins>
      <w:ins w:id="10" w:author="Huawei" w:date="2022-05-17T11:58:00Z">
        <w:r w:rsidRPr="0082358B">
          <w:rPr>
            <w:lang w:eastAsia="ja-JP"/>
          </w:rPr>
          <w:t>7</w:t>
        </w:r>
      </w:ins>
      <w:ins w:id="11" w:author="Huawei" w:date="2022-05-17T11:57:00Z">
        <w:r w:rsidRPr="0082358B">
          <w:t>.</w:t>
        </w:r>
      </w:ins>
    </w:p>
    <w:p w14:paraId="5169891E" w14:textId="4E3D43C9" w:rsidR="002979FA" w:rsidRPr="0082358B" w:rsidRDefault="002979FA" w:rsidP="002979FA">
      <w:ins w:id="12" w:author="Huawei" w:date="2022-05-17T11:58:00Z">
        <w:r w:rsidRPr="0082358B">
          <w:t xml:space="preserve">The maximum test system uncertainty for the </w:t>
        </w:r>
      </w:ins>
      <w:ins w:id="13" w:author="Huawei" w:date="2022-05-17T12:22:00Z">
        <w:r w:rsidR="001A186A" w:rsidRPr="0082358B">
          <w:t xml:space="preserve">FR1 </w:t>
        </w:r>
      </w:ins>
      <w:ins w:id="14" w:author="Huawei" w:date="2022-05-17T11:58:00Z">
        <w:r w:rsidRPr="0082358B">
          <w:t xml:space="preserve">NR </w:t>
        </w:r>
        <w:proofErr w:type="spellStart"/>
        <w:r w:rsidRPr="0082358B">
          <w:t>sidelink</w:t>
        </w:r>
        <w:proofErr w:type="spellEnd"/>
        <w:r w:rsidRPr="0082358B">
          <w:t xml:space="preserve"> test cases in chapter </w:t>
        </w:r>
      </w:ins>
      <w:ins w:id="15" w:author="Huawei" w:date="2022-05-17T11:59:00Z">
        <w:r w:rsidRPr="0082358B">
          <w:t>9</w:t>
        </w:r>
      </w:ins>
      <w:ins w:id="16" w:author="Huawei" w:date="2022-05-17T11:58:00Z">
        <w:r w:rsidRPr="0082358B">
          <w:t xml:space="preserve"> is defined in Table F.1.1.2-</w:t>
        </w:r>
      </w:ins>
      <w:ins w:id="17" w:author="Huawei" w:date="2022-05-17T11:59:00Z">
        <w:r w:rsidRPr="0082358B">
          <w:rPr>
            <w:lang w:eastAsia="ja-JP"/>
          </w:rPr>
          <w:t>8</w:t>
        </w:r>
      </w:ins>
      <w:ins w:id="18" w:author="Huawei" w:date="2022-05-17T11:58:00Z">
        <w:r w:rsidRPr="0082358B">
          <w:t>.</w:t>
        </w:r>
      </w:ins>
    </w:p>
    <w:p w14:paraId="2F0088A3" w14:textId="299BEB89" w:rsidR="00EE03E9" w:rsidRPr="0082358B" w:rsidRDefault="00EE03E9" w:rsidP="00EE03E9">
      <w:pPr>
        <w:pStyle w:val="H6"/>
        <w:rPr>
          <w:b/>
          <w:noProof/>
          <w:color w:val="00B0F0"/>
        </w:rPr>
      </w:pPr>
      <w:r w:rsidRPr="0082358B">
        <w:rPr>
          <w:b/>
          <w:noProof/>
          <w:color w:val="00B0F0"/>
        </w:rPr>
        <w:t xml:space="preserve">&lt;End of modified section </w:t>
      </w:r>
      <w:r w:rsidR="002979FA" w:rsidRPr="0082358B">
        <w:rPr>
          <w:b/>
          <w:noProof/>
          <w:color w:val="00B0F0"/>
        </w:rPr>
        <w:t>1</w:t>
      </w:r>
      <w:r w:rsidRPr="0082358B">
        <w:rPr>
          <w:b/>
          <w:noProof/>
          <w:color w:val="00B0F0"/>
        </w:rPr>
        <w:t>&gt;</w:t>
      </w:r>
    </w:p>
    <w:p w14:paraId="612F71F8" w14:textId="77777777" w:rsidR="002979FA" w:rsidRPr="0082358B" w:rsidRDefault="002979FA" w:rsidP="002979FA"/>
    <w:p w14:paraId="11377BEC" w14:textId="718188F2" w:rsidR="002979FA" w:rsidRPr="0082358B" w:rsidRDefault="002979FA" w:rsidP="002979FA">
      <w:pPr>
        <w:pStyle w:val="H6"/>
      </w:pPr>
      <w:r w:rsidRPr="0082358B">
        <w:rPr>
          <w:b/>
          <w:noProof/>
          <w:color w:val="00B0F0"/>
        </w:rPr>
        <w:lastRenderedPageBreak/>
        <w:t>&lt;Start of modified section 2&gt;</w:t>
      </w:r>
    </w:p>
    <w:p w14:paraId="6B1B4E92" w14:textId="568DA3CA" w:rsidR="002979FA" w:rsidRPr="0082358B" w:rsidRDefault="002979FA" w:rsidP="002979FA">
      <w:pPr>
        <w:pStyle w:val="TH"/>
        <w:rPr>
          <w:ins w:id="19" w:author="Huawei" w:date="2022-05-17T12:01:00Z"/>
        </w:rPr>
      </w:pPr>
      <w:ins w:id="20" w:author="Huawei" w:date="2022-05-17T12:01:00Z">
        <w:r w:rsidRPr="0082358B">
          <w:t>Table F.1.1.2-</w:t>
        </w:r>
        <w:r w:rsidRPr="0082358B">
          <w:rPr>
            <w:lang w:eastAsia="ja-JP"/>
          </w:rPr>
          <w:t>8</w:t>
        </w:r>
        <w:r w:rsidRPr="0082358B">
          <w:t xml:space="preserve">: Maximum test system uncertainty for </w:t>
        </w:r>
        <w:proofErr w:type="spellStart"/>
        <w:r w:rsidRPr="0082358B">
          <w:t>RRM</w:t>
        </w:r>
        <w:proofErr w:type="spellEnd"/>
        <w:r w:rsidRPr="0082358B">
          <w:t xml:space="preserve"> requirements for FR1 NR </w:t>
        </w:r>
        <w:proofErr w:type="spellStart"/>
        <w:r w:rsidRPr="0082358B">
          <w:t>sidelink</w:t>
        </w:r>
        <w:proofErr w:type="spellEnd"/>
        <w:r w:rsidRPr="0082358B">
          <w:t xml:space="preserve"> test cases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2979FA" w:rsidRPr="0082358B" w14:paraId="243584A9" w14:textId="77777777" w:rsidTr="00703C42">
        <w:trPr>
          <w:cantSplit/>
          <w:jc w:val="center"/>
          <w:ins w:id="21"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11A23320" w14:textId="77777777" w:rsidR="002979FA" w:rsidRPr="0082358B" w:rsidRDefault="002979FA" w:rsidP="00703C42">
            <w:pPr>
              <w:pStyle w:val="TAH"/>
              <w:jc w:val="left"/>
              <w:rPr>
                <w:ins w:id="22" w:author="Huawei" w:date="2022-05-17T12:01:00Z"/>
                <w:shd w:val="clear" w:color="auto" w:fill="FFFFFF"/>
              </w:rPr>
            </w:pPr>
            <w:ins w:id="23" w:author="Huawei" w:date="2022-05-17T12:01:00Z">
              <w:r w:rsidRPr="0082358B">
                <w:t>Subclause</w:t>
              </w:r>
            </w:ins>
          </w:p>
        </w:tc>
        <w:tc>
          <w:tcPr>
            <w:tcW w:w="2649" w:type="dxa"/>
            <w:tcBorders>
              <w:top w:val="single" w:sz="4" w:space="0" w:color="auto"/>
              <w:left w:val="single" w:sz="4" w:space="0" w:color="auto"/>
              <w:bottom w:val="single" w:sz="4" w:space="0" w:color="auto"/>
              <w:right w:val="single" w:sz="4" w:space="0" w:color="auto"/>
            </w:tcBorders>
          </w:tcPr>
          <w:p w14:paraId="168FFE50" w14:textId="12D1576C" w:rsidR="002979FA" w:rsidRPr="0082358B" w:rsidRDefault="002979FA" w:rsidP="00703C42">
            <w:pPr>
              <w:pStyle w:val="TAH"/>
              <w:jc w:val="left"/>
              <w:rPr>
                <w:ins w:id="24" w:author="Huawei" w:date="2022-05-17T12:01:00Z"/>
                <w:shd w:val="clear" w:color="auto" w:fill="FFFFFF"/>
              </w:rPr>
            </w:pPr>
            <w:ins w:id="25" w:author="Huawei" w:date="2022-05-17T12:01:00Z">
              <w:r w:rsidRPr="0082358B">
                <w:t>Maximum Test System Uncertainty</w:t>
              </w:r>
            </w:ins>
          </w:p>
        </w:tc>
        <w:tc>
          <w:tcPr>
            <w:tcW w:w="3841" w:type="dxa"/>
            <w:tcBorders>
              <w:top w:val="single" w:sz="4" w:space="0" w:color="auto"/>
              <w:left w:val="single" w:sz="4" w:space="0" w:color="auto"/>
              <w:bottom w:val="single" w:sz="4" w:space="0" w:color="auto"/>
              <w:right w:val="single" w:sz="4" w:space="0" w:color="auto"/>
            </w:tcBorders>
          </w:tcPr>
          <w:p w14:paraId="2D1BF292" w14:textId="77777777" w:rsidR="002979FA" w:rsidRPr="0082358B" w:rsidRDefault="002979FA" w:rsidP="00703C42">
            <w:pPr>
              <w:pStyle w:val="TAH"/>
              <w:jc w:val="left"/>
              <w:rPr>
                <w:ins w:id="26" w:author="Huawei" w:date="2022-05-17T12:01:00Z"/>
              </w:rPr>
            </w:pPr>
            <w:ins w:id="27" w:author="Huawei" w:date="2022-05-17T12:01:00Z">
              <w:r w:rsidRPr="0082358B">
                <w:t>Derivation of Test System Uncertainty</w:t>
              </w:r>
            </w:ins>
          </w:p>
        </w:tc>
      </w:tr>
      <w:tr w:rsidR="002979FA" w:rsidRPr="0082358B" w14:paraId="4DCD577A" w14:textId="77777777" w:rsidTr="00703C42">
        <w:trPr>
          <w:cantSplit/>
          <w:jc w:val="center"/>
          <w:ins w:id="28"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342F1505" w14:textId="6229969F" w:rsidR="002979FA" w:rsidRPr="0082358B" w:rsidRDefault="00120AB8" w:rsidP="00703C42">
            <w:pPr>
              <w:pStyle w:val="TAL"/>
              <w:rPr>
                <w:ins w:id="29" w:author="Huawei" w:date="2022-05-17T12:01:00Z"/>
                <w:lang w:eastAsia="ja-JP"/>
              </w:rPr>
            </w:pPr>
            <w:ins w:id="30" w:author="Huawei" w:date="2022-05-17T12:08:00Z">
              <w:r w:rsidRPr="0082358B">
                <w:rPr>
                  <w:lang w:eastAsia="ja-JP"/>
                </w:rPr>
                <w:t>9.1.1.1 NR SA FR1 UE transmit timing accuracy for GNSS as synchronization reference source</w:t>
              </w:r>
            </w:ins>
          </w:p>
        </w:tc>
        <w:tc>
          <w:tcPr>
            <w:tcW w:w="2649" w:type="dxa"/>
            <w:tcBorders>
              <w:top w:val="single" w:sz="4" w:space="0" w:color="auto"/>
              <w:left w:val="single" w:sz="4" w:space="0" w:color="auto"/>
              <w:bottom w:val="single" w:sz="4" w:space="0" w:color="auto"/>
              <w:right w:val="single" w:sz="4" w:space="0" w:color="auto"/>
            </w:tcBorders>
          </w:tcPr>
          <w:p w14:paraId="7D418036" w14:textId="77777777" w:rsidR="00700AB9" w:rsidRPr="0082358B" w:rsidRDefault="00700AB9" w:rsidP="00703C42">
            <w:pPr>
              <w:pStyle w:val="TAL"/>
              <w:rPr>
                <w:ins w:id="31" w:author="Huawei" w:date="2022-05-17T13:27:00Z"/>
              </w:rPr>
            </w:pPr>
            <w:proofErr w:type="spellStart"/>
            <w:ins w:id="32" w:author="Huawei" w:date="2022-05-17T13:27:00Z">
              <w:r w:rsidRPr="0082358B">
                <w:t>S</w:t>
              </w:r>
            </w:ins>
            <w:ins w:id="33" w:author="Huawei" w:date="2022-05-17T12:07:00Z">
              <w:r w:rsidR="00120AB8" w:rsidRPr="0082358B">
                <w:t>idelink</w:t>
              </w:r>
              <w:proofErr w:type="spellEnd"/>
              <w:r w:rsidR="00120AB8" w:rsidRPr="0082358B">
                <w:t xml:space="preserve"> </w:t>
              </w:r>
            </w:ins>
            <w:ins w:id="34" w:author="Huawei" w:date="2022-05-17T12:06:00Z">
              <w:r w:rsidR="00120AB8" w:rsidRPr="0082358B">
                <w:t xml:space="preserve">signal transmit timing relative to </w:t>
              </w:r>
            </w:ins>
            <w:ins w:id="35" w:author="Huawei" w:date="2022-05-17T12:07:00Z">
              <w:r w:rsidR="00120AB8" w:rsidRPr="0082358B">
                <w:t>GNSS timing</w:t>
              </w:r>
            </w:ins>
            <w:ins w:id="36" w:author="Huawei" w:date="2022-05-17T13:27:00Z">
              <w:r w:rsidRPr="0082358B">
                <w:t>:</w:t>
              </w:r>
            </w:ins>
          </w:p>
          <w:p w14:paraId="4563ADEE" w14:textId="49EB2F28" w:rsidR="00120AB8" w:rsidRPr="0082358B" w:rsidRDefault="00700AB9" w:rsidP="00703C42">
            <w:pPr>
              <w:pStyle w:val="TAL"/>
              <w:rPr>
                <w:ins w:id="37" w:author="Huawei" w:date="2022-05-17T12:01:00Z"/>
              </w:rPr>
            </w:pPr>
            <w:ins w:id="38" w:author="Huawei" w:date="2022-05-17T13:27:00Z">
              <w:r w:rsidRPr="0082358B">
                <w:rPr>
                  <w:rFonts w:cs="Arial"/>
                  <w:szCs w:val="18"/>
                </w:rPr>
                <w:t>±192</w:t>
              </w:r>
            </w:ins>
            <w:ins w:id="39" w:author="Huawei" w:date="2022-05-17T13:30:00Z">
              <w:r w:rsidRPr="0082358B">
                <w:rPr>
                  <w:rFonts w:cs="Arial"/>
                  <w:szCs w:val="18"/>
                </w:rPr>
                <w:t xml:space="preserve"> </w:t>
              </w:r>
            </w:ins>
            <w:ins w:id="40" w:author="Huawei" w:date="2022-05-17T13:27:00Z">
              <w:r w:rsidRPr="0082358B">
                <w:t>Tc</w:t>
              </w:r>
            </w:ins>
          </w:p>
        </w:tc>
        <w:tc>
          <w:tcPr>
            <w:tcW w:w="3841" w:type="dxa"/>
            <w:tcBorders>
              <w:top w:val="single" w:sz="4" w:space="0" w:color="auto"/>
              <w:left w:val="single" w:sz="4" w:space="0" w:color="auto"/>
              <w:bottom w:val="single" w:sz="4" w:space="0" w:color="auto"/>
              <w:right w:val="single" w:sz="4" w:space="0" w:color="auto"/>
            </w:tcBorders>
          </w:tcPr>
          <w:p w14:paraId="48A3C51A" w14:textId="306622E2" w:rsidR="002979FA" w:rsidRPr="0082358B" w:rsidRDefault="00120AB8" w:rsidP="00703C42">
            <w:pPr>
              <w:pStyle w:val="TAL"/>
              <w:rPr>
                <w:ins w:id="41" w:author="Huawei" w:date="2022-05-17T12:01:00Z"/>
              </w:rPr>
            </w:pPr>
            <w:ins w:id="42" w:author="Huawei" w:date="2022-05-17T12:07:00Z">
              <w:r w:rsidRPr="0082358B">
                <w:t xml:space="preserve">Tc </w:t>
              </w:r>
            </w:ins>
            <w:ins w:id="43" w:author="Huawei" w:date="2022-05-17T12:08:00Z">
              <w:r w:rsidRPr="0082358B">
                <w:t xml:space="preserve">is </w:t>
              </w:r>
            </w:ins>
            <w:ins w:id="44" w:author="Huawei" w:date="2022-05-17T12:07:00Z">
              <w:r w:rsidRPr="0082358B">
                <w:t>the basic timing unit defined in TS 38.211 [7]</w:t>
              </w:r>
            </w:ins>
            <w:ins w:id="45" w:author="Huawei" w:date="2022-05-17T12:08:00Z">
              <w:r w:rsidRPr="0082358B">
                <w:t>, Tc = 1</w:t>
              </w:r>
              <w:proofErr w:type="gramStart"/>
              <w:r w:rsidRPr="0082358B">
                <w:t>/(</w:t>
              </w:r>
              <w:proofErr w:type="gramEnd"/>
              <w:r w:rsidRPr="0082358B">
                <w:t>480000 x 4096) seconds</w:t>
              </w:r>
            </w:ins>
          </w:p>
        </w:tc>
      </w:tr>
      <w:tr w:rsidR="002979FA" w:rsidRPr="0082358B" w14:paraId="24A054F6" w14:textId="77777777" w:rsidTr="00703C42">
        <w:trPr>
          <w:cantSplit/>
          <w:jc w:val="center"/>
          <w:ins w:id="46"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59A1C5C6" w14:textId="463F5975" w:rsidR="002979FA" w:rsidRPr="0082358B" w:rsidRDefault="00120AB8" w:rsidP="00703C42">
            <w:pPr>
              <w:pStyle w:val="TAL"/>
              <w:rPr>
                <w:ins w:id="47" w:author="Huawei" w:date="2022-05-17T12:01:00Z"/>
                <w:lang w:eastAsia="ja-JP"/>
              </w:rPr>
            </w:pPr>
            <w:ins w:id="48" w:author="Huawei" w:date="2022-05-17T12:09:00Z">
              <w:r w:rsidRPr="0082358B">
                <w:rPr>
                  <w:lang w:eastAsia="ja-JP"/>
                </w:rPr>
                <w:t xml:space="preserve">9.1.1.2 NR SA FR1 UE transmit timing accuracy for </w:t>
              </w:r>
              <w:proofErr w:type="spellStart"/>
              <w:r w:rsidRPr="0082358B">
                <w:rPr>
                  <w:lang w:eastAsia="ja-JP"/>
                </w:rPr>
                <w:t>SyncRef</w:t>
              </w:r>
              <w:proofErr w:type="spellEnd"/>
              <w:r w:rsidRPr="0082358B">
                <w:rPr>
                  <w:lang w:eastAsia="ja-JP"/>
                </w:rPr>
                <w:t xml:space="preserve"> UE as synchronization reference source</w:t>
              </w:r>
            </w:ins>
          </w:p>
        </w:tc>
        <w:tc>
          <w:tcPr>
            <w:tcW w:w="2649" w:type="dxa"/>
            <w:tcBorders>
              <w:top w:val="single" w:sz="4" w:space="0" w:color="auto"/>
              <w:left w:val="single" w:sz="4" w:space="0" w:color="auto"/>
              <w:bottom w:val="single" w:sz="4" w:space="0" w:color="auto"/>
              <w:right w:val="single" w:sz="4" w:space="0" w:color="auto"/>
            </w:tcBorders>
          </w:tcPr>
          <w:p w14:paraId="3D828D32" w14:textId="44960323" w:rsidR="002979FA" w:rsidRPr="0082358B" w:rsidRDefault="00700AB9" w:rsidP="00703C42">
            <w:pPr>
              <w:pStyle w:val="TAL"/>
              <w:rPr>
                <w:ins w:id="49" w:author="Huawei" w:date="2022-05-17T12:14:00Z"/>
              </w:rPr>
            </w:pPr>
            <w:proofErr w:type="spellStart"/>
            <w:ins w:id="50" w:author="Huawei" w:date="2022-05-17T13:27:00Z">
              <w:r w:rsidRPr="0082358B">
                <w:t>S</w:t>
              </w:r>
            </w:ins>
            <w:ins w:id="51" w:author="Huawei" w:date="2022-05-17T12:13:00Z">
              <w:r w:rsidR="001A186A" w:rsidRPr="0082358B">
                <w:t>idelink</w:t>
              </w:r>
              <w:proofErr w:type="spellEnd"/>
              <w:r w:rsidR="001A186A" w:rsidRPr="0082358B">
                <w:t xml:space="preserve"> signal transmit timing relative to </w:t>
              </w:r>
            </w:ins>
            <w:proofErr w:type="spellStart"/>
            <w:ins w:id="52" w:author="Huawei" w:date="2022-05-17T12:14:00Z">
              <w:r w:rsidR="001A186A" w:rsidRPr="0082358B">
                <w:t>SyncRef</w:t>
              </w:r>
              <w:proofErr w:type="spellEnd"/>
              <w:r w:rsidR="001A186A" w:rsidRPr="0082358B">
                <w:t xml:space="preserve"> UE</w:t>
              </w:r>
            </w:ins>
            <w:ins w:id="53" w:author="Huawei" w:date="2022-05-17T13:29:00Z">
              <w:r w:rsidRPr="0082358B">
                <w:t>:</w:t>
              </w:r>
            </w:ins>
          </w:p>
          <w:p w14:paraId="3642E056" w14:textId="5E7CF6D5" w:rsidR="001A186A" w:rsidRPr="0082358B" w:rsidRDefault="00700AB9" w:rsidP="001A186A">
            <w:pPr>
              <w:pStyle w:val="TAL"/>
              <w:rPr>
                <w:ins w:id="54" w:author="Huawei" w:date="2022-05-17T13:27:00Z"/>
              </w:rPr>
            </w:pPr>
            <w:ins w:id="55" w:author="Huawei" w:date="2022-05-17T13:27:00Z">
              <w:r w:rsidRPr="0082358B">
                <w:rPr>
                  <w:rFonts w:cs="Arial"/>
                  <w:szCs w:val="18"/>
                </w:rPr>
                <w:t>±128</w:t>
              </w:r>
            </w:ins>
            <w:ins w:id="56" w:author="Huawei" w:date="2022-05-17T13:30:00Z">
              <w:r w:rsidRPr="0082358B">
                <w:rPr>
                  <w:rFonts w:cs="Arial"/>
                  <w:szCs w:val="18"/>
                </w:rPr>
                <w:t xml:space="preserve"> </w:t>
              </w:r>
            </w:ins>
            <w:ins w:id="57" w:author="Huawei" w:date="2022-05-17T13:27:00Z">
              <w:r w:rsidRPr="0082358B">
                <w:t>Tc</w:t>
              </w:r>
            </w:ins>
            <w:ins w:id="58" w:author="Huawei" w:date="2022-05-17T13:28:00Z">
              <w:r w:rsidRPr="0082358B">
                <w:t xml:space="preserve"> for SL </w:t>
              </w:r>
              <w:proofErr w:type="spellStart"/>
              <w:r w:rsidRPr="0082358B">
                <w:t>SCS</w:t>
              </w:r>
              <w:proofErr w:type="spellEnd"/>
              <w:r w:rsidRPr="0082358B">
                <w:t xml:space="preserve"> = 30kHz</w:t>
              </w:r>
            </w:ins>
          </w:p>
          <w:p w14:paraId="7FFF2D5D" w14:textId="77777777" w:rsidR="00700AB9" w:rsidRPr="0082358B" w:rsidRDefault="00700AB9" w:rsidP="001A186A">
            <w:pPr>
              <w:pStyle w:val="TAL"/>
              <w:rPr>
                <w:ins w:id="59" w:author="Huawei" w:date="2022-05-17T12:15:00Z"/>
                <w:rFonts w:eastAsia="宋体"/>
              </w:rPr>
            </w:pPr>
          </w:p>
          <w:p w14:paraId="54358D0A" w14:textId="47C04B0F" w:rsidR="001A186A" w:rsidRPr="0082358B" w:rsidRDefault="001A186A" w:rsidP="001A186A">
            <w:pPr>
              <w:pStyle w:val="TAL"/>
              <w:rPr>
                <w:ins w:id="60" w:author="Huawei" w:date="2022-05-17T12:15:00Z"/>
                <w:rFonts w:eastAsia="宋体"/>
              </w:rPr>
            </w:pPr>
            <w:ins w:id="61" w:author="Huawei" w:date="2022-05-17T12:15:00Z">
              <w:r w:rsidRPr="0082358B">
                <w:rPr>
                  <w:rFonts w:eastAsia="宋体"/>
                </w:rPr>
                <w:t xml:space="preserve">Average </w:t>
              </w:r>
              <w:proofErr w:type="spellStart"/>
              <w:r w:rsidRPr="0082358B">
                <w:rPr>
                  <w:rFonts w:eastAsia="宋体"/>
                </w:rPr>
                <w:t>Noc</w:t>
              </w:r>
            </w:ins>
            <w:proofErr w:type="spellEnd"/>
            <w:ins w:id="62" w:author="Huawei" w:date="2022-05-17T13:27:00Z">
              <w:r w:rsidR="00700AB9" w:rsidRPr="0082358B">
                <w:rPr>
                  <w:rFonts w:eastAsia="宋体"/>
                </w:rPr>
                <w:t xml:space="preserve">: </w:t>
              </w:r>
            </w:ins>
            <w:ins w:id="63" w:author="Huawei" w:date="2022-05-17T12:15:00Z">
              <w:r w:rsidRPr="0082358B">
                <w:rPr>
                  <w:rFonts w:eastAsia="宋体"/>
                </w:rPr>
                <w:t xml:space="preserve"> </w:t>
              </w:r>
              <w:r w:rsidRPr="0082358B">
                <w:t>±</w:t>
              </w:r>
              <w:r w:rsidRPr="0082358B">
                <w:rPr>
                  <w:rFonts w:eastAsia="宋体"/>
                </w:rPr>
                <w:t>1.5 dB</w:t>
              </w:r>
            </w:ins>
          </w:p>
          <w:p w14:paraId="495C049D" w14:textId="36617FDC" w:rsidR="001A186A" w:rsidRPr="0082358B" w:rsidRDefault="001A186A" w:rsidP="001A186A">
            <w:pPr>
              <w:pStyle w:val="TAL"/>
              <w:rPr>
                <w:ins w:id="64" w:author="Huawei" w:date="2022-05-17T12:15:00Z"/>
              </w:rPr>
            </w:pPr>
            <w:ins w:id="65" w:author="Huawei" w:date="2022-05-17T12:15:00Z">
              <w:r w:rsidRPr="0082358B">
                <w:t>Average Ês</w:t>
              </w:r>
              <w:r w:rsidRPr="0082358B">
                <w:rPr>
                  <w:vertAlign w:val="subscript"/>
                </w:rPr>
                <w:t>1</w:t>
              </w:r>
              <w:r w:rsidRPr="0082358B">
                <w:t xml:space="preserve"> / </w:t>
              </w:r>
              <w:proofErr w:type="spellStart"/>
              <w:r w:rsidRPr="0082358B">
                <w:t>Noc</w:t>
              </w:r>
            </w:ins>
            <w:proofErr w:type="spellEnd"/>
            <w:ins w:id="66" w:author="Huawei" w:date="2022-05-17T13:27:00Z">
              <w:r w:rsidR="00700AB9" w:rsidRPr="0082358B">
                <w:t xml:space="preserve">: </w:t>
              </w:r>
            </w:ins>
            <w:ins w:id="67" w:author="Huawei" w:date="2022-05-17T12:15:00Z">
              <w:r w:rsidRPr="0082358B">
                <w:t>±0.3 dB</w:t>
              </w:r>
            </w:ins>
          </w:p>
          <w:p w14:paraId="1BDB79E2" w14:textId="77777777" w:rsidR="001A186A" w:rsidRPr="0082358B" w:rsidRDefault="001A186A" w:rsidP="001A186A">
            <w:pPr>
              <w:pStyle w:val="TAL"/>
              <w:rPr>
                <w:ins w:id="68" w:author="Huawei" w:date="2022-05-17T12:15:00Z"/>
              </w:rPr>
            </w:pPr>
          </w:p>
          <w:p w14:paraId="6A29D7DE" w14:textId="5572EE77" w:rsidR="001A186A" w:rsidRPr="0082358B" w:rsidRDefault="001A186A" w:rsidP="001A186A">
            <w:pPr>
              <w:pStyle w:val="TAL"/>
              <w:rPr>
                <w:ins w:id="69" w:author="Huawei" w:date="2022-05-17T12:15:00Z"/>
              </w:rPr>
            </w:pPr>
            <w:proofErr w:type="spellStart"/>
            <w:ins w:id="70" w:author="Huawei" w:date="2022-05-17T12:15:00Z">
              <w:r w:rsidRPr="0082358B">
                <w:rPr>
                  <w:rFonts w:cs="Arial"/>
                  <w:szCs w:val="18"/>
                </w:rPr>
                <w:t>Meas</w:t>
              </w:r>
              <w:proofErr w:type="spellEnd"/>
              <w:r w:rsidRPr="0082358B">
                <w:rPr>
                  <w:rFonts w:cs="Arial"/>
                  <w:szCs w:val="18"/>
                </w:rPr>
                <w:t xml:space="preserve"> </w:t>
              </w:r>
              <w:proofErr w:type="spellStart"/>
              <w:r w:rsidRPr="0082358B">
                <w:rPr>
                  <w:rFonts w:cs="Arial"/>
                  <w:szCs w:val="18"/>
                </w:rPr>
                <w:t>PRB</w:t>
              </w:r>
              <w:proofErr w:type="spellEnd"/>
              <w:r w:rsidRPr="0082358B">
                <w:rPr>
                  <w:rFonts w:cs="Arial"/>
                  <w:szCs w:val="18"/>
                </w:rPr>
                <w:t xml:space="preserve"> </w:t>
              </w:r>
              <w:proofErr w:type="spellStart"/>
              <w:r w:rsidRPr="0082358B">
                <w:t>Noc</w:t>
              </w:r>
            </w:ins>
            <w:proofErr w:type="spellEnd"/>
            <w:ins w:id="71" w:author="Huawei" w:date="2022-05-17T13:27:00Z">
              <w:r w:rsidR="00700AB9" w:rsidRPr="0082358B">
                <w:t>:</w:t>
              </w:r>
            </w:ins>
            <w:ins w:id="72" w:author="Huawei" w:date="2022-05-17T12:15:00Z">
              <w:r w:rsidRPr="0082358B">
                <w:t xml:space="preserve"> ±1.5 dB</w:t>
              </w:r>
            </w:ins>
          </w:p>
          <w:p w14:paraId="12EF2317" w14:textId="4874F959" w:rsidR="001A186A" w:rsidRPr="0082358B" w:rsidRDefault="001A186A" w:rsidP="00D32D74">
            <w:pPr>
              <w:pStyle w:val="TAL"/>
              <w:rPr>
                <w:ins w:id="73" w:author="Huawei" w:date="2022-05-17T12:01:00Z"/>
              </w:rPr>
            </w:pPr>
            <w:proofErr w:type="spellStart"/>
            <w:ins w:id="74" w:author="Huawei" w:date="2022-05-17T12:15:00Z">
              <w:r w:rsidRPr="0082358B">
                <w:rPr>
                  <w:rFonts w:cs="Arial"/>
                  <w:szCs w:val="18"/>
                </w:rPr>
                <w:t>Meas</w:t>
              </w:r>
              <w:proofErr w:type="spellEnd"/>
              <w:r w:rsidRPr="0082358B">
                <w:rPr>
                  <w:rFonts w:cs="Arial"/>
                  <w:szCs w:val="18"/>
                </w:rPr>
                <w:t xml:space="preserve"> </w:t>
              </w:r>
              <w:proofErr w:type="spellStart"/>
              <w:r w:rsidRPr="0082358B">
                <w:rPr>
                  <w:rFonts w:cs="Arial"/>
                  <w:szCs w:val="18"/>
                </w:rPr>
                <w:t>PRB</w:t>
              </w:r>
              <w:proofErr w:type="spellEnd"/>
              <w:r w:rsidRPr="0082358B">
                <w:rPr>
                  <w:rFonts w:cs="Arial"/>
                  <w:szCs w:val="18"/>
                </w:rPr>
                <w:t xml:space="preserve"> </w:t>
              </w:r>
              <w:r w:rsidRPr="0082358B">
                <w:t>Ês</w:t>
              </w:r>
              <w:r w:rsidRPr="0082358B">
                <w:rPr>
                  <w:vertAlign w:val="subscript"/>
                </w:rPr>
                <w:t>1</w:t>
              </w:r>
              <w:r w:rsidRPr="0082358B">
                <w:t xml:space="preserve"> / </w:t>
              </w:r>
              <w:proofErr w:type="spellStart"/>
              <w:r w:rsidRPr="0082358B">
                <w:t>Noc</w:t>
              </w:r>
            </w:ins>
            <w:proofErr w:type="spellEnd"/>
            <w:ins w:id="75" w:author="Huawei" w:date="2022-05-17T13:27:00Z">
              <w:r w:rsidR="00700AB9" w:rsidRPr="0082358B">
                <w:t>:</w:t>
              </w:r>
            </w:ins>
            <w:ins w:id="76" w:author="Huawei" w:date="2022-05-17T12:15:00Z">
              <w:r w:rsidRPr="0082358B">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092CCC2D" w14:textId="77777777" w:rsidR="002979FA" w:rsidRPr="0082358B" w:rsidRDefault="001A186A" w:rsidP="00703C42">
            <w:pPr>
              <w:pStyle w:val="TAL"/>
              <w:rPr>
                <w:ins w:id="77" w:author="Huawei" w:date="2022-05-17T12:16:00Z"/>
              </w:rPr>
            </w:pPr>
            <w:ins w:id="78" w:author="Huawei" w:date="2022-05-17T12:16:00Z">
              <w:r w:rsidRPr="0082358B">
                <w:t>Tc is the basic timing unit defined in TS 38.211 [7], Tc = 1</w:t>
              </w:r>
              <w:proofErr w:type="gramStart"/>
              <w:r w:rsidRPr="0082358B">
                <w:t>/(</w:t>
              </w:r>
              <w:proofErr w:type="gramEnd"/>
              <w:r w:rsidRPr="0082358B">
                <w:t>480000 x 4096) seconds</w:t>
              </w:r>
            </w:ins>
          </w:p>
          <w:p w14:paraId="64542347" w14:textId="77777777" w:rsidR="00D32D74" w:rsidRPr="0082358B" w:rsidRDefault="00D32D74" w:rsidP="00703C42">
            <w:pPr>
              <w:pStyle w:val="TAL"/>
              <w:rPr>
                <w:ins w:id="79" w:author="Huawei" w:date="2022-05-17T13:48:00Z"/>
              </w:rPr>
            </w:pPr>
          </w:p>
          <w:p w14:paraId="1BC30DBC" w14:textId="5F59B8CD" w:rsidR="00AE2941" w:rsidRPr="0082358B" w:rsidRDefault="00AE2941" w:rsidP="00703C42">
            <w:pPr>
              <w:pStyle w:val="TAL"/>
              <w:rPr>
                <w:ins w:id="80" w:author="Huawei" w:date="2022-05-17T14:44:00Z"/>
                <w:lang w:eastAsia="zh-CN"/>
              </w:rPr>
            </w:pPr>
            <w:proofErr w:type="spellStart"/>
            <w:ins w:id="81" w:author="Huawei" w:date="2022-05-17T14:43:00Z">
              <w:r w:rsidRPr="0082358B">
                <w:rPr>
                  <w:rFonts w:hint="eastAsia"/>
                  <w:lang w:eastAsia="zh-CN"/>
                </w:rPr>
                <w:t>N</w:t>
              </w:r>
              <w:r w:rsidRPr="0082358B">
                <w:rPr>
                  <w:lang w:eastAsia="zh-CN"/>
                </w:rPr>
                <w:t>oc</w:t>
              </w:r>
              <w:proofErr w:type="spellEnd"/>
              <w:r w:rsidRPr="0082358B">
                <w:rPr>
                  <w:lang w:eastAsia="zh-CN"/>
                </w:rPr>
                <w:t xml:space="preserve"> is the </w:t>
              </w:r>
            </w:ins>
            <w:proofErr w:type="spellStart"/>
            <w:ins w:id="82" w:author="Huawei" w:date="2022-05-17T14:44:00Z">
              <w:r w:rsidRPr="0082358B">
                <w:t>AWGN</w:t>
              </w:r>
              <w:proofErr w:type="spellEnd"/>
              <w:r w:rsidRPr="0082358B">
                <w:t xml:space="preserve"> absolute power</w:t>
              </w:r>
            </w:ins>
            <w:ins w:id="83" w:author="Huawei" w:date="2022-05-17T14:43:00Z">
              <w:r w:rsidRPr="0082358B">
                <w:rPr>
                  <w:lang w:eastAsia="zh-CN"/>
                </w:rPr>
                <w:t xml:space="preserve"> on PC5 carrier.</w:t>
              </w:r>
            </w:ins>
          </w:p>
          <w:p w14:paraId="10138CDB" w14:textId="77777777" w:rsidR="00AE2941" w:rsidRPr="0082358B" w:rsidRDefault="00AE2941" w:rsidP="00703C42">
            <w:pPr>
              <w:pStyle w:val="TAL"/>
              <w:rPr>
                <w:ins w:id="84" w:author="Huawei" w:date="2022-05-17T14:43:00Z"/>
                <w:lang w:eastAsia="zh-CN"/>
              </w:rPr>
            </w:pPr>
          </w:p>
          <w:p w14:paraId="449A6166" w14:textId="77777777" w:rsidR="001A186A" w:rsidRPr="0082358B" w:rsidRDefault="001A186A" w:rsidP="00703C42">
            <w:pPr>
              <w:pStyle w:val="TAL"/>
              <w:rPr>
                <w:ins w:id="85" w:author="Huawei" w:date="2022-05-17T12:16:00Z"/>
              </w:rPr>
            </w:pPr>
            <w:ins w:id="86" w:author="Huawei" w:date="2022-05-17T12:16:00Z">
              <w:r w:rsidRPr="0082358B">
                <w:t>Ês</w:t>
              </w:r>
              <w:r w:rsidRPr="0082358B">
                <w:rPr>
                  <w:vertAlign w:val="subscript"/>
                </w:rPr>
                <w:t>1</w:t>
              </w:r>
              <w:r w:rsidRPr="0082358B">
                <w:t xml:space="preserve"> / </w:t>
              </w:r>
              <w:proofErr w:type="spellStart"/>
              <w:r w:rsidRPr="0082358B">
                <w:t>Noc</w:t>
              </w:r>
              <w:proofErr w:type="spellEnd"/>
              <w:r w:rsidRPr="0082358B">
                <w:t xml:space="preserve"> is the ratio of </w:t>
              </w:r>
              <w:proofErr w:type="spellStart"/>
              <w:r w:rsidRPr="0082358B">
                <w:t>SyncRef</w:t>
              </w:r>
              <w:proofErr w:type="spellEnd"/>
              <w:r w:rsidRPr="0082358B">
                <w:t xml:space="preserve"> UE 1 signal / AWGN</w:t>
              </w:r>
            </w:ins>
          </w:p>
          <w:p w14:paraId="71975D91" w14:textId="77777777" w:rsidR="001A186A" w:rsidRPr="0082358B" w:rsidRDefault="001A186A" w:rsidP="00703C42">
            <w:pPr>
              <w:pStyle w:val="TAL"/>
              <w:rPr>
                <w:ins w:id="87" w:author="Huawei" w:date="2022-05-17T12:16:00Z"/>
              </w:rPr>
            </w:pPr>
          </w:p>
          <w:p w14:paraId="0814E4F6" w14:textId="1640201D" w:rsidR="001A186A" w:rsidRPr="0082358B" w:rsidRDefault="001A186A" w:rsidP="00703C42">
            <w:pPr>
              <w:pStyle w:val="TAL"/>
              <w:rPr>
                <w:ins w:id="88" w:author="Huawei" w:date="2022-05-17T12:01:00Z"/>
                <w:lang w:eastAsia="zh-CN"/>
              </w:rPr>
            </w:pPr>
            <w:proofErr w:type="spellStart"/>
            <w:ins w:id="89" w:author="Huawei" w:date="2022-05-17T12:16:00Z">
              <w:r w:rsidRPr="0082358B">
                <w:rPr>
                  <w:rFonts w:hint="eastAsia"/>
                  <w:lang w:eastAsia="zh-CN"/>
                </w:rPr>
                <w:t>M</w:t>
              </w:r>
              <w:r w:rsidRPr="0082358B">
                <w:rPr>
                  <w:lang w:eastAsia="zh-CN"/>
                </w:rPr>
                <w:t>eas</w:t>
              </w:r>
              <w:proofErr w:type="spellEnd"/>
              <w:r w:rsidRPr="0082358B">
                <w:rPr>
                  <w:lang w:eastAsia="zh-CN"/>
                </w:rPr>
                <w:t xml:space="preserve"> </w:t>
              </w:r>
              <w:proofErr w:type="spellStart"/>
              <w:r w:rsidRPr="0082358B">
                <w:rPr>
                  <w:lang w:eastAsia="zh-CN"/>
                </w:rPr>
                <w:t>PRB</w:t>
              </w:r>
              <w:proofErr w:type="spellEnd"/>
              <w:r w:rsidRPr="0082358B">
                <w:rPr>
                  <w:lang w:eastAsia="zh-CN"/>
                </w:rPr>
                <w:t xml:space="preserve"> is the </w:t>
              </w:r>
              <w:proofErr w:type="spellStart"/>
              <w:r w:rsidRPr="0082358B">
                <w:rPr>
                  <w:lang w:eastAsia="zh-CN"/>
                </w:rPr>
                <w:t>meaurement</w:t>
              </w:r>
              <w:proofErr w:type="spellEnd"/>
              <w:r w:rsidRPr="0082358B">
                <w:rPr>
                  <w:lang w:eastAsia="zh-CN"/>
                </w:rPr>
                <w:t xml:space="preserve"> </w:t>
              </w:r>
              <w:proofErr w:type="spellStart"/>
              <w:r w:rsidRPr="0082358B">
                <w:rPr>
                  <w:lang w:eastAsia="zh-CN"/>
                </w:rPr>
                <w:t>PRB</w:t>
              </w:r>
              <w:proofErr w:type="spellEnd"/>
              <w:r w:rsidRPr="0082358B">
                <w:rPr>
                  <w:lang w:eastAsia="zh-CN"/>
                </w:rPr>
                <w:t xml:space="preserve"> for</w:t>
              </w:r>
            </w:ins>
            <w:ins w:id="90" w:author="Huawei" w:date="2022-05-17T12:17:00Z">
              <w:r w:rsidRPr="0082358B">
                <w:rPr>
                  <w:lang w:eastAsia="zh-CN"/>
                </w:rPr>
                <w:t xml:space="preserve"> </w:t>
              </w:r>
              <w:proofErr w:type="spellStart"/>
              <w:r w:rsidRPr="0082358B">
                <w:rPr>
                  <w:lang w:eastAsia="zh-CN"/>
                </w:rPr>
                <w:t>PSBCH-RSRP</w:t>
              </w:r>
              <w:proofErr w:type="spellEnd"/>
              <w:r w:rsidRPr="0082358B">
                <w:rPr>
                  <w:lang w:eastAsia="zh-CN"/>
                </w:rPr>
                <w:t xml:space="preserve"> #</w:t>
              </w:r>
              <w:proofErr w:type="spellStart"/>
              <w:r w:rsidRPr="0082358B">
                <w:rPr>
                  <w:lang w:eastAsia="zh-CN"/>
                </w:rPr>
                <w:t>RB</w:t>
              </w:r>
              <w:r w:rsidRPr="0082358B">
                <w:rPr>
                  <w:vertAlign w:val="subscript"/>
                  <w:lang w:eastAsia="zh-CN"/>
                </w:rPr>
                <w:t>J</w:t>
              </w:r>
              <w:proofErr w:type="spellEnd"/>
              <w:r w:rsidRPr="0082358B">
                <w:rPr>
                  <w:lang w:eastAsia="zh-CN"/>
                </w:rPr>
                <w:t xml:space="preserve"> to RB</w:t>
              </w:r>
              <w:r w:rsidRPr="0082358B">
                <w:rPr>
                  <w:vertAlign w:val="subscript"/>
                  <w:lang w:eastAsia="zh-CN"/>
                </w:rPr>
                <w:t>J+10</w:t>
              </w:r>
            </w:ins>
          </w:p>
        </w:tc>
      </w:tr>
      <w:tr w:rsidR="00700AB9" w:rsidRPr="0082358B" w14:paraId="465AA5C9" w14:textId="77777777" w:rsidTr="00703C42">
        <w:trPr>
          <w:cantSplit/>
          <w:jc w:val="center"/>
          <w:ins w:id="91"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35E81F8F" w14:textId="0495A987" w:rsidR="00700AB9" w:rsidRPr="0082358B" w:rsidRDefault="00700AB9" w:rsidP="00700AB9">
            <w:pPr>
              <w:pStyle w:val="TAL"/>
              <w:rPr>
                <w:ins w:id="92" w:author="Huawei" w:date="2022-05-17T12:01:00Z"/>
                <w:lang w:eastAsia="ja-JP"/>
              </w:rPr>
            </w:pPr>
            <w:ins w:id="93" w:author="Huawei" w:date="2022-05-17T13:26:00Z">
              <w:r w:rsidRPr="0082358B">
                <w:rPr>
                  <w:lang w:eastAsia="ja-JP"/>
                </w:rPr>
                <w:t>9.1.1.3 NR SA FR1 UE transmit timing accuracy for FR1 NR cell as synchronization reference source</w:t>
              </w:r>
            </w:ins>
          </w:p>
        </w:tc>
        <w:tc>
          <w:tcPr>
            <w:tcW w:w="2649" w:type="dxa"/>
            <w:tcBorders>
              <w:top w:val="single" w:sz="4" w:space="0" w:color="auto"/>
              <w:left w:val="single" w:sz="4" w:space="0" w:color="auto"/>
              <w:bottom w:val="single" w:sz="4" w:space="0" w:color="auto"/>
              <w:right w:val="single" w:sz="4" w:space="0" w:color="auto"/>
            </w:tcBorders>
          </w:tcPr>
          <w:p w14:paraId="2EA56B05" w14:textId="5AB3F39F" w:rsidR="00700AB9" w:rsidRPr="0082358B" w:rsidRDefault="00700AB9" w:rsidP="00700AB9">
            <w:pPr>
              <w:pStyle w:val="TAL"/>
              <w:rPr>
                <w:ins w:id="94" w:author="Huawei" w:date="2022-05-17T13:28:00Z"/>
              </w:rPr>
            </w:pPr>
            <w:proofErr w:type="spellStart"/>
            <w:ins w:id="95" w:author="Huawei" w:date="2022-05-17T13:28:00Z">
              <w:r w:rsidRPr="0082358B">
                <w:t>Sidelink</w:t>
              </w:r>
              <w:proofErr w:type="spellEnd"/>
              <w:r w:rsidRPr="0082358B">
                <w:t xml:space="preserve"> signal transmit timing relative to downlink timing</w:t>
              </w:r>
            </w:ins>
            <w:ins w:id="96" w:author="Huawei" w:date="2022-05-17T13:29:00Z">
              <w:r w:rsidRPr="0082358B">
                <w:t>:</w:t>
              </w:r>
            </w:ins>
          </w:p>
          <w:p w14:paraId="1B075D76" w14:textId="068C281A" w:rsidR="00700AB9" w:rsidRPr="0082358B" w:rsidRDefault="00700AB9" w:rsidP="00700AB9">
            <w:pPr>
              <w:pStyle w:val="TAL"/>
              <w:rPr>
                <w:ins w:id="97" w:author="Huawei" w:date="2022-05-17T13:29:00Z"/>
              </w:rPr>
            </w:pPr>
            <w:ins w:id="98" w:author="Huawei" w:date="2022-05-17T13:28:00Z">
              <w:r w:rsidRPr="0082358B">
                <w:rPr>
                  <w:rFonts w:cs="Arial"/>
                  <w:szCs w:val="18"/>
                </w:rPr>
                <w:t>±</w:t>
              </w:r>
            </w:ins>
            <w:ins w:id="99" w:author="Huawei" w:date="2022-05-17T13:29:00Z">
              <w:r w:rsidRPr="0082358B">
                <w:rPr>
                  <w:rFonts w:cs="Arial"/>
                  <w:szCs w:val="18"/>
                </w:rPr>
                <w:t>192</w:t>
              </w:r>
            </w:ins>
            <w:ins w:id="100" w:author="Huawei" w:date="2022-05-17T13:30:00Z">
              <w:r w:rsidRPr="0082358B">
                <w:rPr>
                  <w:rFonts w:cs="Arial"/>
                  <w:szCs w:val="18"/>
                </w:rPr>
                <w:t xml:space="preserve"> </w:t>
              </w:r>
            </w:ins>
            <w:ins w:id="101" w:author="Huawei" w:date="2022-05-17T13:28:00Z">
              <w:r w:rsidRPr="0082358B">
                <w:t xml:space="preserve">Tc for </w:t>
              </w:r>
            </w:ins>
            <w:ins w:id="102" w:author="Huawei" w:date="2022-05-17T13:29:00Z">
              <w:r w:rsidRPr="0082358B">
                <w:t xml:space="preserve">DL </w:t>
              </w:r>
              <w:proofErr w:type="spellStart"/>
              <w:r w:rsidRPr="0082358B">
                <w:t>SCS</w:t>
              </w:r>
              <w:proofErr w:type="spellEnd"/>
              <w:r w:rsidRPr="0082358B">
                <w:t xml:space="preserve"> = 15kHz and </w:t>
              </w:r>
            </w:ins>
            <w:ins w:id="103" w:author="Huawei" w:date="2022-05-17T13:28:00Z">
              <w:r w:rsidRPr="0082358B">
                <w:t xml:space="preserve">SL </w:t>
              </w:r>
              <w:proofErr w:type="spellStart"/>
              <w:r w:rsidRPr="0082358B">
                <w:t>SCS</w:t>
              </w:r>
              <w:proofErr w:type="spellEnd"/>
              <w:r w:rsidRPr="0082358B">
                <w:t xml:space="preserve"> = 30kHz</w:t>
              </w:r>
            </w:ins>
          </w:p>
          <w:p w14:paraId="661F1800" w14:textId="779DAC8F" w:rsidR="00700AB9" w:rsidRPr="0082358B" w:rsidRDefault="00700AB9" w:rsidP="00700AB9">
            <w:pPr>
              <w:pStyle w:val="TAL"/>
              <w:rPr>
                <w:ins w:id="104" w:author="Huawei" w:date="2022-05-17T13:29:00Z"/>
              </w:rPr>
            </w:pPr>
            <w:ins w:id="105" w:author="Huawei" w:date="2022-05-17T13:29:00Z">
              <w:r w:rsidRPr="0082358B">
                <w:rPr>
                  <w:rFonts w:cs="Arial"/>
                  <w:szCs w:val="18"/>
                </w:rPr>
                <w:t>±</w:t>
              </w:r>
            </w:ins>
            <w:ins w:id="106" w:author="Huawei" w:date="2022-05-17T13:30:00Z">
              <w:r w:rsidRPr="0082358B">
                <w:rPr>
                  <w:rFonts w:cs="Arial"/>
                  <w:szCs w:val="18"/>
                </w:rPr>
                <w:t xml:space="preserve">160 </w:t>
              </w:r>
            </w:ins>
            <w:ins w:id="107" w:author="Huawei" w:date="2022-05-17T13:29:00Z">
              <w:r w:rsidRPr="0082358B">
                <w:t xml:space="preserve">Tc for DL </w:t>
              </w:r>
              <w:proofErr w:type="spellStart"/>
              <w:r w:rsidRPr="0082358B">
                <w:t>SCS</w:t>
              </w:r>
              <w:proofErr w:type="spellEnd"/>
              <w:r w:rsidRPr="0082358B">
                <w:t xml:space="preserve"> = </w:t>
              </w:r>
            </w:ins>
            <w:ins w:id="108" w:author="Huawei" w:date="2022-05-17T13:30:00Z">
              <w:r w:rsidRPr="0082358B">
                <w:t>30</w:t>
              </w:r>
            </w:ins>
            <w:ins w:id="109" w:author="Huawei" w:date="2022-05-17T13:29:00Z">
              <w:r w:rsidRPr="0082358B">
                <w:t xml:space="preserve">kHz and SL </w:t>
              </w:r>
              <w:proofErr w:type="spellStart"/>
              <w:r w:rsidRPr="0082358B">
                <w:t>SCS</w:t>
              </w:r>
              <w:proofErr w:type="spellEnd"/>
              <w:r w:rsidRPr="0082358B">
                <w:t xml:space="preserve"> = 30kHz</w:t>
              </w:r>
            </w:ins>
          </w:p>
          <w:p w14:paraId="58583570" w14:textId="77777777" w:rsidR="00700AB9" w:rsidRPr="0082358B" w:rsidRDefault="00700AB9" w:rsidP="00700AB9">
            <w:pPr>
              <w:pStyle w:val="TAL"/>
              <w:rPr>
                <w:ins w:id="110" w:author="Huawei" w:date="2022-05-17T13:28:00Z"/>
              </w:rPr>
            </w:pPr>
          </w:p>
          <w:p w14:paraId="049925A7" w14:textId="77777777" w:rsidR="00700AB9" w:rsidRPr="0082358B" w:rsidRDefault="00700AB9" w:rsidP="00700AB9">
            <w:pPr>
              <w:pStyle w:val="TAL"/>
              <w:rPr>
                <w:ins w:id="111" w:author="Huawei" w:date="2022-05-17T13:28:00Z"/>
                <w:rFonts w:eastAsia="宋体"/>
              </w:rPr>
            </w:pPr>
          </w:p>
          <w:p w14:paraId="02462A79" w14:textId="77777777" w:rsidR="00700AB9" w:rsidRPr="0082358B" w:rsidRDefault="00700AB9" w:rsidP="00700AB9">
            <w:pPr>
              <w:pStyle w:val="TAL"/>
              <w:rPr>
                <w:ins w:id="112" w:author="Huawei" w:date="2022-05-17T13:28:00Z"/>
                <w:rFonts w:eastAsia="宋体"/>
              </w:rPr>
            </w:pPr>
            <w:ins w:id="113" w:author="Huawei" w:date="2022-05-17T13:28:00Z">
              <w:r w:rsidRPr="0082358B">
                <w:rPr>
                  <w:rFonts w:eastAsia="宋体"/>
                </w:rPr>
                <w:t xml:space="preserve">Average </w:t>
              </w:r>
              <w:proofErr w:type="spellStart"/>
              <w:r w:rsidRPr="0082358B">
                <w:rPr>
                  <w:rFonts w:eastAsia="宋体"/>
                </w:rPr>
                <w:t>Noc</w:t>
              </w:r>
              <w:proofErr w:type="spellEnd"/>
              <w:r w:rsidRPr="0082358B">
                <w:rPr>
                  <w:rFonts w:eastAsia="宋体"/>
                </w:rPr>
                <w:t xml:space="preserve">:  </w:t>
              </w:r>
              <w:r w:rsidRPr="0082358B">
                <w:t>±</w:t>
              </w:r>
              <w:r w:rsidRPr="0082358B">
                <w:rPr>
                  <w:rFonts w:eastAsia="宋体"/>
                </w:rPr>
                <w:t>1.5 dB</w:t>
              </w:r>
            </w:ins>
          </w:p>
          <w:p w14:paraId="58D81D47" w14:textId="77777777" w:rsidR="00700AB9" w:rsidRPr="0082358B" w:rsidRDefault="00700AB9" w:rsidP="00700AB9">
            <w:pPr>
              <w:pStyle w:val="TAL"/>
              <w:rPr>
                <w:ins w:id="114" w:author="Huawei" w:date="2022-05-17T13:28:00Z"/>
              </w:rPr>
            </w:pPr>
            <w:ins w:id="115" w:author="Huawei" w:date="2022-05-17T13:28:00Z">
              <w:r w:rsidRPr="0082358B">
                <w:t>Average Ês</w:t>
              </w:r>
              <w:r w:rsidRPr="0082358B">
                <w:rPr>
                  <w:vertAlign w:val="subscript"/>
                </w:rPr>
                <w:t>1</w:t>
              </w:r>
              <w:r w:rsidRPr="0082358B">
                <w:t xml:space="preserve"> / </w:t>
              </w:r>
              <w:proofErr w:type="spellStart"/>
              <w:r w:rsidRPr="0082358B">
                <w:t>Noc</w:t>
              </w:r>
              <w:proofErr w:type="spellEnd"/>
              <w:r w:rsidRPr="0082358B">
                <w:t>: ±0.3 dB</w:t>
              </w:r>
            </w:ins>
          </w:p>
          <w:p w14:paraId="75E804E8" w14:textId="77777777" w:rsidR="00700AB9" w:rsidRPr="0082358B" w:rsidRDefault="00700AB9" w:rsidP="00700AB9">
            <w:pPr>
              <w:pStyle w:val="TAL"/>
              <w:rPr>
                <w:ins w:id="116" w:author="Huawei" w:date="2022-05-17T13:28:00Z"/>
              </w:rPr>
            </w:pPr>
          </w:p>
          <w:p w14:paraId="61114080" w14:textId="77777777" w:rsidR="00700AB9" w:rsidRPr="0082358B" w:rsidRDefault="00700AB9" w:rsidP="00700AB9">
            <w:pPr>
              <w:pStyle w:val="TAL"/>
              <w:rPr>
                <w:ins w:id="117" w:author="Huawei" w:date="2022-05-17T13:28:00Z"/>
              </w:rPr>
            </w:pPr>
            <w:proofErr w:type="spellStart"/>
            <w:ins w:id="118" w:author="Huawei" w:date="2022-05-17T13:28:00Z">
              <w:r w:rsidRPr="0082358B">
                <w:rPr>
                  <w:rFonts w:cs="Arial"/>
                  <w:szCs w:val="18"/>
                </w:rPr>
                <w:t>Meas</w:t>
              </w:r>
              <w:proofErr w:type="spellEnd"/>
              <w:r w:rsidRPr="0082358B">
                <w:rPr>
                  <w:rFonts w:cs="Arial"/>
                  <w:szCs w:val="18"/>
                </w:rPr>
                <w:t xml:space="preserve"> </w:t>
              </w:r>
              <w:proofErr w:type="spellStart"/>
              <w:r w:rsidRPr="0082358B">
                <w:rPr>
                  <w:rFonts w:cs="Arial"/>
                  <w:szCs w:val="18"/>
                </w:rPr>
                <w:t>PRB</w:t>
              </w:r>
              <w:proofErr w:type="spellEnd"/>
              <w:r w:rsidRPr="0082358B">
                <w:rPr>
                  <w:rFonts w:cs="Arial"/>
                  <w:szCs w:val="18"/>
                </w:rPr>
                <w:t xml:space="preserve"> </w:t>
              </w:r>
              <w:proofErr w:type="spellStart"/>
              <w:r w:rsidRPr="0082358B">
                <w:t>Noc</w:t>
              </w:r>
              <w:proofErr w:type="spellEnd"/>
              <w:r w:rsidRPr="0082358B">
                <w:t>: ±1.5 dB</w:t>
              </w:r>
            </w:ins>
          </w:p>
          <w:p w14:paraId="353BE781" w14:textId="07C9169B" w:rsidR="00700AB9" w:rsidRPr="0082358B" w:rsidRDefault="00700AB9" w:rsidP="00D32D74">
            <w:pPr>
              <w:pStyle w:val="TAL"/>
              <w:rPr>
                <w:ins w:id="119" w:author="Huawei" w:date="2022-05-17T12:01:00Z"/>
              </w:rPr>
            </w:pPr>
            <w:proofErr w:type="spellStart"/>
            <w:ins w:id="120" w:author="Huawei" w:date="2022-05-17T13:28:00Z">
              <w:r w:rsidRPr="0082358B">
                <w:rPr>
                  <w:rFonts w:cs="Arial"/>
                  <w:szCs w:val="18"/>
                </w:rPr>
                <w:t>Meas</w:t>
              </w:r>
              <w:proofErr w:type="spellEnd"/>
              <w:r w:rsidRPr="0082358B">
                <w:rPr>
                  <w:rFonts w:cs="Arial"/>
                  <w:szCs w:val="18"/>
                </w:rPr>
                <w:t xml:space="preserve"> </w:t>
              </w:r>
              <w:proofErr w:type="spellStart"/>
              <w:r w:rsidRPr="0082358B">
                <w:rPr>
                  <w:rFonts w:cs="Arial"/>
                  <w:szCs w:val="18"/>
                </w:rPr>
                <w:t>PRB</w:t>
              </w:r>
              <w:proofErr w:type="spellEnd"/>
              <w:r w:rsidRPr="0082358B">
                <w:rPr>
                  <w:rFonts w:cs="Arial"/>
                  <w:szCs w:val="18"/>
                </w:rPr>
                <w:t xml:space="preserve"> </w:t>
              </w:r>
              <w:r w:rsidRPr="0082358B">
                <w:t>Ês</w:t>
              </w:r>
              <w:r w:rsidRPr="0082358B">
                <w:rPr>
                  <w:vertAlign w:val="subscript"/>
                </w:rPr>
                <w:t>1</w:t>
              </w:r>
              <w:r w:rsidRPr="0082358B">
                <w:t xml:space="preserve"> / </w:t>
              </w:r>
              <w:proofErr w:type="spellStart"/>
              <w:r w:rsidRPr="0082358B">
                <w:t>Noc</w:t>
              </w:r>
              <w:proofErr w:type="spellEnd"/>
              <w:r w:rsidRPr="0082358B">
                <w:t>: ±0.3 dB</w:t>
              </w:r>
            </w:ins>
          </w:p>
        </w:tc>
        <w:tc>
          <w:tcPr>
            <w:tcW w:w="3841" w:type="dxa"/>
            <w:tcBorders>
              <w:top w:val="single" w:sz="4" w:space="0" w:color="auto"/>
              <w:left w:val="single" w:sz="4" w:space="0" w:color="auto"/>
              <w:bottom w:val="single" w:sz="4" w:space="0" w:color="auto"/>
              <w:right w:val="single" w:sz="4" w:space="0" w:color="auto"/>
            </w:tcBorders>
          </w:tcPr>
          <w:p w14:paraId="6B057446" w14:textId="77777777" w:rsidR="00700AB9" w:rsidRPr="0082358B" w:rsidRDefault="00700AB9" w:rsidP="00700AB9">
            <w:pPr>
              <w:pStyle w:val="TAL"/>
              <w:rPr>
                <w:ins w:id="121" w:author="Huawei" w:date="2022-05-17T13:28:00Z"/>
              </w:rPr>
            </w:pPr>
            <w:ins w:id="122" w:author="Huawei" w:date="2022-05-17T13:28:00Z">
              <w:r w:rsidRPr="0082358B">
                <w:t>Tc is the basic timing unit defined in TS 38.211 [7], Tc = 1</w:t>
              </w:r>
              <w:proofErr w:type="gramStart"/>
              <w:r w:rsidRPr="0082358B">
                <w:t>/(</w:t>
              </w:r>
              <w:proofErr w:type="gramEnd"/>
              <w:r w:rsidRPr="0082358B">
                <w:t>480000 x 4096) seconds</w:t>
              </w:r>
            </w:ins>
          </w:p>
          <w:p w14:paraId="0675B4A4" w14:textId="77777777" w:rsidR="00700AB9" w:rsidRPr="0082358B" w:rsidRDefault="00700AB9" w:rsidP="00700AB9">
            <w:pPr>
              <w:pStyle w:val="TAL"/>
              <w:rPr>
                <w:ins w:id="123" w:author="Huawei" w:date="2022-05-17T14:44:00Z"/>
              </w:rPr>
            </w:pPr>
          </w:p>
          <w:p w14:paraId="71981F1D" w14:textId="4C93DB77" w:rsidR="00AE2941" w:rsidRPr="0082358B" w:rsidRDefault="00AE2941" w:rsidP="00AE2941">
            <w:pPr>
              <w:pStyle w:val="TAL"/>
              <w:rPr>
                <w:ins w:id="124" w:author="Huawei" w:date="2022-05-17T14:44:00Z"/>
                <w:lang w:eastAsia="zh-CN"/>
              </w:rPr>
            </w:pPr>
            <w:proofErr w:type="spellStart"/>
            <w:ins w:id="125" w:author="Huawei" w:date="2022-05-17T14:44:00Z">
              <w:r w:rsidRPr="0082358B">
                <w:rPr>
                  <w:rFonts w:hint="eastAsia"/>
                  <w:lang w:eastAsia="zh-CN"/>
                </w:rPr>
                <w:t>N</w:t>
              </w:r>
              <w:r w:rsidRPr="0082358B">
                <w:rPr>
                  <w:lang w:eastAsia="zh-CN"/>
                </w:rPr>
                <w:t>oc</w:t>
              </w:r>
              <w:proofErr w:type="spellEnd"/>
              <w:r w:rsidRPr="0082358B">
                <w:rPr>
                  <w:lang w:eastAsia="zh-CN"/>
                </w:rPr>
                <w:t xml:space="preserve"> is the </w:t>
              </w:r>
              <w:proofErr w:type="spellStart"/>
              <w:r w:rsidRPr="0082358B">
                <w:t>AWGN</w:t>
              </w:r>
              <w:proofErr w:type="spellEnd"/>
              <w:r w:rsidRPr="0082358B">
                <w:t xml:space="preserve"> absolute power</w:t>
              </w:r>
              <w:r w:rsidRPr="0082358B">
                <w:rPr>
                  <w:lang w:eastAsia="zh-CN"/>
                </w:rPr>
                <w:t xml:space="preserve"> on </w:t>
              </w:r>
              <w:proofErr w:type="spellStart"/>
              <w:r w:rsidRPr="0082358B">
                <w:rPr>
                  <w:lang w:eastAsia="zh-CN"/>
                </w:rPr>
                <w:t>Uu</w:t>
              </w:r>
              <w:proofErr w:type="spellEnd"/>
              <w:r w:rsidRPr="0082358B">
                <w:rPr>
                  <w:lang w:eastAsia="zh-CN"/>
                </w:rPr>
                <w:t xml:space="preserve"> carrier.</w:t>
              </w:r>
            </w:ins>
          </w:p>
          <w:p w14:paraId="21F93CA4" w14:textId="77777777" w:rsidR="00AE2941" w:rsidRPr="0082358B" w:rsidRDefault="00AE2941" w:rsidP="00700AB9">
            <w:pPr>
              <w:pStyle w:val="TAL"/>
              <w:rPr>
                <w:ins w:id="126" w:author="Huawei" w:date="2022-05-17T13:28:00Z"/>
              </w:rPr>
            </w:pPr>
          </w:p>
          <w:p w14:paraId="6C9FA92E" w14:textId="1880B6D6" w:rsidR="00700AB9" w:rsidRPr="0082358B" w:rsidRDefault="00700AB9" w:rsidP="00700AB9">
            <w:pPr>
              <w:pStyle w:val="TAL"/>
              <w:rPr>
                <w:ins w:id="127" w:author="Huawei" w:date="2022-05-17T13:28:00Z"/>
              </w:rPr>
            </w:pPr>
            <w:ins w:id="128" w:author="Huawei" w:date="2022-05-17T13:28:00Z">
              <w:r w:rsidRPr="0082358B">
                <w:t>Ês</w:t>
              </w:r>
              <w:r w:rsidRPr="0082358B">
                <w:rPr>
                  <w:vertAlign w:val="subscript"/>
                </w:rPr>
                <w:t>1</w:t>
              </w:r>
              <w:r w:rsidRPr="0082358B">
                <w:t xml:space="preserve"> / </w:t>
              </w:r>
              <w:proofErr w:type="spellStart"/>
              <w:r w:rsidRPr="0082358B">
                <w:t>Noc</w:t>
              </w:r>
              <w:proofErr w:type="spellEnd"/>
              <w:r w:rsidRPr="0082358B">
                <w:t xml:space="preserve"> is the ratio of </w:t>
              </w:r>
            </w:ins>
            <w:ins w:id="129" w:author="Huawei" w:date="2022-05-17T13:31:00Z">
              <w:r w:rsidRPr="0082358B">
                <w:t>Cell</w:t>
              </w:r>
            </w:ins>
            <w:ins w:id="130" w:author="Huawei" w:date="2022-05-17T13:28:00Z">
              <w:r w:rsidRPr="0082358B">
                <w:t xml:space="preserve"> 1 signal / </w:t>
              </w:r>
              <w:proofErr w:type="spellStart"/>
              <w:r w:rsidRPr="0082358B">
                <w:t>AWGN</w:t>
              </w:r>
              <w:proofErr w:type="spellEnd"/>
            </w:ins>
          </w:p>
          <w:p w14:paraId="1CF2F01C" w14:textId="77777777" w:rsidR="00700AB9" w:rsidRPr="0082358B" w:rsidRDefault="00700AB9" w:rsidP="00700AB9">
            <w:pPr>
              <w:pStyle w:val="TAL"/>
              <w:rPr>
                <w:ins w:id="131" w:author="Huawei" w:date="2022-05-17T13:28:00Z"/>
              </w:rPr>
            </w:pPr>
          </w:p>
          <w:p w14:paraId="3F4E9FF1" w14:textId="4D5E55C7" w:rsidR="00700AB9" w:rsidRPr="0082358B" w:rsidRDefault="00700AB9" w:rsidP="00700AB9">
            <w:pPr>
              <w:pStyle w:val="TAL"/>
              <w:rPr>
                <w:ins w:id="132" w:author="Huawei" w:date="2022-05-17T12:01:00Z"/>
              </w:rPr>
            </w:pPr>
            <w:proofErr w:type="spellStart"/>
            <w:ins w:id="133" w:author="Huawei" w:date="2022-05-17T13:28:00Z">
              <w:r w:rsidRPr="0082358B">
                <w:rPr>
                  <w:rFonts w:hint="eastAsia"/>
                  <w:lang w:eastAsia="zh-CN"/>
                </w:rPr>
                <w:t>M</w:t>
              </w:r>
              <w:r w:rsidRPr="0082358B">
                <w:rPr>
                  <w:lang w:eastAsia="zh-CN"/>
                </w:rPr>
                <w:t>eas</w:t>
              </w:r>
              <w:proofErr w:type="spellEnd"/>
              <w:r w:rsidRPr="0082358B">
                <w:rPr>
                  <w:lang w:eastAsia="zh-CN"/>
                </w:rPr>
                <w:t xml:space="preserve"> </w:t>
              </w:r>
              <w:proofErr w:type="spellStart"/>
              <w:r w:rsidRPr="0082358B">
                <w:rPr>
                  <w:lang w:eastAsia="zh-CN"/>
                </w:rPr>
                <w:t>PRB</w:t>
              </w:r>
              <w:proofErr w:type="spellEnd"/>
              <w:r w:rsidRPr="0082358B">
                <w:rPr>
                  <w:lang w:eastAsia="zh-CN"/>
                </w:rPr>
                <w:t xml:space="preserve"> is the </w:t>
              </w:r>
              <w:proofErr w:type="spellStart"/>
              <w:r w:rsidRPr="0082358B">
                <w:rPr>
                  <w:lang w:eastAsia="zh-CN"/>
                </w:rPr>
                <w:t>meaurement</w:t>
              </w:r>
              <w:proofErr w:type="spellEnd"/>
              <w:r w:rsidRPr="0082358B">
                <w:rPr>
                  <w:lang w:eastAsia="zh-CN"/>
                </w:rPr>
                <w:t xml:space="preserve"> </w:t>
              </w:r>
              <w:proofErr w:type="spellStart"/>
              <w:r w:rsidRPr="0082358B">
                <w:rPr>
                  <w:lang w:eastAsia="zh-CN"/>
                </w:rPr>
                <w:t>PRB</w:t>
              </w:r>
              <w:proofErr w:type="spellEnd"/>
              <w:r w:rsidRPr="0082358B">
                <w:rPr>
                  <w:lang w:eastAsia="zh-CN"/>
                </w:rPr>
                <w:t xml:space="preserve"> for </w:t>
              </w:r>
            </w:ins>
            <w:ins w:id="134" w:author="Huawei" w:date="2022-05-17T13:30:00Z">
              <w:r w:rsidRPr="0082358B">
                <w:rPr>
                  <w:lang w:eastAsia="zh-CN"/>
                </w:rPr>
                <w:t>S</w:t>
              </w:r>
            </w:ins>
            <w:ins w:id="135" w:author="Huawei" w:date="2022-05-17T13:31:00Z">
              <w:r w:rsidRPr="0082358B">
                <w:rPr>
                  <w:lang w:eastAsia="zh-CN"/>
                </w:rPr>
                <w:t>S-</w:t>
              </w:r>
              <w:proofErr w:type="spellStart"/>
              <w:r w:rsidRPr="0082358B">
                <w:rPr>
                  <w:lang w:eastAsia="zh-CN"/>
                </w:rPr>
                <w:t>RSRP</w:t>
              </w:r>
            </w:ins>
            <w:proofErr w:type="spellEnd"/>
            <w:ins w:id="136" w:author="Huawei" w:date="2022-05-17T13:28:00Z">
              <w:r w:rsidRPr="0082358B">
                <w:rPr>
                  <w:lang w:eastAsia="zh-CN"/>
                </w:rPr>
                <w:t xml:space="preserve"> #</w:t>
              </w:r>
              <w:proofErr w:type="spellStart"/>
              <w:r w:rsidRPr="0082358B">
                <w:rPr>
                  <w:lang w:eastAsia="zh-CN"/>
                </w:rPr>
                <w:t>RB</w:t>
              </w:r>
              <w:r w:rsidRPr="0082358B">
                <w:rPr>
                  <w:vertAlign w:val="subscript"/>
                  <w:lang w:eastAsia="zh-CN"/>
                </w:rPr>
                <w:t>J</w:t>
              </w:r>
              <w:proofErr w:type="spellEnd"/>
              <w:r w:rsidRPr="0082358B">
                <w:rPr>
                  <w:lang w:eastAsia="zh-CN"/>
                </w:rPr>
                <w:t xml:space="preserve"> to RB</w:t>
              </w:r>
              <w:r w:rsidRPr="0082358B">
                <w:rPr>
                  <w:vertAlign w:val="subscript"/>
                  <w:lang w:eastAsia="zh-CN"/>
                </w:rPr>
                <w:t>J+1</w:t>
              </w:r>
            </w:ins>
            <w:ins w:id="137" w:author="Huawei" w:date="2022-05-17T13:31:00Z">
              <w:r w:rsidRPr="0082358B">
                <w:rPr>
                  <w:vertAlign w:val="subscript"/>
                  <w:lang w:eastAsia="zh-CN"/>
                </w:rPr>
                <w:t>9</w:t>
              </w:r>
            </w:ins>
          </w:p>
        </w:tc>
      </w:tr>
      <w:tr w:rsidR="002979FA" w:rsidRPr="0082358B" w14:paraId="0E8E7423" w14:textId="77777777" w:rsidTr="00703C42">
        <w:trPr>
          <w:cantSplit/>
          <w:jc w:val="center"/>
          <w:ins w:id="138"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1E96E391" w14:textId="6650FBB9" w:rsidR="002979FA" w:rsidRPr="0082358B" w:rsidRDefault="00D32D74" w:rsidP="00703C42">
            <w:pPr>
              <w:pStyle w:val="TAL"/>
              <w:rPr>
                <w:ins w:id="139" w:author="Huawei" w:date="2022-05-17T12:01:00Z"/>
                <w:lang w:eastAsia="ja-JP"/>
              </w:rPr>
            </w:pPr>
            <w:ins w:id="140" w:author="Huawei" w:date="2022-05-17T13:47:00Z">
              <w:r w:rsidRPr="0082358B">
                <w:rPr>
                  <w:lang w:eastAsia="ja-JP"/>
                </w:rPr>
                <w:t>9.1.2.1 NR SA FR1 initiation/cease of S-</w:t>
              </w:r>
              <w:proofErr w:type="spellStart"/>
              <w:r w:rsidRPr="0082358B">
                <w:rPr>
                  <w:lang w:eastAsia="ja-JP"/>
                </w:rPr>
                <w:t>SSB</w:t>
              </w:r>
              <w:proofErr w:type="spellEnd"/>
              <w:r w:rsidRPr="0082358B">
                <w:rPr>
                  <w:lang w:eastAsia="ja-JP"/>
                </w:rPr>
                <w:t xml:space="preserve"> transmission for FR1 NR cell as synchronization reference source</w:t>
              </w:r>
            </w:ins>
          </w:p>
        </w:tc>
        <w:tc>
          <w:tcPr>
            <w:tcW w:w="2649" w:type="dxa"/>
            <w:tcBorders>
              <w:top w:val="single" w:sz="4" w:space="0" w:color="auto"/>
              <w:left w:val="single" w:sz="4" w:space="0" w:color="auto"/>
              <w:bottom w:val="single" w:sz="4" w:space="0" w:color="auto"/>
              <w:right w:val="single" w:sz="4" w:space="0" w:color="auto"/>
            </w:tcBorders>
          </w:tcPr>
          <w:p w14:paraId="21128019" w14:textId="77777777" w:rsidR="00D32D74" w:rsidRPr="0082358B" w:rsidRDefault="00D32D74" w:rsidP="00D32D74">
            <w:pPr>
              <w:pStyle w:val="TAL"/>
              <w:rPr>
                <w:ins w:id="141" w:author="Huawei" w:date="2022-05-17T13:47:00Z"/>
                <w:rFonts w:eastAsia="宋体"/>
              </w:rPr>
            </w:pPr>
            <w:ins w:id="142" w:author="Huawei" w:date="2022-05-17T13:47:00Z">
              <w:r w:rsidRPr="0082358B">
                <w:rPr>
                  <w:rFonts w:eastAsia="宋体"/>
                </w:rPr>
                <w:t xml:space="preserve">Average </w:t>
              </w:r>
              <w:proofErr w:type="spellStart"/>
              <w:r w:rsidRPr="0082358B">
                <w:rPr>
                  <w:rFonts w:eastAsia="宋体"/>
                </w:rPr>
                <w:t>Noc</w:t>
              </w:r>
              <w:proofErr w:type="spellEnd"/>
              <w:r w:rsidRPr="0082358B">
                <w:rPr>
                  <w:rFonts w:eastAsia="宋体"/>
                </w:rPr>
                <w:t xml:space="preserve">:  </w:t>
              </w:r>
              <w:r w:rsidRPr="0082358B">
                <w:t>±</w:t>
              </w:r>
              <w:r w:rsidRPr="0082358B">
                <w:rPr>
                  <w:rFonts w:eastAsia="宋体"/>
                </w:rPr>
                <w:t>1.5 dB</w:t>
              </w:r>
            </w:ins>
          </w:p>
          <w:p w14:paraId="5DC8F10F" w14:textId="77777777" w:rsidR="00D32D74" w:rsidRPr="0082358B" w:rsidRDefault="00D32D74" w:rsidP="00D32D74">
            <w:pPr>
              <w:pStyle w:val="TAL"/>
              <w:rPr>
                <w:ins w:id="143" w:author="Huawei" w:date="2022-05-17T13:47:00Z"/>
              </w:rPr>
            </w:pPr>
            <w:ins w:id="144" w:author="Huawei" w:date="2022-05-17T13:47:00Z">
              <w:r w:rsidRPr="0082358B">
                <w:t>Average Ês</w:t>
              </w:r>
              <w:r w:rsidRPr="0082358B">
                <w:rPr>
                  <w:vertAlign w:val="subscript"/>
                </w:rPr>
                <w:t>1</w:t>
              </w:r>
              <w:r w:rsidRPr="0082358B">
                <w:t xml:space="preserve"> / </w:t>
              </w:r>
              <w:proofErr w:type="spellStart"/>
              <w:r w:rsidRPr="0082358B">
                <w:t>Noc</w:t>
              </w:r>
              <w:proofErr w:type="spellEnd"/>
              <w:r w:rsidRPr="0082358B">
                <w:t>: ±0.3 dB</w:t>
              </w:r>
            </w:ins>
          </w:p>
          <w:p w14:paraId="00D4AC36" w14:textId="77777777" w:rsidR="00D32D74" w:rsidRPr="0082358B" w:rsidRDefault="00D32D74" w:rsidP="00D32D74">
            <w:pPr>
              <w:pStyle w:val="TAL"/>
              <w:rPr>
                <w:ins w:id="145" w:author="Huawei" w:date="2022-05-17T13:47:00Z"/>
              </w:rPr>
            </w:pPr>
          </w:p>
          <w:p w14:paraId="79DF4C56" w14:textId="77777777" w:rsidR="00D32D74" w:rsidRPr="0082358B" w:rsidRDefault="00D32D74" w:rsidP="00D32D74">
            <w:pPr>
              <w:pStyle w:val="TAL"/>
              <w:rPr>
                <w:ins w:id="146" w:author="Huawei" w:date="2022-05-17T13:47:00Z"/>
              </w:rPr>
            </w:pPr>
            <w:proofErr w:type="spellStart"/>
            <w:ins w:id="147" w:author="Huawei" w:date="2022-05-17T13:47:00Z">
              <w:r w:rsidRPr="0082358B">
                <w:rPr>
                  <w:rFonts w:cs="Arial"/>
                  <w:szCs w:val="18"/>
                </w:rPr>
                <w:t>Meas</w:t>
              </w:r>
              <w:proofErr w:type="spellEnd"/>
              <w:r w:rsidRPr="0082358B">
                <w:rPr>
                  <w:rFonts w:cs="Arial"/>
                  <w:szCs w:val="18"/>
                </w:rPr>
                <w:t xml:space="preserve"> </w:t>
              </w:r>
              <w:proofErr w:type="spellStart"/>
              <w:r w:rsidRPr="0082358B">
                <w:rPr>
                  <w:rFonts w:cs="Arial"/>
                  <w:szCs w:val="18"/>
                </w:rPr>
                <w:t>PRB</w:t>
              </w:r>
              <w:proofErr w:type="spellEnd"/>
              <w:r w:rsidRPr="0082358B">
                <w:rPr>
                  <w:rFonts w:cs="Arial"/>
                  <w:szCs w:val="18"/>
                </w:rPr>
                <w:t xml:space="preserve"> </w:t>
              </w:r>
              <w:proofErr w:type="spellStart"/>
              <w:r w:rsidRPr="0082358B">
                <w:t>Noc</w:t>
              </w:r>
              <w:proofErr w:type="spellEnd"/>
              <w:r w:rsidRPr="0082358B">
                <w:t>: ±1.5 dB</w:t>
              </w:r>
            </w:ins>
          </w:p>
          <w:p w14:paraId="330F91E8" w14:textId="4A8E9848" w:rsidR="002979FA" w:rsidRPr="0082358B" w:rsidRDefault="00D32D74" w:rsidP="00D32D74">
            <w:pPr>
              <w:pStyle w:val="TAL"/>
              <w:rPr>
                <w:ins w:id="148" w:author="Huawei" w:date="2022-05-17T12:01:00Z"/>
              </w:rPr>
            </w:pPr>
            <w:proofErr w:type="spellStart"/>
            <w:ins w:id="149" w:author="Huawei" w:date="2022-05-17T13:47:00Z">
              <w:r w:rsidRPr="0082358B">
                <w:rPr>
                  <w:rFonts w:cs="Arial"/>
                  <w:szCs w:val="18"/>
                </w:rPr>
                <w:t>Meas</w:t>
              </w:r>
              <w:proofErr w:type="spellEnd"/>
              <w:r w:rsidRPr="0082358B">
                <w:rPr>
                  <w:rFonts w:cs="Arial"/>
                  <w:szCs w:val="18"/>
                </w:rPr>
                <w:t xml:space="preserve"> </w:t>
              </w:r>
              <w:proofErr w:type="spellStart"/>
              <w:r w:rsidRPr="0082358B">
                <w:rPr>
                  <w:rFonts w:cs="Arial"/>
                  <w:szCs w:val="18"/>
                </w:rPr>
                <w:t>PRB</w:t>
              </w:r>
              <w:proofErr w:type="spellEnd"/>
              <w:r w:rsidRPr="0082358B">
                <w:rPr>
                  <w:rFonts w:cs="Arial"/>
                  <w:szCs w:val="18"/>
                </w:rPr>
                <w:t xml:space="preserve"> </w:t>
              </w:r>
              <w:r w:rsidRPr="0082358B">
                <w:t>Ês</w:t>
              </w:r>
              <w:r w:rsidRPr="0082358B">
                <w:rPr>
                  <w:vertAlign w:val="subscript"/>
                </w:rPr>
                <w:t>1</w:t>
              </w:r>
              <w:r w:rsidRPr="0082358B">
                <w:t xml:space="preserve"> / </w:t>
              </w:r>
              <w:proofErr w:type="spellStart"/>
              <w:r w:rsidRPr="0082358B">
                <w:t>Noc</w:t>
              </w:r>
              <w:proofErr w:type="spellEnd"/>
              <w:r w:rsidRPr="0082358B">
                <w:t>: ±0.3 dB</w:t>
              </w:r>
            </w:ins>
          </w:p>
        </w:tc>
        <w:tc>
          <w:tcPr>
            <w:tcW w:w="3841" w:type="dxa"/>
            <w:tcBorders>
              <w:top w:val="single" w:sz="4" w:space="0" w:color="auto"/>
              <w:left w:val="single" w:sz="4" w:space="0" w:color="auto"/>
              <w:bottom w:val="single" w:sz="4" w:space="0" w:color="auto"/>
              <w:right w:val="single" w:sz="4" w:space="0" w:color="auto"/>
            </w:tcBorders>
          </w:tcPr>
          <w:p w14:paraId="308AAEFF" w14:textId="7E29F820" w:rsidR="00AE2941" w:rsidRPr="0082358B" w:rsidRDefault="00AE2941" w:rsidP="00AE2941">
            <w:pPr>
              <w:pStyle w:val="TAL"/>
              <w:rPr>
                <w:ins w:id="150" w:author="Huawei" w:date="2022-05-17T14:44:00Z"/>
                <w:lang w:eastAsia="zh-CN"/>
              </w:rPr>
            </w:pPr>
            <w:proofErr w:type="spellStart"/>
            <w:ins w:id="151" w:author="Huawei" w:date="2022-05-17T14:44:00Z">
              <w:r w:rsidRPr="0082358B">
                <w:rPr>
                  <w:rFonts w:hint="eastAsia"/>
                  <w:lang w:eastAsia="zh-CN"/>
                </w:rPr>
                <w:t>N</w:t>
              </w:r>
              <w:r w:rsidRPr="0082358B">
                <w:rPr>
                  <w:lang w:eastAsia="zh-CN"/>
                </w:rPr>
                <w:t>oc</w:t>
              </w:r>
              <w:proofErr w:type="spellEnd"/>
              <w:r w:rsidRPr="0082358B">
                <w:rPr>
                  <w:lang w:eastAsia="zh-CN"/>
                </w:rPr>
                <w:t xml:space="preserve"> is the </w:t>
              </w:r>
              <w:proofErr w:type="spellStart"/>
              <w:r w:rsidRPr="0082358B">
                <w:t>AWGN</w:t>
              </w:r>
              <w:proofErr w:type="spellEnd"/>
              <w:r w:rsidRPr="0082358B">
                <w:t xml:space="preserve"> absolute power</w:t>
              </w:r>
              <w:r w:rsidRPr="0082358B">
                <w:rPr>
                  <w:lang w:eastAsia="zh-CN"/>
                </w:rPr>
                <w:t xml:space="preserve"> on </w:t>
              </w:r>
              <w:proofErr w:type="spellStart"/>
              <w:r w:rsidRPr="0082358B">
                <w:rPr>
                  <w:lang w:eastAsia="zh-CN"/>
                </w:rPr>
                <w:t>Uu</w:t>
              </w:r>
              <w:proofErr w:type="spellEnd"/>
              <w:r w:rsidRPr="0082358B">
                <w:rPr>
                  <w:lang w:eastAsia="zh-CN"/>
                </w:rPr>
                <w:t xml:space="preserve"> carrier.</w:t>
              </w:r>
            </w:ins>
          </w:p>
          <w:p w14:paraId="5F573B4C" w14:textId="77777777" w:rsidR="00AE2941" w:rsidRPr="0082358B" w:rsidRDefault="00AE2941" w:rsidP="00D32D74">
            <w:pPr>
              <w:pStyle w:val="TAL"/>
              <w:rPr>
                <w:ins w:id="152" w:author="Huawei" w:date="2022-05-17T14:44:00Z"/>
              </w:rPr>
            </w:pPr>
          </w:p>
          <w:p w14:paraId="6FEA3AD4" w14:textId="77777777" w:rsidR="00D32D74" w:rsidRPr="0082358B" w:rsidRDefault="00D32D74" w:rsidP="00D32D74">
            <w:pPr>
              <w:pStyle w:val="TAL"/>
              <w:rPr>
                <w:ins w:id="153" w:author="Huawei" w:date="2022-05-17T13:48:00Z"/>
              </w:rPr>
            </w:pPr>
            <w:ins w:id="154" w:author="Huawei" w:date="2022-05-17T13:48:00Z">
              <w:r w:rsidRPr="0082358B">
                <w:t>Ês</w:t>
              </w:r>
              <w:r w:rsidRPr="0082358B">
                <w:rPr>
                  <w:vertAlign w:val="subscript"/>
                </w:rPr>
                <w:t>1</w:t>
              </w:r>
              <w:r w:rsidRPr="0082358B">
                <w:t xml:space="preserve"> / </w:t>
              </w:r>
              <w:proofErr w:type="spellStart"/>
              <w:r w:rsidRPr="0082358B">
                <w:t>Noc</w:t>
              </w:r>
              <w:proofErr w:type="spellEnd"/>
              <w:r w:rsidRPr="0082358B">
                <w:t xml:space="preserve"> is the ratio of Cell 1 signal / </w:t>
              </w:r>
              <w:proofErr w:type="spellStart"/>
              <w:r w:rsidRPr="0082358B">
                <w:t>AWGN</w:t>
              </w:r>
              <w:proofErr w:type="spellEnd"/>
            </w:ins>
          </w:p>
          <w:p w14:paraId="30141F51" w14:textId="77777777" w:rsidR="00D32D74" w:rsidRPr="0082358B" w:rsidRDefault="00D32D74" w:rsidP="00D32D74">
            <w:pPr>
              <w:pStyle w:val="TAL"/>
              <w:rPr>
                <w:ins w:id="155" w:author="Huawei" w:date="2022-05-17T13:48:00Z"/>
              </w:rPr>
            </w:pPr>
          </w:p>
          <w:p w14:paraId="5E200C8D" w14:textId="0F023FBE" w:rsidR="002979FA" w:rsidRPr="0082358B" w:rsidRDefault="00D32D74" w:rsidP="00D32D74">
            <w:pPr>
              <w:pStyle w:val="TAL"/>
              <w:rPr>
                <w:ins w:id="156" w:author="Huawei" w:date="2022-05-17T12:01:00Z"/>
              </w:rPr>
            </w:pPr>
            <w:proofErr w:type="spellStart"/>
            <w:ins w:id="157" w:author="Huawei" w:date="2022-05-17T13:48:00Z">
              <w:r w:rsidRPr="0082358B">
                <w:rPr>
                  <w:rFonts w:hint="eastAsia"/>
                  <w:lang w:eastAsia="zh-CN"/>
                </w:rPr>
                <w:t>M</w:t>
              </w:r>
              <w:r w:rsidRPr="0082358B">
                <w:rPr>
                  <w:lang w:eastAsia="zh-CN"/>
                </w:rPr>
                <w:t>eas</w:t>
              </w:r>
              <w:proofErr w:type="spellEnd"/>
              <w:r w:rsidRPr="0082358B">
                <w:rPr>
                  <w:lang w:eastAsia="zh-CN"/>
                </w:rPr>
                <w:t xml:space="preserve"> </w:t>
              </w:r>
              <w:proofErr w:type="spellStart"/>
              <w:r w:rsidRPr="0082358B">
                <w:rPr>
                  <w:lang w:eastAsia="zh-CN"/>
                </w:rPr>
                <w:t>PRB</w:t>
              </w:r>
              <w:proofErr w:type="spellEnd"/>
              <w:r w:rsidRPr="0082358B">
                <w:rPr>
                  <w:lang w:eastAsia="zh-CN"/>
                </w:rPr>
                <w:t xml:space="preserve"> is the </w:t>
              </w:r>
              <w:proofErr w:type="spellStart"/>
              <w:r w:rsidRPr="0082358B">
                <w:rPr>
                  <w:lang w:eastAsia="zh-CN"/>
                </w:rPr>
                <w:t>meaurement</w:t>
              </w:r>
              <w:proofErr w:type="spellEnd"/>
              <w:r w:rsidRPr="0082358B">
                <w:rPr>
                  <w:lang w:eastAsia="zh-CN"/>
                </w:rPr>
                <w:t xml:space="preserve"> </w:t>
              </w:r>
              <w:proofErr w:type="spellStart"/>
              <w:r w:rsidRPr="0082358B">
                <w:rPr>
                  <w:lang w:eastAsia="zh-CN"/>
                </w:rPr>
                <w:t>PRB</w:t>
              </w:r>
              <w:proofErr w:type="spellEnd"/>
              <w:r w:rsidRPr="0082358B">
                <w:rPr>
                  <w:lang w:eastAsia="zh-CN"/>
                </w:rPr>
                <w:t xml:space="preserve"> for SS-</w:t>
              </w:r>
              <w:proofErr w:type="spellStart"/>
              <w:r w:rsidRPr="0082358B">
                <w:rPr>
                  <w:lang w:eastAsia="zh-CN"/>
                </w:rPr>
                <w:t>RSRP</w:t>
              </w:r>
              <w:proofErr w:type="spellEnd"/>
              <w:r w:rsidRPr="0082358B">
                <w:rPr>
                  <w:lang w:eastAsia="zh-CN"/>
                </w:rPr>
                <w:t xml:space="preserve"> #</w:t>
              </w:r>
              <w:proofErr w:type="spellStart"/>
              <w:r w:rsidRPr="0082358B">
                <w:rPr>
                  <w:lang w:eastAsia="zh-CN"/>
                </w:rPr>
                <w:t>RB</w:t>
              </w:r>
              <w:r w:rsidRPr="0082358B">
                <w:rPr>
                  <w:vertAlign w:val="subscript"/>
                  <w:lang w:eastAsia="zh-CN"/>
                </w:rPr>
                <w:t>J</w:t>
              </w:r>
              <w:proofErr w:type="spellEnd"/>
              <w:r w:rsidRPr="0082358B">
                <w:rPr>
                  <w:lang w:eastAsia="zh-CN"/>
                </w:rPr>
                <w:t xml:space="preserve"> to RB</w:t>
              </w:r>
              <w:r w:rsidRPr="0082358B">
                <w:rPr>
                  <w:vertAlign w:val="subscript"/>
                  <w:lang w:eastAsia="zh-CN"/>
                </w:rPr>
                <w:t>J+19</w:t>
              </w:r>
            </w:ins>
          </w:p>
        </w:tc>
      </w:tr>
      <w:tr w:rsidR="00112C02" w:rsidRPr="0082358B" w14:paraId="3D573DEE" w14:textId="77777777" w:rsidTr="00703C42">
        <w:trPr>
          <w:cantSplit/>
          <w:jc w:val="center"/>
          <w:ins w:id="158"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0A0A204F" w14:textId="5896D1CF" w:rsidR="00112C02" w:rsidRPr="0082358B" w:rsidRDefault="00112C02" w:rsidP="00112C02">
            <w:pPr>
              <w:pStyle w:val="TAL"/>
              <w:rPr>
                <w:ins w:id="159" w:author="Huawei" w:date="2022-05-17T12:01:00Z"/>
                <w:lang w:eastAsia="ja-JP"/>
              </w:rPr>
            </w:pPr>
            <w:ins w:id="160" w:author="Huawei" w:date="2022-05-17T14:00:00Z">
              <w:r w:rsidRPr="0082358B">
                <w:rPr>
                  <w:rFonts w:cs="Arial"/>
                </w:rPr>
                <w:t>9.1.2.2 NR SA FR1 initiation/cease of S-</w:t>
              </w:r>
              <w:proofErr w:type="spellStart"/>
              <w:r w:rsidRPr="0082358B">
                <w:rPr>
                  <w:rFonts w:cs="Arial"/>
                </w:rPr>
                <w:t>SSB</w:t>
              </w:r>
              <w:proofErr w:type="spellEnd"/>
              <w:r w:rsidRPr="0082358B">
                <w:rPr>
                  <w:rFonts w:cs="Arial"/>
                </w:rPr>
                <w:t xml:space="preserve"> transmission for </w:t>
              </w:r>
              <w:proofErr w:type="spellStart"/>
              <w:r w:rsidRPr="0082358B">
                <w:rPr>
                  <w:rFonts w:cs="Arial"/>
                </w:rPr>
                <w:t>SyncRef</w:t>
              </w:r>
              <w:proofErr w:type="spellEnd"/>
              <w:r w:rsidRPr="0082358B">
                <w:rPr>
                  <w:rFonts w:cs="Arial"/>
                </w:rPr>
                <w:t xml:space="preserve"> UE as synchronization reference source</w:t>
              </w:r>
            </w:ins>
          </w:p>
        </w:tc>
        <w:tc>
          <w:tcPr>
            <w:tcW w:w="2649" w:type="dxa"/>
            <w:tcBorders>
              <w:top w:val="single" w:sz="4" w:space="0" w:color="auto"/>
              <w:left w:val="single" w:sz="4" w:space="0" w:color="auto"/>
              <w:bottom w:val="single" w:sz="4" w:space="0" w:color="auto"/>
              <w:right w:val="single" w:sz="4" w:space="0" w:color="auto"/>
            </w:tcBorders>
          </w:tcPr>
          <w:p w14:paraId="564E0325" w14:textId="77777777" w:rsidR="00112C02" w:rsidRPr="0082358B" w:rsidRDefault="00112C02" w:rsidP="00112C02">
            <w:pPr>
              <w:pStyle w:val="TAL"/>
              <w:rPr>
                <w:ins w:id="161" w:author="Huawei" w:date="2022-05-17T14:03:00Z"/>
                <w:rFonts w:eastAsia="宋体"/>
              </w:rPr>
            </w:pPr>
            <w:ins w:id="162" w:author="Huawei" w:date="2022-05-17T14:03:00Z">
              <w:r w:rsidRPr="0082358B">
                <w:rPr>
                  <w:rFonts w:eastAsia="宋体"/>
                </w:rPr>
                <w:t xml:space="preserve">Average </w:t>
              </w:r>
              <w:proofErr w:type="spellStart"/>
              <w:r w:rsidRPr="0082358B">
                <w:rPr>
                  <w:rFonts w:eastAsia="宋体"/>
                </w:rPr>
                <w:t>Noc</w:t>
              </w:r>
              <w:proofErr w:type="spellEnd"/>
              <w:r w:rsidRPr="0082358B">
                <w:rPr>
                  <w:rFonts w:eastAsia="宋体"/>
                </w:rPr>
                <w:t xml:space="preserve">:  </w:t>
              </w:r>
              <w:r w:rsidRPr="0082358B">
                <w:t>±</w:t>
              </w:r>
              <w:r w:rsidRPr="0082358B">
                <w:rPr>
                  <w:rFonts w:eastAsia="宋体"/>
                </w:rPr>
                <w:t>1.5 dB</w:t>
              </w:r>
            </w:ins>
          </w:p>
          <w:p w14:paraId="09DB7504" w14:textId="77777777" w:rsidR="00112C02" w:rsidRPr="0082358B" w:rsidRDefault="00112C02" w:rsidP="00112C02">
            <w:pPr>
              <w:pStyle w:val="TAL"/>
              <w:rPr>
                <w:ins w:id="163" w:author="Huawei" w:date="2022-05-17T14:03:00Z"/>
              </w:rPr>
            </w:pPr>
            <w:ins w:id="164" w:author="Huawei" w:date="2022-05-17T14:03:00Z">
              <w:r w:rsidRPr="0082358B">
                <w:t>Average Ês</w:t>
              </w:r>
              <w:r w:rsidRPr="0082358B">
                <w:rPr>
                  <w:vertAlign w:val="subscript"/>
                </w:rPr>
                <w:t>1</w:t>
              </w:r>
              <w:r w:rsidRPr="0082358B">
                <w:t xml:space="preserve"> / </w:t>
              </w:r>
              <w:proofErr w:type="spellStart"/>
              <w:r w:rsidRPr="0082358B">
                <w:t>Noc</w:t>
              </w:r>
              <w:proofErr w:type="spellEnd"/>
              <w:r w:rsidRPr="0082358B">
                <w:t>: ±0.3 dB</w:t>
              </w:r>
            </w:ins>
          </w:p>
          <w:p w14:paraId="4324D45F" w14:textId="77777777" w:rsidR="00112C02" w:rsidRPr="0082358B" w:rsidRDefault="00112C02" w:rsidP="00112C02">
            <w:pPr>
              <w:pStyle w:val="TAL"/>
              <w:rPr>
                <w:ins w:id="165" w:author="Huawei" w:date="2022-05-17T14:03:00Z"/>
              </w:rPr>
            </w:pPr>
          </w:p>
          <w:p w14:paraId="76F42A02" w14:textId="77777777" w:rsidR="00112C02" w:rsidRPr="0082358B" w:rsidRDefault="00112C02" w:rsidP="00112C02">
            <w:pPr>
              <w:pStyle w:val="TAL"/>
              <w:rPr>
                <w:ins w:id="166" w:author="Huawei" w:date="2022-05-17T14:03:00Z"/>
              </w:rPr>
            </w:pPr>
            <w:proofErr w:type="spellStart"/>
            <w:ins w:id="167" w:author="Huawei" w:date="2022-05-17T14:03:00Z">
              <w:r w:rsidRPr="0082358B">
                <w:rPr>
                  <w:rFonts w:cs="Arial"/>
                  <w:szCs w:val="18"/>
                </w:rPr>
                <w:t>Meas</w:t>
              </w:r>
              <w:proofErr w:type="spellEnd"/>
              <w:r w:rsidRPr="0082358B">
                <w:rPr>
                  <w:rFonts w:cs="Arial"/>
                  <w:szCs w:val="18"/>
                </w:rPr>
                <w:t xml:space="preserve"> </w:t>
              </w:r>
              <w:proofErr w:type="spellStart"/>
              <w:r w:rsidRPr="0082358B">
                <w:rPr>
                  <w:rFonts w:cs="Arial"/>
                  <w:szCs w:val="18"/>
                </w:rPr>
                <w:t>PRB</w:t>
              </w:r>
              <w:proofErr w:type="spellEnd"/>
              <w:r w:rsidRPr="0082358B">
                <w:rPr>
                  <w:rFonts w:cs="Arial"/>
                  <w:szCs w:val="18"/>
                </w:rPr>
                <w:t xml:space="preserve"> </w:t>
              </w:r>
              <w:proofErr w:type="spellStart"/>
              <w:r w:rsidRPr="0082358B">
                <w:t>Noc</w:t>
              </w:r>
              <w:proofErr w:type="spellEnd"/>
              <w:r w:rsidRPr="0082358B">
                <w:t>: ±1.5 dB</w:t>
              </w:r>
            </w:ins>
          </w:p>
          <w:p w14:paraId="41863604" w14:textId="0FFC8557" w:rsidR="00112C02" w:rsidRPr="0082358B" w:rsidRDefault="00112C02" w:rsidP="00112C02">
            <w:pPr>
              <w:pStyle w:val="TAL"/>
              <w:rPr>
                <w:ins w:id="168" w:author="Huawei" w:date="2022-05-17T12:01:00Z"/>
              </w:rPr>
            </w:pPr>
            <w:proofErr w:type="spellStart"/>
            <w:ins w:id="169" w:author="Huawei" w:date="2022-05-17T14:03:00Z">
              <w:r w:rsidRPr="0082358B">
                <w:rPr>
                  <w:rFonts w:cs="Arial"/>
                  <w:szCs w:val="18"/>
                </w:rPr>
                <w:t>Meas</w:t>
              </w:r>
              <w:proofErr w:type="spellEnd"/>
              <w:r w:rsidRPr="0082358B">
                <w:rPr>
                  <w:rFonts w:cs="Arial"/>
                  <w:szCs w:val="18"/>
                </w:rPr>
                <w:t xml:space="preserve"> </w:t>
              </w:r>
              <w:proofErr w:type="spellStart"/>
              <w:r w:rsidRPr="0082358B">
                <w:rPr>
                  <w:rFonts w:cs="Arial"/>
                  <w:szCs w:val="18"/>
                </w:rPr>
                <w:t>PRB</w:t>
              </w:r>
              <w:proofErr w:type="spellEnd"/>
              <w:r w:rsidRPr="0082358B">
                <w:rPr>
                  <w:rFonts w:cs="Arial"/>
                  <w:szCs w:val="18"/>
                </w:rPr>
                <w:t xml:space="preserve"> </w:t>
              </w:r>
              <w:r w:rsidRPr="0082358B">
                <w:t>Ês</w:t>
              </w:r>
              <w:r w:rsidRPr="0082358B">
                <w:rPr>
                  <w:vertAlign w:val="subscript"/>
                </w:rPr>
                <w:t>1</w:t>
              </w:r>
              <w:r w:rsidRPr="0082358B">
                <w:t xml:space="preserve"> / </w:t>
              </w:r>
              <w:proofErr w:type="spellStart"/>
              <w:r w:rsidRPr="0082358B">
                <w:t>Noc</w:t>
              </w:r>
              <w:proofErr w:type="spellEnd"/>
              <w:r w:rsidRPr="0082358B">
                <w:t>: ±0.3 dB</w:t>
              </w:r>
            </w:ins>
          </w:p>
        </w:tc>
        <w:tc>
          <w:tcPr>
            <w:tcW w:w="3841" w:type="dxa"/>
            <w:tcBorders>
              <w:top w:val="single" w:sz="4" w:space="0" w:color="auto"/>
              <w:left w:val="single" w:sz="4" w:space="0" w:color="auto"/>
              <w:bottom w:val="single" w:sz="4" w:space="0" w:color="auto"/>
              <w:right w:val="single" w:sz="4" w:space="0" w:color="auto"/>
            </w:tcBorders>
          </w:tcPr>
          <w:p w14:paraId="3D1CC73A" w14:textId="77777777" w:rsidR="00AE2941" w:rsidRPr="0082358B" w:rsidRDefault="00AE2941" w:rsidP="00AE2941">
            <w:pPr>
              <w:pStyle w:val="TAL"/>
              <w:rPr>
                <w:ins w:id="170" w:author="Huawei" w:date="2022-05-17T14:45:00Z"/>
                <w:lang w:eastAsia="zh-CN"/>
              </w:rPr>
            </w:pPr>
            <w:proofErr w:type="spellStart"/>
            <w:ins w:id="171" w:author="Huawei" w:date="2022-05-17T14:45:00Z">
              <w:r w:rsidRPr="0082358B">
                <w:rPr>
                  <w:rFonts w:hint="eastAsia"/>
                  <w:lang w:eastAsia="zh-CN"/>
                </w:rPr>
                <w:t>N</w:t>
              </w:r>
              <w:r w:rsidRPr="0082358B">
                <w:rPr>
                  <w:lang w:eastAsia="zh-CN"/>
                </w:rPr>
                <w:t>oc</w:t>
              </w:r>
              <w:proofErr w:type="spellEnd"/>
              <w:r w:rsidRPr="0082358B">
                <w:rPr>
                  <w:lang w:eastAsia="zh-CN"/>
                </w:rPr>
                <w:t xml:space="preserve"> is the </w:t>
              </w:r>
              <w:proofErr w:type="spellStart"/>
              <w:r w:rsidRPr="0082358B">
                <w:t>AWGN</w:t>
              </w:r>
              <w:proofErr w:type="spellEnd"/>
              <w:r w:rsidRPr="0082358B">
                <w:t xml:space="preserve"> absolute power</w:t>
              </w:r>
              <w:r w:rsidRPr="0082358B">
                <w:rPr>
                  <w:lang w:eastAsia="zh-CN"/>
                </w:rPr>
                <w:t xml:space="preserve"> on PC5 carrier.</w:t>
              </w:r>
            </w:ins>
          </w:p>
          <w:p w14:paraId="29FBD4BB" w14:textId="77777777" w:rsidR="00AE2941" w:rsidRPr="0082358B" w:rsidRDefault="00AE2941" w:rsidP="00112C02">
            <w:pPr>
              <w:pStyle w:val="TAL"/>
              <w:rPr>
                <w:ins w:id="172" w:author="Huawei" w:date="2022-05-17T14:45:00Z"/>
              </w:rPr>
            </w:pPr>
          </w:p>
          <w:p w14:paraId="659422C2" w14:textId="73B31267" w:rsidR="00112C02" w:rsidRPr="0082358B" w:rsidRDefault="00112C02" w:rsidP="00112C02">
            <w:pPr>
              <w:pStyle w:val="TAL"/>
              <w:rPr>
                <w:ins w:id="173" w:author="Huawei" w:date="2022-05-17T14:03:00Z"/>
              </w:rPr>
            </w:pPr>
            <w:ins w:id="174" w:author="Huawei" w:date="2022-05-17T14:03:00Z">
              <w:r w:rsidRPr="0082358B">
                <w:t>Ês</w:t>
              </w:r>
              <w:r w:rsidRPr="0082358B">
                <w:rPr>
                  <w:vertAlign w:val="subscript"/>
                </w:rPr>
                <w:t>1</w:t>
              </w:r>
              <w:r w:rsidRPr="0082358B">
                <w:t xml:space="preserve"> / </w:t>
              </w:r>
              <w:proofErr w:type="spellStart"/>
              <w:r w:rsidRPr="0082358B">
                <w:t>Noc</w:t>
              </w:r>
              <w:proofErr w:type="spellEnd"/>
              <w:r w:rsidRPr="0082358B">
                <w:t xml:space="preserve"> is the ratio of </w:t>
              </w:r>
              <w:proofErr w:type="spellStart"/>
              <w:r w:rsidRPr="0082358B">
                <w:t>SyncRef</w:t>
              </w:r>
              <w:proofErr w:type="spellEnd"/>
              <w:r w:rsidRPr="0082358B">
                <w:t xml:space="preserve"> UE 1 signal / </w:t>
              </w:r>
              <w:proofErr w:type="spellStart"/>
              <w:r w:rsidRPr="0082358B">
                <w:t>AWGN</w:t>
              </w:r>
              <w:proofErr w:type="spellEnd"/>
            </w:ins>
          </w:p>
          <w:p w14:paraId="7F06699A" w14:textId="77777777" w:rsidR="00112C02" w:rsidRPr="0082358B" w:rsidRDefault="00112C02" w:rsidP="00112C02">
            <w:pPr>
              <w:pStyle w:val="TAL"/>
              <w:rPr>
                <w:ins w:id="175" w:author="Huawei" w:date="2022-05-17T14:03:00Z"/>
              </w:rPr>
            </w:pPr>
          </w:p>
          <w:p w14:paraId="54D2FD96" w14:textId="7C269D4E" w:rsidR="00112C02" w:rsidRPr="0082358B" w:rsidRDefault="00112C02" w:rsidP="00112C02">
            <w:pPr>
              <w:pStyle w:val="TAL"/>
              <w:rPr>
                <w:ins w:id="176" w:author="Huawei" w:date="2022-05-17T12:01:00Z"/>
              </w:rPr>
            </w:pPr>
            <w:proofErr w:type="spellStart"/>
            <w:ins w:id="177" w:author="Huawei" w:date="2022-05-17T14:03:00Z">
              <w:r w:rsidRPr="0082358B">
                <w:rPr>
                  <w:rFonts w:hint="eastAsia"/>
                  <w:lang w:eastAsia="zh-CN"/>
                </w:rPr>
                <w:t>M</w:t>
              </w:r>
              <w:r w:rsidRPr="0082358B">
                <w:rPr>
                  <w:lang w:eastAsia="zh-CN"/>
                </w:rPr>
                <w:t>eas</w:t>
              </w:r>
              <w:proofErr w:type="spellEnd"/>
              <w:r w:rsidRPr="0082358B">
                <w:rPr>
                  <w:lang w:eastAsia="zh-CN"/>
                </w:rPr>
                <w:t xml:space="preserve"> </w:t>
              </w:r>
              <w:proofErr w:type="spellStart"/>
              <w:r w:rsidRPr="0082358B">
                <w:rPr>
                  <w:lang w:eastAsia="zh-CN"/>
                </w:rPr>
                <w:t>PRB</w:t>
              </w:r>
              <w:proofErr w:type="spellEnd"/>
              <w:r w:rsidRPr="0082358B">
                <w:rPr>
                  <w:lang w:eastAsia="zh-CN"/>
                </w:rPr>
                <w:t xml:space="preserve"> is the </w:t>
              </w:r>
              <w:proofErr w:type="spellStart"/>
              <w:r w:rsidRPr="0082358B">
                <w:rPr>
                  <w:lang w:eastAsia="zh-CN"/>
                </w:rPr>
                <w:t>meaurement</w:t>
              </w:r>
              <w:proofErr w:type="spellEnd"/>
              <w:r w:rsidRPr="0082358B">
                <w:rPr>
                  <w:lang w:eastAsia="zh-CN"/>
                </w:rPr>
                <w:t xml:space="preserve"> </w:t>
              </w:r>
              <w:proofErr w:type="spellStart"/>
              <w:r w:rsidRPr="0082358B">
                <w:rPr>
                  <w:lang w:eastAsia="zh-CN"/>
                </w:rPr>
                <w:t>PRB</w:t>
              </w:r>
              <w:proofErr w:type="spellEnd"/>
              <w:r w:rsidRPr="0082358B">
                <w:rPr>
                  <w:lang w:eastAsia="zh-CN"/>
                </w:rPr>
                <w:t xml:space="preserve"> for </w:t>
              </w:r>
              <w:proofErr w:type="spellStart"/>
              <w:r w:rsidRPr="0082358B">
                <w:rPr>
                  <w:lang w:eastAsia="zh-CN"/>
                </w:rPr>
                <w:t>PSBCH-RSRP</w:t>
              </w:r>
              <w:proofErr w:type="spellEnd"/>
              <w:r w:rsidRPr="0082358B">
                <w:rPr>
                  <w:lang w:eastAsia="zh-CN"/>
                </w:rPr>
                <w:t xml:space="preserve"> #</w:t>
              </w:r>
              <w:proofErr w:type="spellStart"/>
              <w:r w:rsidRPr="0082358B">
                <w:rPr>
                  <w:lang w:eastAsia="zh-CN"/>
                </w:rPr>
                <w:t>RB</w:t>
              </w:r>
              <w:r w:rsidRPr="0082358B">
                <w:rPr>
                  <w:vertAlign w:val="subscript"/>
                  <w:lang w:eastAsia="zh-CN"/>
                </w:rPr>
                <w:t>J</w:t>
              </w:r>
              <w:proofErr w:type="spellEnd"/>
              <w:r w:rsidRPr="0082358B">
                <w:rPr>
                  <w:lang w:eastAsia="zh-CN"/>
                </w:rPr>
                <w:t xml:space="preserve"> to RB</w:t>
              </w:r>
              <w:r w:rsidRPr="0082358B">
                <w:rPr>
                  <w:vertAlign w:val="subscript"/>
                  <w:lang w:eastAsia="zh-CN"/>
                </w:rPr>
                <w:t>J+10</w:t>
              </w:r>
            </w:ins>
          </w:p>
        </w:tc>
      </w:tr>
      <w:tr w:rsidR="00A23EA2" w:rsidRPr="0082358B" w14:paraId="599021BF" w14:textId="77777777" w:rsidTr="00703C42">
        <w:trPr>
          <w:cantSplit/>
          <w:jc w:val="center"/>
          <w:ins w:id="178"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56EFB684" w14:textId="0B7C770A" w:rsidR="00A23EA2" w:rsidRPr="0082358B" w:rsidRDefault="00A23EA2" w:rsidP="00A23EA2">
            <w:pPr>
              <w:pStyle w:val="TAL"/>
              <w:rPr>
                <w:ins w:id="179" w:author="Huawei" w:date="2022-05-17T12:01:00Z"/>
                <w:lang w:eastAsia="ja-JP"/>
              </w:rPr>
            </w:pPr>
            <w:ins w:id="180" w:author="Huawei" w:date="2022-05-17T14:14:00Z">
              <w:r w:rsidRPr="0082358B">
                <w:rPr>
                  <w:lang w:eastAsia="ja-JP"/>
                </w:rPr>
                <w:t>9.1.3.1 NR SA FR1 synchronization reference selection/reselection for GNSS configured as the highest priority synchronization reference source</w:t>
              </w:r>
            </w:ins>
          </w:p>
        </w:tc>
        <w:tc>
          <w:tcPr>
            <w:tcW w:w="2649" w:type="dxa"/>
            <w:tcBorders>
              <w:top w:val="single" w:sz="4" w:space="0" w:color="auto"/>
              <w:left w:val="single" w:sz="4" w:space="0" w:color="auto"/>
              <w:bottom w:val="single" w:sz="4" w:space="0" w:color="auto"/>
              <w:right w:val="single" w:sz="4" w:space="0" w:color="auto"/>
            </w:tcBorders>
          </w:tcPr>
          <w:p w14:paraId="0260EC9D" w14:textId="77777777" w:rsidR="00A23EA2" w:rsidRPr="0082358B" w:rsidRDefault="00A23EA2" w:rsidP="00A23EA2">
            <w:pPr>
              <w:pStyle w:val="TAL"/>
              <w:rPr>
                <w:ins w:id="181" w:author="Huawei" w:date="2022-05-17T14:15:00Z"/>
                <w:rFonts w:eastAsia="宋体"/>
              </w:rPr>
            </w:pPr>
            <w:ins w:id="182" w:author="Huawei" w:date="2022-05-17T14:15:00Z">
              <w:r w:rsidRPr="0082358B">
                <w:rPr>
                  <w:rFonts w:eastAsia="宋体"/>
                </w:rPr>
                <w:t xml:space="preserve">Average </w:t>
              </w:r>
              <w:proofErr w:type="spellStart"/>
              <w:r w:rsidRPr="0082358B">
                <w:rPr>
                  <w:rFonts w:eastAsia="宋体"/>
                </w:rPr>
                <w:t>Noc</w:t>
              </w:r>
              <w:proofErr w:type="spellEnd"/>
              <w:r w:rsidRPr="0082358B">
                <w:rPr>
                  <w:rFonts w:eastAsia="宋体"/>
                </w:rPr>
                <w:t xml:space="preserve">:  </w:t>
              </w:r>
              <w:r w:rsidRPr="0082358B">
                <w:t>±</w:t>
              </w:r>
              <w:r w:rsidRPr="0082358B">
                <w:rPr>
                  <w:rFonts w:eastAsia="宋体"/>
                </w:rPr>
                <w:t>1.5 dB</w:t>
              </w:r>
            </w:ins>
          </w:p>
          <w:p w14:paraId="5B61EB0C" w14:textId="413C5970" w:rsidR="00A23EA2" w:rsidRPr="0082358B" w:rsidRDefault="00A23EA2" w:rsidP="00A23EA2">
            <w:pPr>
              <w:pStyle w:val="TAL"/>
              <w:rPr>
                <w:ins w:id="183" w:author="Huawei" w:date="2022-05-17T14:15:00Z"/>
              </w:rPr>
            </w:pPr>
            <w:ins w:id="184" w:author="Huawei" w:date="2022-05-17T14:15:00Z">
              <w:r w:rsidRPr="0082358B">
                <w:t xml:space="preserve">Average </w:t>
              </w:r>
              <w:proofErr w:type="spellStart"/>
              <w:r w:rsidRPr="0082358B">
                <w:t>Ês</w:t>
              </w:r>
              <w:r w:rsidRPr="0082358B">
                <w:rPr>
                  <w:vertAlign w:val="subscript"/>
                </w:rPr>
                <w:t>i</w:t>
              </w:r>
              <w:proofErr w:type="spellEnd"/>
              <w:r w:rsidRPr="0082358B">
                <w:t xml:space="preserve"> / </w:t>
              </w:r>
              <w:proofErr w:type="spellStart"/>
              <w:r w:rsidRPr="0082358B">
                <w:t>Noc</w:t>
              </w:r>
              <w:proofErr w:type="spellEnd"/>
              <w:r w:rsidRPr="0082358B">
                <w:t>: ±0.3 dB, i=1,2,3</w:t>
              </w:r>
            </w:ins>
          </w:p>
          <w:p w14:paraId="5683050D" w14:textId="77777777" w:rsidR="00A23EA2" w:rsidRPr="0082358B" w:rsidRDefault="00A23EA2" w:rsidP="00A23EA2">
            <w:pPr>
              <w:pStyle w:val="TAL"/>
              <w:rPr>
                <w:ins w:id="185" w:author="Huawei" w:date="2022-05-17T14:15:00Z"/>
              </w:rPr>
            </w:pPr>
          </w:p>
          <w:p w14:paraId="7B659E75" w14:textId="77777777" w:rsidR="00A23EA2" w:rsidRPr="0082358B" w:rsidRDefault="00A23EA2" w:rsidP="00A23EA2">
            <w:pPr>
              <w:pStyle w:val="TAL"/>
              <w:rPr>
                <w:ins w:id="186" w:author="Huawei" w:date="2022-05-17T14:15:00Z"/>
              </w:rPr>
            </w:pPr>
            <w:proofErr w:type="spellStart"/>
            <w:ins w:id="187" w:author="Huawei" w:date="2022-05-17T14:15:00Z">
              <w:r w:rsidRPr="0082358B">
                <w:rPr>
                  <w:rFonts w:cs="Arial"/>
                  <w:szCs w:val="18"/>
                </w:rPr>
                <w:t>Meas</w:t>
              </w:r>
              <w:proofErr w:type="spellEnd"/>
              <w:r w:rsidRPr="0082358B">
                <w:rPr>
                  <w:rFonts w:cs="Arial"/>
                  <w:szCs w:val="18"/>
                </w:rPr>
                <w:t xml:space="preserve"> </w:t>
              </w:r>
              <w:proofErr w:type="spellStart"/>
              <w:r w:rsidRPr="0082358B">
                <w:rPr>
                  <w:rFonts w:cs="Arial"/>
                  <w:szCs w:val="18"/>
                </w:rPr>
                <w:t>PRB</w:t>
              </w:r>
              <w:proofErr w:type="spellEnd"/>
              <w:r w:rsidRPr="0082358B">
                <w:rPr>
                  <w:rFonts w:cs="Arial"/>
                  <w:szCs w:val="18"/>
                </w:rPr>
                <w:t xml:space="preserve"> </w:t>
              </w:r>
              <w:proofErr w:type="spellStart"/>
              <w:r w:rsidRPr="0082358B">
                <w:t>Noc</w:t>
              </w:r>
              <w:proofErr w:type="spellEnd"/>
              <w:r w:rsidRPr="0082358B">
                <w:t>: ±1.5 dB</w:t>
              </w:r>
            </w:ins>
          </w:p>
          <w:p w14:paraId="7E1C3D43" w14:textId="5F91C829" w:rsidR="00A23EA2" w:rsidRPr="0082358B" w:rsidRDefault="00A23EA2" w:rsidP="00A23EA2">
            <w:pPr>
              <w:pStyle w:val="TAL"/>
              <w:rPr>
                <w:ins w:id="188" w:author="Huawei" w:date="2022-05-17T12:01:00Z"/>
              </w:rPr>
            </w:pPr>
            <w:proofErr w:type="spellStart"/>
            <w:ins w:id="189" w:author="Huawei" w:date="2022-05-17T14:15:00Z">
              <w:r w:rsidRPr="0082358B">
                <w:rPr>
                  <w:rFonts w:cs="Arial"/>
                  <w:szCs w:val="18"/>
                </w:rPr>
                <w:t>Meas</w:t>
              </w:r>
              <w:proofErr w:type="spellEnd"/>
              <w:r w:rsidRPr="0082358B">
                <w:rPr>
                  <w:rFonts w:cs="Arial"/>
                  <w:szCs w:val="18"/>
                </w:rPr>
                <w:t xml:space="preserve"> </w:t>
              </w:r>
              <w:proofErr w:type="spellStart"/>
              <w:r w:rsidRPr="0082358B">
                <w:rPr>
                  <w:rFonts w:cs="Arial"/>
                  <w:szCs w:val="18"/>
                </w:rPr>
                <w:t>PRB</w:t>
              </w:r>
              <w:proofErr w:type="spellEnd"/>
              <w:r w:rsidRPr="0082358B">
                <w:rPr>
                  <w:rFonts w:cs="Arial"/>
                  <w:szCs w:val="18"/>
                </w:rPr>
                <w:t xml:space="preserve"> </w:t>
              </w:r>
              <w:proofErr w:type="spellStart"/>
              <w:r w:rsidRPr="0082358B">
                <w:t>Ês</w:t>
              </w:r>
              <w:r w:rsidRPr="0082358B">
                <w:rPr>
                  <w:vertAlign w:val="subscript"/>
                </w:rPr>
                <w:t>i</w:t>
              </w:r>
              <w:proofErr w:type="spellEnd"/>
              <w:r w:rsidRPr="0082358B">
                <w:t xml:space="preserve"> / </w:t>
              </w:r>
              <w:proofErr w:type="spellStart"/>
              <w:r w:rsidRPr="0082358B">
                <w:t>Noc</w:t>
              </w:r>
              <w:proofErr w:type="spellEnd"/>
              <w:r w:rsidRPr="0082358B">
                <w:t>: ±0.3 dB, i=1,2,3</w:t>
              </w:r>
            </w:ins>
          </w:p>
        </w:tc>
        <w:tc>
          <w:tcPr>
            <w:tcW w:w="3841" w:type="dxa"/>
            <w:tcBorders>
              <w:top w:val="single" w:sz="4" w:space="0" w:color="auto"/>
              <w:left w:val="single" w:sz="4" w:space="0" w:color="auto"/>
              <w:bottom w:val="single" w:sz="4" w:space="0" w:color="auto"/>
              <w:right w:val="single" w:sz="4" w:space="0" w:color="auto"/>
            </w:tcBorders>
          </w:tcPr>
          <w:p w14:paraId="559AF8FE" w14:textId="77777777" w:rsidR="00AE2941" w:rsidRPr="0082358B" w:rsidRDefault="00AE2941" w:rsidP="00AE2941">
            <w:pPr>
              <w:pStyle w:val="TAL"/>
              <w:rPr>
                <w:ins w:id="190" w:author="Huawei" w:date="2022-05-17T14:45:00Z"/>
                <w:lang w:eastAsia="zh-CN"/>
              </w:rPr>
            </w:pPr>
            <w:proofErr w:type="spellStart"/>
            <w:ins w:id="191" w:author="Huawei" w:date="2022-05-17T14:45:00Z">
              <w:r w:rsidRPr="0082358B">
                <w:rPr>
                  <w:rFonts w:hint="eastAsia"/>
                  <w:lang w:eastAsia="zh-CN"/>
                </w:rPr>
                <w:t>N</w:t>
              </w:r>
              <w:r w:rsidRPr="0082358B">
                <w:rPr>
                  <w:lang w:eastAsia="zh-CN"/>
                </w:rPr>
                <w:t>oc</w:t>
              </w:r>
              <w:proofErr w:type="spellEnd"/>
              <w:r w:rsidRPr="0082358B">
                <w:rPr>
                  <w:lang w:eastAsia="zh-CN"/>
                </w:rPr>
                <w:t xml:space="preserve"> is the </w:t>
              </w:r>
              <w:proofErr w:type="spellStart"/>
              <w:r w:rsidRPr="0082358B">
                <w:t>AWGN</w:t>
              </w:r>
              <w:proofErr w:type="spellEnd"/>
              <w:r w:rsidRPr="0082358B">
                <w:t xml:space="preserve"> absolute power</w:t>
              </w:r>
              <w:r w:rsidRPr="0082358B">
                <w:rPr>
                  <w:lang w:eastAsia="zh-CN"/>
                </w:rPr>
                <w:t xml:space="preserve"> on PC5 carrier.</w:t>
              </w:r>
            </w:ins>
          </w:p>
          <w:p w14:paraId="1413C5E1" w14:textId="77777777" w:rsidR="00AE2941" w:rsidRPr="0082358B" w:rsidRDefault="00AE2941" w:rsidP="00A23EA2">
            <w:pPr>
              <w:pStyle w:val="TAL"/>
              <w:rPr>
                <w:ins w:id="192" w:author="Huawei" w:date="2022-05-17T14:45:00Z"/>
              </w:rPr>
            </w:pPr>
          </w:p>
          <w:p w14:paraId="47AD89C6" w14:textId="18ADAF66" w:rsidR="00A23EA2" w:rsidRPr="0082358B" w:rsidRDefault="00A23EA2" w:rsidP="00A23EA2">
            <w:pPr>
              <w:pStyle w:val="TAL"/>
              <w:rPr>
                <w:ins w:id="193" w:author="Huawei" w:date="2022-05-17T14:15:00Z"/>
              </w:rPr>
            </w:pPr>
            <w:proofErr w:type="spellStart"/>
            <w:ins w:id="194" w:author="Huawei" w:date="2022-05-17T14:15:00Z">
              <w:r w:rsidRPr="0082358B">
                <w:t>Ês</w:t>
              </w:r>
              <w:r w:rsidRPr="0082358B">
                <w:rPr>
                  <w:vertAlign w:val="subscript"/>
                </w:rPr>
                <w:t>i</w:t>
              </w:r>
              <w:proofErr w:type="spellEnd"/>
              <w:r w:rsidRPr="0082358B">
                <w:t xml:space="preserve"> / </w:t>
              </w:r>
              <w:proofErr w:type="spellStart"/>
              <w:r w:rsidRPr="0082358B">
                <w:t>Noc</w:t>
              </w:r>
              <w:proofErr w:type="spellEnd"/>
              <w:r w:rsidRPr="0082358B">
                <w:t xml:space="preserve"> is the ratio of </w:t>
              </w:r>
              <w:proofErr w:type="spellStart"/>
              <w:r w:rsidRPr="0082358B">
                <w:t>SyncRef</w:t>
              </w:r>
              <w:proofErr w:type="spellEnd"/>
              <w:r w:rsidRPr="0082358B">
                <w:t xml:space="preserve"> UE i signal / </w:t>
              </w:r>
              <w:proofErr w:type="spellStart"/>
              <w:r w:rsidRPr="0082358B">
                <w:t>AWGN</w:t>
              </w:r>
              <w:proofErr w:type="spellEnd"/>
              <w:r w:rsidRPr="0082358B">
                <w:t>, i = 1,2,3</w:t>
              </w:r>
            </w:ins>
          </w:p>
          <w:p w14:paraId="678B5196" w14:textId="77777777" w:rsidR="00A23EA2" w:rsidRPr="0082358B" w:rsidRDefault="00A23EA2" w:rsidP="00A23EA2">
            <w:pPr>
              <w:pStyle w:val="TAL"/>
              <w:rPr>
                <w:ins w:id="195" w:author="Huawei" w:date="2022-05-17T14:15:00Z"/>
              </w:rPr>
            </w:pPr>
          </w:p>
          <w:p w14:paraId="14FA18A5" w14:textId="66C5CD78" w:rsidR="00A23EA2" w:rsidRPr="0082358B" w:rsidRDefault="00A23EA2" w:rsidP="00A23EA2">
            <w:pPr>
              <w:pStyle w:val="TAL"/>
              <w:rPr>
                <w:ins w:id="196" w:author="Huawei" w:date="2022-05-17T12:01:00Z"/>
              </w:rPr>
            </w:pPr>
            <w:proofErr w:type="spellStart"/>
            <w:ins w:id="197" w:author="Huawei" w:date="2022-05-17T14:15:00Z">
              <w:r w:rsidRPr="0082358B">
                <w:rPr>
                  <w:rFonts w:hint="eastAsia"/>
                  <w:lang w:eastAsia="zh-CN"/>
                </w:rPr>
                <w:t>M</w:t>
              </w:r>
              <w:r w:rsidRPr="0082358B">
                <w:rPr>
                  <w:lang w:eastAsia="zh-CN"/>
                </w:rPr>
                <w:t>eas</w:t>
              </w:r>
              <w:proofErr w:type="spellEnd"/>
              <w:r w:rsidRPr="0082358B">
                <w:rPr>
                  <w:lang w:eastAsia="zh-CN"/>
                </w:rPr>
                <w:t xml:space="preserve"> </w:t>
              </w:r>
              <w:proofErr w:type="spellStart"/>
              <w:r w:rsidRPr="0082358B">
                <w:rPr>
                  <w:lang w:eastAsia="zh-CN"/>
                </w:rPr>
                <w:t>PRB</w:t>
              </w:r>
              <w:proofErr w:type="spellEnd"/>
              <w:r w:rsidRPr="0082358B">
                <w:rPr>
                  <w:lang w:eastAsia="zh-CN"/>
                </w:rPr>
                <w:t xml:space="preserve"> is the </w:t>
              </w:r>
              <w:proofErr w:type="spellStart"/>
              <w:r w:rsidRPr="0082358B">
                <w:rPr>
                  <w:lang w:eastAsia="zh-CN"/>
                </w:rPr>
                <w:t>meaurement</w:t>
              </w:r>
              <w:proofErr w:type="spellEnd"/>
              <w:r w:rsidRPr="0082358B">
                <w:rPr>
                  <w:lang w:eastAsia="zh-CN"/>
                </w:rPr>
                <w:t xml:space="preserve"> </w:t>
              </w:r>
              <w:proofErr w:type="spellStart"/>
              <w:r w:rsidRPr="0082358B">
                <w:rPr>
                  <w:lang w:eastAsia="zh-CN"/>
                </w:rPr>
                <w:t>PRB</w:t>
              </w:r>
              <w:proofErr w:type="spellEnd"/>
              <w:r w:rsidRPr="0082358B">
                <w:rPr>
                  <w:lang w:eastAsia="zh-CN"/>
                </w:rPr>
                <w:t xml:space="preserve"> for </w:t>
              </w:r>
              <w:proofErr w:type="spellStart"/>
              <w:r w:rsidRPr="0082358B">
                <w:rPr>
                  <w:lang w:eastAsia="zh-CN"/>
                </w:rPr>
                <w:t>PSBCH-RSRP</w:t>
              </w:r>
              <w:proofErr w:type="spellEnd"/>
              <w:r w:rsidRPr="0082358B">
                <w:rPr>
                  <w:lang w:eastAsia="zh-CN"/>
                </w:rPr>
                <w:t xml:space="preserve"> #</w:t>
              </w:r>
              <w:proofErr w:type="spellStart"/>
              <w:r w:rsidRPr="0082358B">
                <w:rPr>
                  <w:lang w:eastAsia="zh-CN"/>
                </w:rPr>
                <w:t>RB</w:t>
              </w:r>
              <w:r w:rsidRPr="0082358B">
                <w:rPr>
                  <w:vertAlign w:val="subscript"/>
                  <w:lang w:eastAsia="zh-CN"/>
                </w:rPr>
                <w:t>J</w:t>
              </w:r>
              <w:proofErr w:type="spellEnd"/>
              <w:r w:rsidRPr="0082358B">
                <w:rPr>
                  <w:lang w:eastAsia="zh-CN"/>
                </w:rPr>
                <w:t xml:space="preserve"> to RB</w:t>
              </w:r>
              <w:r w:rsidRPr="0082358B">
                <w:rPr>
                  <w:vertAlign w:val="subscript"/>
                  <w:lang w:eastAsia="zh-CN"/>
                </w:rPr>
                <w:t>J+10</w:t>
              </w:r>
            </w:ins>
          </w:p>
        </w:tc>
      </w:tr>
      <w:tr w:rsidR="00E84BDC" w:rsidRPr="0082358B" w14:paraId="6427AF0C" w14:textId="77777777" w:rsidTr="00703C42">
        <w:trPr>
          <w:cantSplit/>
          <w:jc w:val="center"/>
          <w:ins w:id="198"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096B71E2" w14:textId="01368253" w:rsidR="00E84BDC" w:rsidRPr="0082358B" w:rsidRDefault="00E84BDC" w:rsidP="00E84BDC">
            <w:pPr>
              <w:rPr>
                <w:ins w:id="199" w:author="Huawei" w:date="2022-05-17T12:01:00Z"/>
                <w:lang w:eastAsia="ja-JP"/>
              </w:rPr>
            </w:pPr>
            <w:ins w:id="200" w:author="Huawei" w:date="2022-05-17T14:33:00Z">
              <w:r w:rsidRPr="0082358B">
                <w:rPr>
                  <w:rFonts w:ascii="Arial" w:hAnsi="Arial"/>
                  <w:sz w:val="18"/>
                  <w:lang w:eastAsia="ja-JP"/>
                </w:rPr>
                <w:t>9.1.3.2 NR SA FR1 synchronization reference selection/reselection for FR1 NR Cell configured as the highest priority synchronization reference source</w:t>
              </w:r>
            </w:ins>
          </w:p>
        </w:tc>
        <w:tc>
          <w:tcPr>
            <w:tcW w:w="2649" w:type="dxa"/>
            <w:tcBorders>
              <w:top w:val="single" w:sz="4" w:space="0" w:color="auto"/>
              <w:left w:val="single" w:sz="4" w:space="0" w:color="auto"/>
              <w:bottom w:val="single" w:sz="4" w:space="0" w:color="auto"/>
              <w:right w:val="single" w:sz="4" w:space="0" w:color="auto"/>
            </w:tcBorders>
          </w:tcPr>
          <w:p w14:paraId="497EBCBE" w14:textId="77777777" w:rsidR="00E84BDC" w:rsidRPr="0082358B" w:rsidRDefault="00E84BDC" w:rsidP="00E84BDC">
            <w:pPr>
              <w:pStyle w:val="TAL"/>
              <w:rPr>
                <w:ins w:id="201" w:author="Huawei" w:date="2022-05-17T14:34:00Z"/>
                <w:rFonts w:eastAsia="宋体"/>
              </w:rPr>
            </w:pPr>
            <w:ins w:id="202" w:author="Huawei" w:date="2022-05-17T14:34:00Z">
              <w:r w:rsidRPr="0082358B">
                <w:rPr>
                  <w:rFonts w:eastAsia="宋体"/>
                </w:rPr>
                <w:t xml:space="preserve">Average </w:t>
              </w:r>
              <w:proofErr w:type="spellStart"/>
              <w:r w:rsidRPr="0082358B">
                <w:rPr>
                  <w:rFonts w:eastAsia="宋体"/>
                </w:rPr>
                <w:t>Noc</w:t>
              </w:r>
              <w:proofErr w:type="spellEnd"/>
              <w:r w:rsidRPr="0082358B">
                <w:rPr>
                  <w:rFonts w:eastAsia="宋体"/>
                </w:rPr>
                <w:t xml:space="preserve">:  </w:t>
              </w:r>
              <w:r w:rsidRPr="0082358B">
                <w:t>±</w:t>
              </w:r>
              <w:r w:rsidRPr="0082358B">
                <w:rPr>
                  <w:rFonts w:eastAsia="宋体"/>
                </w:rPr>
                <w:t>1.5 dB</w:t>
              </w:r>
            </w:ins>
          </w:p>
          <w:p w14:paraId="1E1BA8FB" w14:textId="41DE3BBD" w:rsidR="00E84BDC" w:rsidRPr="0082358B" w:rsidRDefault="00E84BDC" w:rsidP="00E84BDC">
            <w:pPr>
              <w:pStyle w:val="TAL"/>
              <w:rPr>
                <w:ins w:id="203" w:author="Huawei" w:date="2022-05-17T14:34:00Z"/>
              </w:rPr>
            </w:pPr>
            <w:ins w:id="204" w:author="Huawei" w:date="2022-05-17T14:34:00Z">
              <w:r w:rsidRPr="0082358B">
                <w:t xml:space="preserve">Average </w:t>
              </w:r>
              <w:proofErr w:type="spellStart"/>
              <w:r w:rsidRPr="0082358B">
                <w:t>Ês</w:t>
              </w:r>
              <w:r w:rsidRPr="0082358B">
                <w:rPr>
                  <w:vertAlign w:val="subscript"/>
                </w:rPr>
                <w:t>i</w:t>
              </w:r>
              <w:proofErr w:type="spellEnd"/>
              <w:r w:rsidRPr="0082358B">
                <w:t xml:space="preserve"> / </w:t>
              </w:r>
              <w:proofErr w:type="spellStart"/>
              <w:r w:rsidRPr="0082358B">
                <w:t>Noc</w:t>
              </w:r>
              <w:proofErr w:type="spellEnd"/>
              <w:r w:rsidRPr="0082358B">
                <w:t>: ±0.3 dB</w:t>
              </w:r>
              <w:r w:rsidR="00AE2941" w:rsidRPr="0082358B">
                <w:t>, i=1,2</w:t>
              </w:r>
            </w:ins>
          </w:p>
          <w:p w14:paraId="262E6480" w14:textId="77777777" w:rsidR="00E84BDC" w:rsidRPr="0082358B" w:rsidRDefault="00E84BDC" w:rsidP="00E84BDC">
            <w:pPr>
              <w:pStyle w:val="TAL"/>
              <w:rPr>
                <w:ins w:id="205" w:author="Huawei" w:date="2022-05-17T14:34:00Z"/>
              </w:rPr>
            </w:pPr>
          </w:p>
          <w:p w14:paraId="5CD248A2" w14:textId="77777777" w:rsidR="00E84BDC" w:rsidRPr="0082358B" w:rsidRDefault="00E84BDC" w:rsidP="00E84BDC">
            <w:pPr>
              <w:pStyle w:val="TAL"/>
              <w:rPr>
                <w:ins w:id="206" w:author="Huawei" w:date="2022-05-17T14:34:00Z"/>
              </w:rPr>
            </w:pPr>
            <w:proofErr w:type="spellStart"/>
            <w:ins w:id="207" w:author="Huawei" w:date="2022-05-17T14:34:00Z">
              <w:r w:rsidRPr="0082358B">
                <w:rPr>
                  <w:rFonts w:cs="Arial"/>
                  <w:szCs w:val="18"/>
                </w:rPr>
                <w:t>Meas</w:t>
              </w:r>
              <w:proofErr w:type="spellEnd"/>
              <w:r w:rsidRPr="0082358B">
                <w:rPr>
                  <w:rFonts w:cs="Arial"/>
                  <w:szCs w:val="18"/>
                </w:rPr>
                <w:t xml:space="preserve"> </w:t>
              </w:r>
              <w:proofErr w:type="spellStart"/>
              <w:r w:rsidRPr="0082358B">
                <w:rPr>
                  <w:rFonts w:cs="Arial"/>
                  <w:szCs w:val="18"/>
                </w:rPr>
                <w:t>PRB</w:t>
              </w:r>
              <w:proofErr w:type="spellEnd"/>
              <w:r w:rsidRPr="0082358B">
                <w:rPr>
                  <w:rFonts w:cs="Arial"/>
                  <w:szCs w:val="18"/>
                </w:rPr>
                <w:t xml:space="preserve"> </w:t>
              </w:r>
              <w:proofErr w:type="spellStart"/>
              <w:r w:rsidRPr="0082358B">
                <w:t>Noc</w:t>
              </w:r>
              <w:proofErr w:type="spellEnd"/>
              <w:r w:rsidRPr="0082358B">
                <w:t>: ±1.5 dB</w:t>
              </w:r>
            </w:ins>
          </w:p>
          <w:p w14:paraId="79FCA83D" w14:textId="62F05772" w:rsidR="00E84BDC" w:rsidRPr="0082358B" w:rsidRDefault="00E84BDC" w:rsidP="00E84BDC">
            <w:pPr>
              <w:pStyle w:val="TAL"/>
              <w:rPr>
                <w:ins w:id="208" w:author="Huawei" w:date="2022-05-17T12:01:00Z"/>
              </w:rPr>
            </w:pPr>
            <w:proofErr w:type="spellStart"/>
            <w:ins w:id="209" w:author="Huawei" w:date="2022-05-17T14:34:00Z">
              <w:r w:rsidRPr="0082358B">
                <w:rPr>
                  <w:rFonts w:cs="Arial"/>
                  <w:szCs w:val="18"/>
                </w:rPr>
                <w:t>Meas</w:t>
              </w:r>
              <w:proofErr w:type="spellEnd"/>
              <w:r w:rsidRPr="0082358B">
                <w:rPr>
                  <w:rFonts w:cs="Arial"/>
                  <w:szCs w:val="18"/>
                </w:rPr>
                <w:t xml:space="preserve"> </w:t>
              </w:r>
              <w:proofErr w:type="spellStart"/>
              <w:r w:rsidRPr="0082358B">
                <w:rPr>
                  <w:rFonts w:cs="Arial"/>
                  <w:szCs w:val="18"/>
                </w:rPr>
                <w:t>PRB</w:t>
              </w:r>
              <w:proofErr w:type="spellEnd"/>
              <w:r w:rsidRPr="0082358B">
                <w:rPr>
                  <w:rFonts w:cs="Arial"/>
                  <w:szCs w:val="18"/>
                </w:rPr>
                <w:t xml:space="preserve"> </w:t>
              </w:r>
              <w:proofErr w:type="spellStart"/>
              <w:r w:rsidRPr="0082358B">
                <w:t>Ês</w:t>
              </w:r>
              <w:r w:rsidRPr="0082358B">
                <w:rPr>
                  <w:vertAlign w:val="subscript"/>
                </w:rPr>
                <w:t>i</w:t>
              </w:r>
              <w:proofErr w:type="spellEnd"/>
              <w:r w:rsidRPr="0082358B">
                <w:t xml:space="preserve"> / </w:t>
              </w:r>
              <w:proofErr w:type="spellStart"/>
              <w:r w:rsidRPr="0082358B">
                <w:t>Noc</w:t>
              </w:r>
              <w:proofErr w:type="spellEnd"/>
              <w:r w:rsidRPr="0082358B">
                <w:t>: ±0.3 dB, i=1,2</w:t>
              </w:r>
            </w:ins>
          </w:p>
        </w:tc>
        <w:tc>
          <w:tcPr>
            <w:tcW w:w="3841" w:type="dxa"/>
            <w:tcBorders>
              <w:top w:val="single" w:sz="4" w:space="0" w:color="auto"/>
              <w:left w:val="single" w:sz="4" w:space="0" w:color="auto"/>
              <w:bottom w:val="single" w:sz="4" w:space="0" w:color="auto"/>
              <w:right w:val="single" w:sz="4" w:space="0" w:color="auto"/>
            </w:tcBorders>
          </w:tcPr>
          <w:p w14:paraId="32EE65C3" w14:textId="77777777" w:rsidR="00AE2941" w:rsidRPr="0082358B" w:rsidRDefault="00AE2941" w:rsidP="00AE2941">
            <w:pPr>
              <w:pStyle w:val="TAL"/>
              <w:rPr>
                <w:ins w:id="210" w:author="Huawei" w:date="2022-05-17T14:45:00Z"/>
                <w:lang w:eastAsia="zh-CN"/>
              </w:rPr>
            </w:pPr>
            <w:proofErr w:type="spellStart"/>
            <w:ins w:id="211" w:author="Huawei" w:date="2022-05-17T14:45:00Z">
              <w:r w:rsidRPr="0082358B">
                <w:rPr>
                  <w:rFonts w:hint="eastAsia"/>
                  <w:lang w:eastAsia="zh-CN"/>
                </w:rPr>
                <w:t>N</w:t>
              </w:r>
              <w:r w:rsidRPr="0082358B">
                <w:rPr>
                  <w:lang w:eastAsia="zh-CN"/>
                </w:rPr>
                <w:t>oc</w:t>
              </w:r>
              <w:proofErr w:type="spellEnd"/>
              <w:r w:rsidRPr="0082358B">
                <w:rPr>
                  <w:lang w:eastAsia="zh-CN"/>
                </w:rPr>
                <w:t xml:space="preserve"> is the </w:t>
              </w:r>
              <w:proofErr w:type="spellStart"/>
              <w:r w:rsidRPr="0082358B">
                <w:t>AWGN</w:t>
              </w:r>
              <w:proofErr w:type="spellEnd"/>
              <w:r w:rsidRPr="0082358B">
                <w:t xml:space="preserve"> absolute power</w:t>
              </w:r>
              <w:r w:rsidRPr="0082358B">
                <w:rPr>
                  <w:lang w:eastAsia="zh-CN"/>
                </w:rPr>
                <w:t xml:space="preserve"> on PC5 carrier.</w:t>
              </w:r>
            </w:ins>
          </w:p>
          <w:p w14:paraId="354F0137" w14:textId="77777777" w:rsidR="00AE2941" w:rsidRPr="0082358B" w:rsidRDefault="00AE2941" w:rsidP="00E84BDC">
            <w:pPr>
              <w:pStyle w:val="TAL"/>
              <w:rPr>
                <w:ins w:id="212" w:author="Huawei" w:date="2022-05-17T14:45:00Z"/>
              </w:rPr>
            </w:pPr>
          </w:p>
          <w:p w14:paraId="52BD7EF0" w14:textId="0A3B3092" w:rsidR="00E84BDC" w:rsidRPr="0082358B" w:rsidRDefault="00E84BDC" w:rsidP="00E84BDC">
            <w:pPr>
              <w:pStyle w:val="TAL"/>
              <w:rPr>
                <w:ins w:id="213" w:author="Huawei" w:date="2022-05-17T14:34:00Z"/>
              </w:rPr>
            </w:pPr>
            <w:proofErr w:type="spellStart"/>
            <w:ins w:id="214" w:author="Huawei" w:date="2022-05-17T14:34:00Z">
              <w:r w:rsidRPr="0082358B">
                <w:t>Ês</w:t>
              </w:r>
              <w:r w:rsidRPr="0082358B">
                <w:rPr>
                  <w:vertAlign w:val="subscript"/>
                </w:rPr>
                <w:t>i</w:t>
              </w:r>
              <w:proofErr w:type="spellEnd"/>
              <w:r w:rsidRPr="0082358B">
                <w:t xml:space="preserve"> / </w:t>
              </w:r>
              <w:proofErr w:type="spellStart"/>
              <w:r w:rsidRPr="0082358B">
                <w:t>Noc</w:t>
              </w:r>
              <w:proofErr w:type="spellEnd"/>
              <w:r w:rsidRPr="0082358B">
                <w:t xml:space="preserve"> is the ratio of </w:t>
              </w:r>
              <w:proofErr w:type="spellStart"/>
              <w:r w:rsidRPr="0082358B">
                <w:t>SyncRef</w:t>
              </w:r>
              <w:proofErr w:type="spellEnd"/>
              <w:r w:rsidRPr="0082358B">
                <w:t xml:space="preserve"> UE i signal / </w:t>
              </w:r>
              <w:proofErr w:type="spellStart"/>
              <w:r w:rsidRPr="0082358B">
                <w:t>AWGN</w:t>
              </w:r>
              <w:proofErr w:type="spellEnd"/>
              <w:r w:rsidR="00AE2941" w:rsidRPr="0082358B">
                <w:t>, i = 1,2</w:t>
              </w:r>
            </w:ins>
          </w:p>
          <w:p w14:paraId="4ABB9BF9" w14:textId="77777777" w:rsidR="00E84BDC" w:rsidRPr="0082358B" w:rsidRDefault="00E84BDC" w:rsidP="00E84BDC">
            <w:pPr>
              <w:pStyle w:val="TAL"/>
              <w:rPr>
                <w:ins w:id="215" w:author="Huawei" w:date="2022-05-17T14:34:00Z"/>
              </w:rPr>
            </w:pPr>
          </w:p>
          <w:p w14:paraId="6CCF34C1" w14:textId="1A5B70AF" w:rsidR="00E84BDC" w:rsidRPr="0082358B" w:rsidRDefault="00E84BDC" w:rsidP="00E84BDC">
            <w:pPr>
              <w:pStyle w:val="TAL"/>
              <w:rPr>
                <w:ins w:id="216" w:author="Huawei" w:date="2022-05-17T12:01:00Z"/>
              </w:rPr>
            </w:pPr>
            <w:proofErr w:type="spellStart"/>
            <w:ins w:id="217" w:author="Huawei" w:date="2022-05-17T14:34:00Z">
              <w:r w:rsidRPr="0082358B">
                <w:rPr>
                  <w:rFonts w:hint="eastAsia"/>
                  <w:lang w:eastAsia="zh-CN"/>
                </w:rPr>
                <w:t>M</w:t>
              </w:r>
              <w:r w:rsidRPr="0082358B">
                <w:rPr>
                  <w:lang w:eastAsia="zh-CN"/>
                </w:rPr>
                <w:t>eas</w:t>
              </w:r>
              <w:proofErr w:type="spellEnd"/>
              <w:r w:rsidRPr="0082358B">
                <w:rPr>
                  <w:lang w:eastAsia="zh-CN"/>
                </w:rPr>
                <w:t xml:space="preserve"> </w:t>
              </w:r>
              <w:proofErr w:type="spellStart"/>
              <w:r w:rsidRPr="0082358B">
                <w:rPr>
                  <w:lang w:eastAsia="zh-CN"/>
                </w:rPr>
                <w:t>PRB</w:t>
              </w:r>
              <w:proofErr w:type="spellEnd"/>
              <w:r w:rsidRPr="0082358B">
                <w:rPr>
                  <w:lang w:eastAsia="zh-CN"/>
                </w:rPr>
                <w:t xml:space="preserve"> is the </w:t>
              </w:r>
              <w:proofErr w:type="spellStart"/>
              <w:r w:rsidRPr="0082358B">
                <w:rPr>
                  <w:lang w:eastAsia="zh-CN"/>
                </w:rPr>
                <w:t>meaurement</w:t>
              </w:r>
              <w:proofErr w:type="spellEnd"/>
              <w:r w:rsidRPr="0082358B">
                <w:rPr>
                  <w:lang w:eastAsia="zh-CN"/>
                </w:rPr>
                <w:t xml:space="preserve"> </w:t>
              </w:r>
              <w:proofErr w:type="spellStart"/>
              <w:r w:rsidRPr="0082358B">
                <w:rPr>
                  <w:lang w:eastAsia="zh-CN"/>
                </w:rPr>
                <w:t>PRB</w:t>
              </w:r>
              <w:proofErr w:type="spellEnd"/>
              <w:r w:rsidRPr="0082358B">
                <w:rPr>
                  <w:lang w:eastAsia="zh-CN"/>
                </w:rPr>
                <w:t xml:space="preserve"> for </w:t>
              </w:r>
              <w:proofErr w:type="spellStart"/>
              <w:r w:rsidRPr="0082358B">
                <w:rPr>
                  <w:lang w:eastAsia="zh-CN"/>
                </w:rPr>
                <w:t>PSBCH-RSRP</w:t>
              </w:r>
              <w:proofErr w:type="spellEnd"/>
              <w:r w:rsidRPr="0082358B">
                <w:rPr>
                  <w:lang w:eastAsia="zh-CN"/>
                </w:rPr>
                <w:t xml:space="preserve"> #</w:t>
              </w:r>
              <w:proofErr w:type="spellStart"/>
              <w:r w:rsidRPr="0082358B">
                <w:rPr>
                  <w:lang w:eastAsia="zh-CN"/>
                </w:rPr>
                <w:t>RB</w:t>
              </w:r>
              <w:r w:rsidRPr="0082358B">
                <w:rPr>
                  <w:vertAlign w:val="subscript"/>
                  <w:lang w:eastAsia="zh-CN"/>
                </w:rPr>
                <w:t>J</w:t>
              </w:r>
              <w:proofErr w:type="spellEnd"/>
              <w:r w:rsidRPr="0082358B">
                <w:rPr>
                  <w:lang w:eastAsia="zh-CN"/>
                </w:rPr>
                <w:t xml:space="preserve"> to RB</w:t>
              </w:r>
              <w:r w:rsidRPr="0082358B">
                <w:rPr>
                  <w:vertAlign w:val="subscript"/>
                  <w:lang w:eastAsia="zh-CN"/>
                </w:rPr>
                <w:t>J+10</w:t>
              </w:r>
            </w:ins>
          </w:p>
        </w:tc>
      </w:tr>
      <w:tr w:rsidR="00AE2941" w:rsidRPr="0082358B" w14:paraId="389CC032" w14:textId="77777777" w:rsidTr="00703C42">
        <w:trPr>
          <w:cantSplit/>
          <w:jc w:val="center"/>
          <w:ins w:id="218"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61733E97" w14:textId="5B925191" w:rsidR="00AE2941" w:rsidRPr="0082358B" w:rsidRDefault="00AE2941" w:rsidP="00AE2941">
            <w:pPr>
              <w:pStyle w:val="TAL"/>
              <w:rPr>
                <w:ins w:id="219" w:author="Huawei" w:date="2022-05-17T12:01:00Z"/>
                <w:lang w:eastAsia="ja-JP"/>
              </w:rPr>
            </w:pPr>
            <w:ins w:id="220" w:author="Huawei" w:date="2022-05-17T14:49:00Z">
              <w:r w:rsidRPr="0082358B">
                <w:rPr>
                  <w:rFonts w:cs="Arial"/>
                </w:rPr>
                <w:lastRenderedPageBreak/>
                <w:t>9.1.4.1 NR SA FR1 L1 SL-</w:t>
              </w:r>
              <w:proofErr w:type="spellStart"/>
              <w:r w:rsidRPr="0082358B">
                <w:rPr>
                  <w:rFonts w:cs="Arial"/>
                </w:rPr>
                <w:t>RSRP</w:t>
              </w:r>
              <w:proofErr w:type="spellEnd"/>
              <w:r w:rsidRPr="0082358B">
                <w:rPr>
                  <w:rFonts w:cs="Arial"/>
                </w:rPr>
                <w:t xml:space="preserve"> measurement for autonomous resource selection/reselection</w:t>
              </w:r>
            </w:ins>
          </w:p>
        </w:tc>
        <w:tc>
          <w:tcPr>
            <w:tcW w:w="2649" w:type="dxa"/>
            <w:tcBorders>
              <w:top w:val="single" w:sz="4" w:space="0" w:color="auto"/>
              <w:left w:val="single" w:sz="4" w:space="0" w:color="auto"/>
              <w:bottom w:val="single" w:sz="4" w:space="0" w:color="auto"/>
              <w:right w:val="single" w:sz="4" w:space="0" w:color="auto"/>
            </w:tcBorders>
          </w:tcPr>
          <w:p w14:paraId="6CC027D3" w14:textId="77777777" w:rsidR="00AE2941" w:rsidRPr="0082358B" w:rsidRDefault="00AE2941" w:rsidP="00AE2941">
            <w:pPr>
              <w:pStyle w:val="TAL"/>
              <w:rPr>
                <w:ins w:id="221" w:author="Huawei" w:date="2022-05-17T14:50:00Z"/>
                <w:rFonts w:eastAsia="宋体"/>
              </w:rPr>
            </w:pPr>
            <w:ins w:id="222" w:author="Huawei" w:date="2022-05-17T14:50:00Z">
              <w:r w:rsidRPr="0082358B">
                <w:rPr>
                  <w:rFonts w:eastAsia="宋体"/>
                </w:rPr>
                <w:t xml:space="preserve">Average </w:t>
              </w:r>
              <w:proofErr w:type="spellStart"/>
              <w:r w:rsidRPr="0082358B">
                <w:rPr>
                  <w:rFonts w:eastAsia="宋体"/>
                </w:rPr>
                <w:t>Noc</w:t>
              </w:r>
              <w:proofErr w:type="spellEnd"/>
              <w:r w:rsidRPr="0082358B">
                <w:rPr>
                  <w:rFonts w:eastAsia="宋体"/>
                </w:rPr>
                <w:t xml:space="preserve">:  </w:t>
              </w:r>
              <w:r w:rsidRPr="0082358B">
                <w:t>±</w:t>
              </w:r>
              <w:r w:rsidRPr="0082358B">
                <w:rPr>
                  <w:rFonts w:eastAsia="宋体"/>
                </w:rPr>
                <w:t>1.5 dB</w:t>
              </w:r>
            </w:ins>
          </w:p>
          <w:p w14:paraId="22C4C79C" w14:textId="58253E98" w:rsidR="00AE2941" w:rsidRPr="0082358B" w:rsidRDefault="00AE2941" w:rsidP="00AE2941">
            <w:pPr>
              <w:pStyle w:val="TAL"/>
              <w:rPr>
                <w:ins w:id="223" w:author="Huawei" w:date="2022-05-17T14:50:00Z"/>
              </w:rPr>
            </w:pPr>
            <w:ins w:id="224" w:author="Huawei" w:date="2022-05-17T14:50:00Z">
              <w:r w:rsidRPr="0082358B">
                <w:t xml:space="preserve">Average </w:t>
              </w:r>
              <w:proofErr w:type="spellStart"/>
              <w:r w:rsidRPr="0082358B">
                <w:t>Ês</w:t>
              </w:r>
              <w:r w:rsidRPr="0082358B">
                <w:rPr>
                  <w:vertAlign w:val="subscript"/>
                </w:rPr>
                <w:t>i</w:t>
              </w:r>
              <w:proofErr w:type="spellEnd"/>
              <w:r w:rsidRPr="0082358B">
                <w:t xml:space="preserve"> / </w:t>
              </w:r>
              <w:proofErr w:type="spellStart"/>
              <w:r w:rsidRPr="0082358B">
                <w:t>Noc</w:t>
              </w:r>
              <w:proofErr w:type="spellEnd"/>
              <w:r w:rsidRPr="0082358B">
                <w:t>: ±0.3 dB, i=</w:t>
              </w:r>
              <w:proofErr w:type="gramStart"/>
              <w:r w:rsidRPr="0082358B">
                <w:t>0,1,...</w:t>
              </w:r>
              <w:proofErr w:type="gramEnd"/>
              <w:r w:rsidRPr="0082358B">
                <w:t>,49</w:t>
              </w:r>
            </w:ins>
          </w:p>
          <w:p w14:paraId="722A6C2F" w14:textId="77777777" w:rsidR="00AE2941" w:rsidRPr="0082358B" w:rsidRDefault="00AE2941" w:rsidP="00AE2941">
            <w:pPr>
              <w:pStyle w:val="TAL"/>
              <w:rPr>
                <w:ins w:id="225" w:author="Huawei" w:date="2022-05-17T14:50:00Z"/>
              </w:rPr>
            </w:pPr>
          </w:p>
          <w:p w14:paraId="60852FF9" w14:textId="77777777" w:rsidR="00AE2941" w:rsidRPr="0082358B" w:rsidRDefault="00AE2941" w:rsidP="00AE2941">
            <w:pPr>
              <w:pStyle w:val="TAL"/>
              <w:rPr>
                <w:ins w:id="226" w:author="Huawei" w:date="2022-05-17T14:50:00Z"/>
              </w:rPr>
            </w:pPr>
            <w:proofErr w:type="spellStart"/>
            <w:ins w:id="227" w:author="Huawei" w:date="2022-05-17T14:50:00Z">
              <w:r w:rsidRPr="0082358B">
                <w:rPr>
                  <w:rFonts w:cs="Arial"/>
                  <w:szCs w:val="18"/>
                </w:rPr>
                <w:t>Meas</w:t>
              </w:r>
              <w:proofErr w:type="spellEnd"/>
              <w:r w:rsidRPr="0082358B">
                <w:rPr>
                  <w:rFonts w:cs="Arial"/>
                  <w:szCs w:val="18"/>
                </w:rPr>
                <w:t xml:space="preserve"> </w:t>
              </w:r>
              <w:proofErr w:type="spellStart"/>
              <w:r w:rsidRPr="0082358B">
                <w:rPr>
                  <w:rFonts w:cs="Arial"/>
                  <w:szCs w:val="18"/>
                </w:rPr>
                <w:t>PRB</w:t>
              </w:r>
              <w:proofErr w:type="spellEnd"/>
              <w:r w:rsidRPr="0082358B">
                <w:rPr>
                  <w:rFonts w:cs="Arial"/>
                  <w:szCs w:val="18"/>
                </w:rPr>
                <w:t xml:space="preserve"> </w:t>
              </w:r>
              <w:proofErr w:type="spellStart"/>
              <w:r w:rsidRPr="0082358B">
                <w:t>Noc</w:t>
              </w:r>
              <w:proofErr w:type="spellEnd"/>
              <w:r w:rsidRPr="0082358B">
                <w:t>: ±1.5 dB</w:t>
              </w:r>
            </w:ins>
          </w:p>
          <w:p w14:paraId="1D3521E4" w14:textId="42A30712" w:rsidR="00AE2941" w:rsidRPr="0082358B" w:rsidRDefault="00AE2941" w:rsidP="00AE2941">
            <w:pPr>
              <w:pStyle w:val="TAL"/>
              <w:rPr>
                <w:ins w:id="228" w:author="Huawei" w:date="2022-05-17T12:01:00Z"/>
              </w:rPr>
            </w:pPr>
            <w:proofErr w:type="spellStart"/>
            <w:ins w:id="229" w:author="Huawei" w:date="2022-05-17T14:50:00Z">
              <w:r w:rsidRPr="0082358B">
                <w:rPr>
                  <w:rFonts w:cs="Arial"/>
                  <w:szCs w:val="18"/>
                </w:rPr>
                <w:t>Meas</w:t>
              </w:r>
              <w:proofErr w:type="spellEnd"/>
              <w:r w:rsidRPr="0082358B">
                <w:rPr>
                  <w:rFonts w:cs="Arial"/>
                  <w:szCs w:val="18"/>
                </w:rPr>
                <w:t xml:space="preserve"> </w:t>
              </w:r>
              <w:proofErr w:type="spellStart"/>
              <w:r w:rsidRPr="0082358B">
                <w:rPr>
                  <w:rFonts w:cs="Arial"/>
                  <w:szCs w:val="18"/>
                </w:rPr>
                <w:t>PRB</w:t>
              </w:r>
              <w:proofErr w:type="spellEnd"/>
              <w:r w:rsidRPr="0082358B">
                <w:rPr>
                  <w:rFonts w:cs="Arial"/>
                  <w:szCs w:val="18"/>
                </w:rPr>
                <w:t xml:space="preserve"> </w:t>
              </w:r>
              <w:proofErr w:type="spellStart"/>
              <w:r w:rsidRPr="0082358B">
                <w:t>Ês</w:t>
              </w:r>
              <w:r w:rsidRPr="0082358B">
                <w:rPr>
                  <w:vertAlign w:val="subscript"/>
                </w:rPr>
                <w:t>i</w:t>
              </w:r>
              <w:proofErr w:type="spellEnd"/>
              <w:r w:rsidRPr="0082358B">
                <w:t xml:space="preserve"> / </w:t>
              </w:r>
              <w:proofErr w:type="spellStart"/>
              <w:r w:rsidRPr="0082358B">
                <w:t>Noc</w:t>
              </w:r>
              <w:proofErr w:type="spellEnd"/>
              <w:r w:rsidRPr="0082358B">
                <w:t>: ±0.3 dB, i=</w:t>
              </w:r>
              <w:proofErr w:type="gramStart"/>
              <w:r w:rsidRPr="0082358B">
                <w:t>0,1,...</w:t>
              </w:r>
              <w:proofErr w:type="gramEnd"/>
              <w:r w:rsidRPr="0082358B">
                <w:t>,49</w:t>
              </w:r>
            </w:ins>
          </w:p>
        </w:tc>
        <w:tc>
          <w:tcPr>
            <w:tcW w:w="3841" w:type="dxa"/>
            <w:tcBorders>
              <w:top w:val="single" w:sz="4" w:space="0" w:color="auto"/>
              <w:left w:val="single" w:sz="4" w:space="0" w:color="auto"/>
              <w:bottom w:val="single" w:sz="4" w:space="0" w:color="auto"/>
              <w:right w:val="single" w:sz="4" w:space="0" w:color="auto"/>
            </w:tcBorders>
          </w:tcPr>
          <w:p w14:paraId="1D874AA0" w14:textId="77777777" w:rsidR="00AE2941" w:rsidRPr="0082358B" w:rsidRDefault="00AE2941" w:rsidP="00AE2941">
            <w:pPr>
              <w:pStyle w:val="TAL"/>
              <w:rPr>
                <w:ins w:id="230" w:author="Huawei" w:date="2022-05-17T14:50:00Z"/>
                <w:lang w:eastAsia="zh-CN"/>
              </w:rPr>
            </w:pPr>
            <w:proofErr w:type="spellStart"/>
            <w:ins w:id="231" w:author="Huawei" w:date="2022-05-17T14:50:00Z">
              <w:r w:rsidRPr="0082358B">
                <w:rPr>
                  <w:rFonts w:hint="eastAsia"/>
                  <w:lang w:eastAsia="zh-CN"/>
                </w:rPr>
                <w:t>N</w:t>
              </w:r>
              <w:r w:rsidRPr="0082358B">
                <w:rPr>
                  <w:lang w:eastAsia="zh-CN"/>
                </w:rPr>
                <w:t>oc</w:t>
              </w:r>
              <w:proofErr w:type="spellEnd"/>
              <w:r w:rsidRPr="0082358B">
                <w:rPr>
                  <w:lang w:eastAsia="zh-CN"/>
                </w:rPr>
                <w:t xml:space="preserve"> is the </w:t>
              </w:r>
              <w:proofErr w:type="spellStart"/>
              <w:r w:rsidRPr="0082358B">
                <w:t>AWGN</w:t>
              </w:r>
              <w:proofErr w:type="spellEnd"/>
              <w:r w:rsidRPr="0082358B">
                <w:t xml:space="preserve"> absolute power</w:t>
              </w:r>
              <w:r w:rsidRPr="0082358B">
                <w:rPr>
                  <w:lang w:eastAsia="zh-CN"/>
                </w:rPr>
                <w:t xml:space="preserve"> on PC5 carrier.</w:t>
              </w:r>
            </w:ins>
          </w:p>
          <w:p w14:paraId="6A46A913" w14:textId="77777777" w:rsidR="00AE2941" w:rsidRPr="0082358B" w:rsidRDefault="00AE2941" w:rsidP="00AE2941">
            <w:pPr>
              <w:pStyle w:val="TAL"/>
              <w:rPr>
                <w:ins w:id="232" w:author="Huawei" w:date="2022-05-17T14:50:00Z"/>
              </w:rPr>
            </w:pPr>
          </w:p>
          <w:p w14:paraId="33D12CA6" w14:textId="1BA38104" w:rsidR="00AE2941" w:rsidRPr="0082358B" w:rsidRDefault="00AE2941" w:rsidP="00AE2941">
            <w:pPr>
              <w:pStyle w:val="TAL"/>
              <w:rPr>
                <w:ins w:id="233" w:author="Huawei" w:date="2022-05-17T14:50:00Z"/>
              </w:rPr>
            </w:pPr>
            <w:proofErr w:type="spellStart"/>
            <w:ins w:id="234" w:author="Huawei" w:date="2022-05-17T14:50:00Z">
              <w:r w:rsidRPr="0082358B">
                <w:t>Ês</w:t>
              </w:r>
              <w:r w:rsidRPr="0082358B">
                <w:rPr>
                  <w:vertAlign w:val="subscript"/>
                </w:rPr>
                <w:t>i</w:t>
              </w:r>
              <w:proofErr w:type="spellEnd"/>
              <w:r w:rsidRPr="0082358B">
                <w:t xml:space="preserve"> / </w:t>
              </w:r>
              <w:proofErr w:type="spellStart"/>
              <w:r w:rsidRPr="0082358B">
                <w:t>Noc</w:t>
              </w:r>
              <w:proofErr w:type="spellEnd"/>
              <w:r w:rsidRPr="0082358B">
                <w:t xml:space="preserve"> is the ratio of active </w:t>
              </w:r>
              <w:proofErr w:type="spellStart"/>
              <w:r w:rsidRPr="0082358B">
                <w:t>sidelink</w:t>
              </w:r>
              <w:proofErr w:type="spellEnd"/>
              <w:r w:rsidRPr="0082358B">
                <w:t xml:space="preserve"> UE i signal / </w:t>
              </w:r>
              <w:proofErr w:type="spellStart"/>
              <w:r w:rsidRPr="0082358B">
                <w:t>AWGN</w:t>
              </w:r>
              <w:proofErr w:type="spellEnd"/>
              <w:r w:rsidRPr="0082358B">
                <w:t xml:space="preserve">, i = </w:t>
              </w:r>
            </w:ins>
            <w:proofErr w:type="gramStart"/>
            <w:ins w:id="235" w:author="Huawei" w:date="2022-05-17T14:51:00Z">
              <w:r w:rsidRPr="0082358B">
                <w:t>0,1,...</w:t>
              </w:r>
              <w:proofErr w:type="gramEnd"/>
              <w:r w:rsidRPr="0082358B">
                <w:t>,49</w:t>
              </w:r>
            </w:ins>
          </w:p>
          <w:p w14:paraId="7AAAA19C" w14:textId="77777777" w:rsidR="00AE2941" w:rsidRPr="0082358B" w:rsidRDefault="00AE2941" w:rsidP="00AE2941">
            <w:pPr>
              <w:pStyle w:val="TAL"/>
              <w:rPr>
                <w:ins w:id="236" w:author="Huawei" w:date="2022-05-17T14:50:00Z"/>
              </w:rPr>
            </w:pPr>
          </w:p>
          <w:p w14:paraId="1A61E50C" w14:textId="7442F97A" w:rsidR="00AE2941" w:rsidRPr="0082358B" w:rsidRDefault="00AE2941" w:rsidP="00AE2941">
            <w:pPr>
              <w:pStyle w:val="TAL"/>
              <w:rPr>
                <w:ins w:id="237" w:author="Huawei" w:date="2022-05-17T12:01:00Z"/>
              </w:rPr>
            </w:pPr>
            <w:proofErr w:type="spellStart"/>
            <w:ins w:id="238" w:author="Huawei" w:date="2022-05-17T14:50:00Z">
              <w:r w:rsidRPr="0082358B">
                <w:rPr>
                  <w:rFonts w:hint="eastAsia"/>
                  <w:lang w:eastAsia="zh-CN"/>
                </w:rPr>
                <w:t>M</w:t>
              </w:r>
              <w:r w:rsidRPr="0082358B">
                <w:rPr>
                  <w:lang w:eastAsia="zh-CN"/>
                </w:rPr>
                <w:t>eas</w:t>
              </w:r>
              <w:proofErr w:type="spellEnd"/>
              <w:r w:rsidRPr="0082358B">
                <w:rPr>
                  <w:lang w:eastAsia="zh-CN"/>
                </w:rPr>
                <w:t xml:space="preserve"> </w:t>
              </w:r>
              <w:proofErr w:type="spellStart"/>
              <w:r w:rsidRPr="0082358B">
                <w:rPr>
                  <w:lang w:eastAsia="zh-CN"/>
                </w:rPr>
                <w:t>PRB</w:t>
              </w:r>
              <w:proofErr w:type="spellEnd"/>
              <w:r w:rsidRPr="0082358B">
                <w:rPr>
                  <w:lang w:eastAsia="zh-CN"/>
                </w:rPr>
                <w:t xml:space="preserve"> is the </w:t>
              </w:r>
              <w:proofErr w:type="spellStart"/>
              <w:r w:rsidRPr="0082358B">
                <w:rPr>
                  <w:lang w:eastAsia="zh-CN"/>
                </w:rPr>
                <w:t>meaurement</w:t>
              </w:r>
              <w:proofErr w:type="spellEnd"/>
              <w:r w:rsidRPr="0082358B">
                <w:rPr>
                  <w:lang w:eastAsia="zh-CN"/>
                </w:rPr>
                <w:t xml:space="preserve"> </w:t>
              </w:r>
              <w:proofErr w:type="spellStart"/>
              <w:r w:rsidRPr="0082358B">
                <w:rPr>
                  <w:lang w:eastAsia="zh-CN"/>
                </w:rPr>
                <w:t>PRB</w:t>
              </w:r>
              <w:proofErr w:type="spellEnd"/>
              <w:r w:rsidRPr="0082358B">
                <w:rPr>
                  <w:lang w:eastAsia="zh-CN"/>
                </w:rPr>
                <w:t xml:space="preserve"> for </w:t>
              </w:r>
            </w:ins>
            <w:ins w:id="239" w:author="Huawei" w:date="2022-05-17T14:51:00Z">
              <w:r w:rsidRPr="0082358B">
                <w:rPr>
                  <w:lang w:eastAsia="zh-CN"/>
                </w:rPr>
                <w:t>SL-</w:t>
              </w:r>
              <w:proofErr w:type="spellStart"/>
              <w:r w:rsidRPr="0082358B">
                <w:rPr>
                  <w:lang w:eastAsia="zh-CN"/>
                </w:rPr>
                <w:t>RSRP</w:t>
              </w:r>
            </w:ins>
            <w:proofErr w:type="spellEnd"/>
            <w:ins w:id="240" w:author="Huawei" w:date="2022-05-17T14:50:00Z">
              <w:r w:rsidRPr="0082358B">
                <w:rPr>
                  <w:lang w:eastAsia="zh-CN"/>
                </w:rPr>
                <w:t xml:space="preserve"> #</w:t>
              </w:r>
              <w:proofErr w:type="spellStart"/>
              <w:r w:rsidRPr="0082358B">
                <w:rPr>
                  <w:lang w:eastAsia="zh-CN"/>
                </w:rPr>
                <w:t>RB</w:t>
              </w:r>
              <w:r w:rsidRPr="0082358B">
                <w:rPr>
                  <w:vertAlign w:val="subscript"/>
                  <w:lang w:eastAsia="zh-CN"/>
                </w:rPr>
                <w:t>J</w:t>
              </w:r>
              <w:proofErr w:type="spellEnd"/>
              <w:r w:rsidRPr="0082358B">
                <w:rPr>
                  <w:lang w:eastAsia="zh-CN"/>
                </w:rPr>
                <w:t xml:space="preserve"> to RB</w:t>
              </w:r>
              <w:r w:rsidRPr="0082358B">
                <w:rPr>
                  <w:vertAlign w:val="subscript"/>
                  <w:lang w:eastAsia="zh-CN"/>
                </w:rPr>
                <w:t>J+</w:t>
              </w:r>
            </w:ins>
            <w:ins w:id="241" w:author="Huawei" w:date="2022-05-17T15:26:00Z">
              <w:r w:rsidR="00094099" w:rsidRPr="0082358B">
                <w:rPr>
                  <w:vertAlign w:val="subscript"/>
                  <w:lang w:eastAsia="zh-CN"/>
                </w:rPr>
                <w:t>599</w:t>
              </w:r>
            </w:ins>
          </w:p>
        </w:tc>
      </w:tr>
      <w:tr w:rsidR="00DE7B4C" w:rsidRPr="0082358B" w14:paraId="47F8FDCB" w14:textId="77777777" w:rsidTr="00703C42">
        <w:trPr>
          <w:cantSplit/>
          <w:jc w:val="center"/>
          <w:ins w:id="242"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708618E6" w14:textId="78D2CC4D" w:rsidR="00DE7B4C" w:rsidRPr="0082358B" w:rsidRDefault="00DE7B4C" w:rsidP="00DE7B4C">
            <w:pPr>
              <w:pStyle w:val="TAL"/>
              <w:rPr>
                <w:ins w:id="243" w:author="Huawei" w:date="2022-05-17T12:01:00Z"/>
                <w:lang w:eastAsia="ja-JP"/>
              </w:rPr>
            </w:pPr>
            <w:ins w:id="244" w:author="Huawei" w:date="2022-05-17T15:00:00Z">
              <w:r w:rsidRPr="0082358B">
                <w:rPr>
                  <w:rFonts w:cs="Arial"/>
                </w:rPr>
                <w:t>9.1.4.2 NR SA FR1 L1 SL-</w:t>
              </w:r>
              <w:proofErr w:type="spellStart"/>
              <w:r w:rsidRPr="0082358B">
                <w:rPr>
                  <w:rFonts w:cs="Arial"/>
                </w:rPr>
                <w:t>RSRP</w:t>
              </w:r>
              <w:proofErr w:type="spellEnd"/>
              <w:r w:rsidRPr="0082358B">
                <w:rPr>
                  <w:rFonts w:cs="Arial"/>
                </w:rPr>
                <w:t xml:space="preserve"> measurement for resource pre-emption</w:t>
              </w:r>
            </w:ins>
          </w:p>
        </w:tc>
        <w:tc>
          <w:tcPr>
            <w:tcW w:w="2649" w:type="dxa"/>
            <w:tcBorders>
              <w:top w:val="single" w:sz="4" w:space="0" w:color="auto"/>
              <w:left w:val="single" w:sz="4" w:space="0" w:color="auto"/>
              <w:bottom w:val="single" w:sz="4" w:space="0" w:color="auto"/>
              <w:right w:val="single" w:sz="4" w:space="0" w:color="auto"/>
            </w:tcBorders>
          </w:tcPr>
          <w:p w14:paraId="73C5589D" w14:textId="77777777" w:rsidR="00DE7B4C" w:rsidRPr="0082358B" w:rsidRDefault="00DE7B4C" w:rsidP="00DE7B4C">
            <w:pPr>
              <w:pStyle w:val="TAL"/>
              <w:rPr>
                <w:ins w:id="245" w:author="Huawei" w:date="2022-05-17T15:01:00Z"/>
                <w:rFonts w:eastAsia="宋体"/>
              </w:rPr>
            </w:pPr>
            <w:ins w:id="246" w:author="Huawei" w:date="2022-05-17T15:01:00Z">
              <w:r w:rsidRPr="0082358B">
                <w:rPr>
                  <w:rFonts w:eastAsia="宋体"/>
                </w:rPr>
                <w:t xml:space="preserve">Average </w:t>
              </w:r>
              <w:proofErr w:type="spellStart"/>
              <w:r w:rsidRPr="0082358B">
                <w:rPr>
                  <w:rFonts w:eastAsia="宋体"/>
                </w:rPr>
                <w:t>Noc</w:t>
              </w:r>
              <w:proofErr w:type="spellEnd"/>
              <w:r w:rsidRPr="0082358B">
                <w:rPr>
                  <w:rFonts w:eastAsia="宋体"/>
                </w:rPr>
                <w:t xml:space="preserve">:  </w:t>
              </w:r>
              <w:r w:rsidRPr="0082358B">
                <w:t>±</w:t>
              </w:r>
              <w:r w:rsidRPr="0082358B">
                <w:rPr>
                  <w:rFonts w:eastAsia="宋体"/>
                </w:rPr>
                <w:t>1.5 dB</w:t>
              </w:r>
            </w:ins>
          </w:p>
          <w:p w14:paraId="74E587B4" w14:textId="7D36DF7E" w:rsidR="00DE7B4C" w:rsidRPr="0082358B" w:rsidRDefault="00DE7B4C" w:rsidP="00DE7B4C">
            <w:pPr>
              <w:pStyle w:val="TAL"/>
              <w:rPr>
                <w:ins w:id="247" w:author="Huawei" w:date="2022-05-17T15:01:00Z"/>
              </w:rPr>
            </w:pPr>
            <w:ins w:id="248" w:author="Huawei" w:date="2022-05-17T15:01:00Z">
              <w:r w:rsidRPr="0082358B">
                <w:t>Average Ês</w:t>
              </w:r>
              <w:r w:rsidRPr="0082358B">
                <w:rPr>
                  <w:vertAlign w:val="subscript"/>
                </w:rPr>
                <w:t>1</w:t>
              </w:r>
              <w:r w:rsidRPr="0082358B">
                <w:t xml:space="preserve"> / </w:t>
              </w:r>
              <w:proofErr w:type="spellStart"/>
              <w:r w:rsidRPr="0082358B">
                <w:t>Noc</w:t>
              </w:r>
              <w:proofErr w:type="spellEnd"/>
              <w:r w:rsidRPr="0082358B">
                <w:t>: ±0.3 dB,</w:t>
              </w:r>
            </w:ins>
          </w:p>
          <w:p w14:paraId="2493EA38" w14:textId="77777777" w:rsidR="00DE7B4C" w:rsidRPr="0082358B" w:rsidRDefault="00DE7B4C" w:rsidP="00DE7B4C">
            <w:pPr>
              <w:pStyle w:val="TAL"/>
              <w:rPr>
                <w:ins w:id="249" w:author="Huawei" w:date="2022-05-17T15:01:00Z"/>
              </w:rPr>
            </w:pPr>
          </w:p>
          <w:p w14:paraId="598D3A7D" w14:textId="77777777" w:rsidR="00DE7B4C" w:rsidRPr="0082358B" w:rsidRDefault="00DE7B4C" w:rsidP="00DE7B4C">
            <w:pPr>
              <w:pStyle w:val="TAL"/>
              <w:rPr>
                <w:ins w:id="250" w:author="Huawei" w:date="2022-05-17T15:01:00Z"/>
              </w:rPr>
            </w:pPr>
            <w:proofErr w:type="spellStart"/>
            <w:ins w:id="251" w:author="Huawei" w:date="2022-05-17T15:01:00Z">
              <w:r w:rsidRPr="0082358B">
                <w:rPr>
                  <w:rFonts w:cs="Arial"/>
                  <w:szCs w:val="18"/>
                </w:rPr>
                <w:t>Meas</w:t>
              </w:r>
              <w:proofErr w:type="spellEnd"/>
              <w:r w:rsidRPr="0082358B">
                <w:rPr>
                  <w:rFonts w:cs="Arial"/>
                  <w:szCs w:val="18"/>
                </w:rPr>
                <w:t xml:space="preserve"> </w:t>
              </w:r>
              <w:proofErr w:type="spellStart"/>
              <w:r w:rsidRPr="0082358B">
                <w:rPr>
                  <w:rFonts w:cs="Arial"/>
                  <w:szCs w:val="18"/>
                </w:rPr>
                <w:t>PRB</w:t>
              </w:r>
              <w:proofErr w:type="spellEnd"/>
              <w:r w:rsidRPr="0082358B">
                <w:rPr>
                  <w:rFonts w:cs="Arial"/>
                  <w:szCs w:val="18"/>
                </w:rPr>
                <w:t xml:space="preserve"> </w:t>
              </w:r>
              <w:proofErr w:type="spellStart"/>
              <w:r w:rsidRPr="0082358B">
                <w:t>Noc</w:t>
              </w:r>
              <w:proofErr w:type="spellEnd"/>
              <w:r w:rsidRPr="0082358B">
                <w:t>: ±1.5 dB</w:t>
              </w:r>
            </w:ins>
          </w:p>
          <w:p w14:paraId="63762E7B" w14:textId="045C11F4" w:rsidR="00DE7B4C" w:rsidRPr="0082358B" w:rsidRDefault="00DE7B4C" w:rsidP="00DE7B4C">
            <w:pPr>
              <w:pStyle w:val="TAL"/>
              <w:rPr>
                <w:ins w:id="252" w:author="Huawei" w:date="2022-05-17T12:01:00Z"/>
              </w:rPr>
            </w:pPr>
            <w:proofErr w:type="spellStart"/>
            <w:ins w:id="253" w:author="Huawei" w:date="2022-05-17T15:01:00Z">
              <w:r w:rsidRPr="0082358B">
                <w:rPr>
                  <w:rFonts w:cs="Arial"/>
                  <w:szCs w:val="18"/>
                </w:rPr>
                <w:t>Meas</w:t>
              </w:r>
              <w:proofErr w:type="spellEnd"/>
              <w:r w:rsidRPr="0082358B">
                <w:rPr>
                  <w:rFonts w:cs="Arial"/>
                  <w:szCs w:val="18"/>
                </w:rPr>
                <w:t xml:space="preserve"> </w:t>
              </w:r>
              <w:proofErr w:type="spellStart"/>
              <w:r w:rsidRPr="0082358B">
                <w:rPr>
                  <w:rFonts w:cs="Arial"/>
                  <w:szCs w:val="18"/>
                </w:rPr>
                <w:t>PRB</w:t>
              </w:r>
              <w:proofErr w:type="spellEnd"/>
              <w:r w:rsidRPr="0082358B">
                <w:rPr>
                  <w:rFonts w:cs="Arial"/>
                  <w:szCs w:val="18"/>
                </w:rPr>
                <w:t xml:space="preserve"> </w:t>
              </w:r>
              <w:r w:rsidRPr="0082358B">
                <w:t>Ês</w:t>
              </w:r>
              <w:r w:rsidRPr="0082358B">
                <w:rPr>
                  <w:vertAlign w:val="subscript"/>
                </w:rPr>
                <w:t>1</w:t>
              </w:r>
              <w:r w:rsidRPr="0082358B">
                <w:t xml:space="preserve"> / </w:t>
              </w:r>
              <w:proofErr w:type="spellStart"/>
              <w:r w:rsidRPr="0082358B">
                <w:t>Noc</w:t>
              </w:r>
              <w:proofErr w:type="spellEnd"/>
              <w:r w:rsidRPr="0082358B">
                <w:t>: ±0.3 dB,</w:t>
              </w:r>
            </w:ins>
          </w:p>
        </w:tc>
        <w:tc>
          <w:tcPr>
            <w:tcW w:w="3841" w:type="dxa"/>
            <w:tcBorders>
              <w:top w:val="single" w:sz="4" w:space="0" w:color="auto"/>
              <w:left w:val="single" w:sz="4" w:space="0" w:color="auto"/>
              <w:bottom w:val="single" w:sz="4" w:space="0" w:color="auto"/>
              <w:right w:val="single" w:sz="4" w:space="0" w:color="auto"/>
            </w:tcBorders>
          </w:tcPr>
          <w:p w14:paraId="7F483515" w14:textId="77777777" w:rsidR="00DE7B4C" w:rsidRPr="0082358B" w:rsidRDefault="00DE7B4C" w:rsidP="00DE7B4C">
            <w:pPr>
              <w:pStyle w:val="TAL"/>
              <w:rPr>
                <w:ins w:id="254" w:author="Huawei" w:date="2022-05-17T15:01:00Z"/>
                <w:lang w:eastAsia="zh-CN"/>
              </w:rPr>
            </w:pPr>
            <w:proofErr w:type="spellStart"/>
            <w:ins w:id="255" w:author="Huawei" w:date="2022-05-17T15:01:00Z">
              <w:r w:rsidRPr="0082358B">
                <w:rPr>
                  <w:rFonts w:hint="eastAsia"/>
                  <w:lang w:eastAsia="zh-CN"/>
                </w:rPr>
                <w:t>N</w:t>
              </w:r>
              <w:r w:rsidRPr="0082358B">
                <w:rPr>
                  <w:lang w:eastAsia="zh-CN"/>
                </w:rPr>
                <w:t>oc</w:t>
              </w:r>
              <w:proofErr w:type="spellEnd"/>
              <w:r w:rsidRPr="0082358B">
                <w:rPr>
                  <w:lang w:eastAsia="zh-CN"/>
                </w:rPr>
                <w:t xml:space="preserve"> is the </w:t>
              </w:r>
              <w:proofErr w:type="spellStart"/>
              <w:r w:rsidRPr="0082358B">
                <w:t>AWGN</w:t>
              </w:r>
              <w:proofErr w:type="spellEnd"/>
              <w:r w:rsidRPr="0082358B">
                <w:t xml:space="preserve"> absolute power</w:t>
              </w:r>
              <w:r w:rsidRPr="0082358B">
                <w:rPr>
                  <w:lang w:eastAsia="zh-CN"/>
                </w:rPr>
                <w:t xml:space="preserve"> on PC5 carrier.</w:t>
              </w:r>
            </w:ins>
          </w:p>
          <w:p w14:paraId="1029651C" w14:textId="77777777" w:rsidR="00DE7B4C" w:rsidRPr="0082358B" w:rsidRDefault="00DE7B4C" w:rsidP="00DE7B4C">
            <w:pPr>
              <w:pStyle w:val="TAL"/>
              <w:rPr>
                <w:ins w:id="256" w:author="Huawei" w:date="2022-05-17T15:01:00Z"/>
              </w:rPr>
            </w:pPr>
          </w:p>
          <w:p w14:paraId="1F18AE07" w14:textId="302F09F2" w:rsidR="00DE7B4C" w:rsidRPr="0082358B" w:rsidRDefault="00DE7B4C" w:rsidP="00DE7B4C">
            <w:pPr>
              <w:pStyle w:val="TAL"/>
              <w:rPr>
                <w:ins w:id="257" w:author="Huawei" w:date="2022-05-17T15:01:00Z"/>
              </w:rPr>
            </w:pPr>
            <w:ins w:id="258" w:author="Huawei" w:date="2022-05-17T15:01:00Z">
              <w:r w:rsidRPr="0082358B">
                <w:t>Ês</w:t>
              </w:r>
              <w:r w:rsidRPr="0082358B">
                <w:rPr>
                  <w:vertAlign w:val="subscript"/>
                </w:rPr>
                <w:t>1</w:t>
              </w:r>
              <w:r w:rsidRPr="0082358B">
                <w:t xml:space="preserve"> / </w:t>
              </w:r>
              <w:proofErr w:type="spellStart"/>
              <w:r w:rsidRPr="0082358B">
                <w:t>Noc</w:t>
              </w:r>
              <w:proofErr w:type="spellEnd"/>
              <w:r w:rsidRPr="0082358B">
                <w:t xml:space="preserve"> is the ratio of active </w:t>
              </w:r>
              <w:proofErr w:type="spellStart"/>
              <w:r w:rsidRPr="0082358B">
                <w:t>sidelink</w:t>
              </w:r>
              <w:proofErr w:type="spellEnd"/>
              <w:r w:rsidRPr="0082358B">
                <w:t xml:space="preserve"> UE 1 signal / </w:t>
              </w:r>
              <w:proofErr w:type="spellStart"/>
              <w:r w:rsidRPr="0082358B">
                <w:t>AWGN</w:t>
              </w:r>
              <w:proofErr w:type="spellEnd"/>
              <w:r w:rsidRPr="0082358B">
                <w:t>,</w:t>
              </w:r>
            </w:ins>
          </w:p>
          <w:p w14:paraId="10D907A1" w14:textId="77777777" w:rsidR="00DE7B4C" w:rsidRPr="0082358B" w:rsidRDefault="00DE7B4C" w:rsidP="00DE7B4C">
            <w:pPr>
              <w:pStyle w:val="TAL"/>
              <w:rPr>
                <w:ins w:id="259" w:author="Huawei" w:date="2022-05-17T15:01:00Z"/>
              </w:rPr>
            </w:pPr>
          </w:p>
          <w:p w14:paraId="47E2197F" w14:textId="71067118" w:rsidR="00DE7B4C" w:rsidRPr="0082358B" w:rsidRDefault="00DE7B4C" w:rsidP="00DE7B4C">
            <w:pPr>
              <w:pStyle w:val="TAL"/>
              <w:rPr>
                <w:ins w:id="260" w:author="Huawei" w:date="2022-05-17T12:01:00Z"/>
              </w:rPr>
            </w:pPr>
            <w:proofErr w:type="spellStart"/>
            <w:ins w:id="261" w:author="Huawei" w:date="2022-05-17T15:01:00Z">
              <w:r w:rsidRPr="0082358B">
                <w:rPr>
                  <w:rFonts w:hint="eastAsia"/>
                  <w:lang w:eastAsia="zh-CN"/>
                </w:rPr>
                <w:t>M</w:t>
              </w:r>
              <w:r w:rsidRPr="0082358B">
                <w:rPr>
                  <w:lang w:eastAsia="zh-CN"/>
                </w:rPr>
                <w:t>eas</w:t>
              </w:r>
              <w:proofErr w:type="spellEnd"/>
              <w:r w:rsidRPr="0082358B">
                <w:rPr>
                  <w:lang w:eastAsia="zh-CN"/>
                </w:rPr>
                <w:t xml:space="preserve"> </w:t>
              </w:r>
              <w:proofErr w:type="spellStart"/>
              <w:r w:rsidRPr="0082358B">
                <w:rPr>
                  <w:lang w:eastAsia="zh-CN"/>
                </w:rPr>
                <w:t>PRB</w:t>
              </w:r>
              <w:proofErr w:type="spellEnd"/>
              <w:r w:rsidRPr="0082358B">
                <w:rPr>
                  <w:lang w:eastAsia="zh-CN"/>
                </w:rPr>
                <w:t xml:space="preserve"> is the </w:t>
              </w:r>
              <w:proofErr w:type="spellStart"/>
              <w:r w:rsidRPr="0082358B">
                <w:rPr>
                  <w:lang w:eastAsia="zh-CN"/>
                </w:rPr>
                <w:t>meaurement</w:t>
              </w:r>
              <w:proofErr w:type="spellEnd"/>
              <w:r w:rsidRPr="0082358B">
                <w:rPr>
                  <w:lang w:eastAsia="zh-CN"/>
                </w:rPr>
                <w:t xml:space="preserve"> </w:t>
              </w:r>
              <w:proofErr w:type="spellStart"/>
              <w:r w:rsidRPr="0082358B">
                <w:rPr>
                  <w:lang w:eastAsia="zh-CN"/>
                </w:rPr>
                <w:t>PRB</w:t>
              </w:r>
              <w:proofErr w:type="spellEnd"/>
              <w:r w:rsidRPr="0082358B">
                <w:rPr>
                  <w:lang w:eastAsia="zh-CN"/>
                </w:rPr>
                <w:t xml:space="preserve"> for SL-</w:t>
              </w:r>
              <w:proofErr w:type="spellStart"/>
              <w:r w:rsidRPr="0082358B">
                <w:rPr>
                  <w:lang w:eastAsia="zh-CN"/>
                </w:rPr>
                <w:t>RSRP</w:t>
              </w:r>
              <w:proofErr w:type="spellEnd"/>
              <w:r w:rsidRPr="0082358B">
                <w:rPr>
                  <w:lang w:eastAsia="zh-CN"/>
                </w:rPr>
                <w:t xml:space="preserve"> #</w:t>
              </w:r>
              <w:proofErr w:type="spellStart"/>
              <w:r w:rsidRPr="0082358B">
                <w:rPr>
                  <w:lang w:eastAsia="zh-CN"/>
                </w:rPr>
                <w:t>RB</w:t>
              </w:r>
              <w:r w:rsidRPr="0082358B">
                <w:rPr>
                  <w:vertAlign w:val="subscript"/>
                  <w:lang w:eastAsia="zh-CN"/>
                </w:rPr>
                <w:t>J</w:t>
              </w:r>
              <w:proofErr w:type="spellEnd"/>
              <w:r w:rsidRPr="0082358B">
                <w:rPr>
                  <w:lang w:eastAsia="zh-CN"/>
                </w:rPr>
                <w:t xml:space="preserve"> to RB</w:t>
              </w:r>
              <w:r w:rsidRPr="0082358B">
                <w:rPr>
                  <w:vertAlign w:val="subscript"/>
                  <w:lang w:eastAsia="zh-CN"/>
                </w:rPr>
                <w:t>J+119</w:t>
              </w:r>
            </w:ins>
          </w:p>
        </w:tc>
      </w:tr>
      <w:tr w:rsidR="00D527F4" w:rsidRPr="0082358B" w14:paraId="5C5ABC4B" w14:textId="77777777" w:rsidTr="00703C42">
        <w:trPr>
          <w:cantSplit/>
          <w:jc w:val="center"/>
          <w:ins w:id="262"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362D3AB9" w14:textId="4814871E" w:rsidR="00D527F4" w:rsidRPr="0082358B" w:rsidRDefault="00D527F4" w:rsidP="00D527F4">
            <w:pPr>
              <w:pStyle w:val="TAL"/>
              <w:rPr>
                <w:ins w:id="263" w:author="Huawei" w:date="2022-05-17T12:01:00Z"/>
                <w:lang w:eastAsia="sv-SE"/>
              </w:rPr>
            </w:pPr>
            <w:ins w:id="264" w:author="Huawei" w:date="2022-05-17T15:10:00Z">
              <w:r w:rsidRPr="0082358B">
                <w:rPr>
                  <w:rFonts w:cs="Arial"/>
                </w:rPr>
                <w:t>9.1.4.3 NR SA FR1 L1 SL-</w:t>
              </w:r>
              <w:proofErr w:type="spellStart"/>
              <w:r w:rsidRPr="0082358B">
                <w:rPr>
                  <w:rFonts w:cs="Arial"/>
                </w:rPr>
                <w:t>RSRP</w:t>
              </w:r>
              <w:proofErr w:type="spellEnd"/>
              <w:r w:rsidRPr="0082358B">
                <w:rPr>
                  <w:rFonts w:cs="Arial"/>
                </w:rPr>
                <w:t xml:space="preserve"> measurement for resource re-evaluation</w:t>
              </w:r>
            </w:ins>
          </w:p>
        </w:tc>
        <w:tc>
          <w:tcPr>
            <w:tcW w:w="2649" w:type="dxa"/>
            <w:tcBorders>
              <w:top w:val="single" w:sz="4" w:space="0" w:color="auto"/>
              <w:left w:val="single" w:sz="4" w:space="0" w:color="auto"/>
              <w:bottom w:val="single" w:sz="4" w:space="0" w:color="auto"/>
              <w:right w:val="single" w:sz="4" w:space="0" w:color="auto"/>
            </w:tcBorders>
          </w:tcPr>
          <w:p w14:paraId="7440CD92" w14:textId="77777777" w:rsidR="00D527F4" w:rsidRPr="0082358B" w:rsidRDefault="00D527F4" w:rsidP="00D527F4">
            <w:pPr>
              <w:pStyle w:val="TAL"/>
              <w:rPr>
                <w:ins w:id="265" w:author="Huawei" w:date="2022-05-17T15:11:00Z"/>
                <w:rFonts w:eastAsia="宋体"/>
              </w:rPr>
            </w:pPr>
            <w:ins w:id="266" w:author="Huawei" w:date="2022-05-17T15:11:00Z">
              <w:r w:rsidRPr="0082358B">
                <w:rPr>
                  <w:rFonts w:eastAsia="宋体"/>
                </w:rPr>
                <w:t xml:space="preserve">Average </w:t>
              </w:r>
              <w:proofErr w:type="spellStart"/>
              <w:r w:rsidRPr="0082358B">
                <w:rPr>
                  <w:rFonts w:eastAsia="宋体"/>
                </w:rPr>
                <w:t>Noc</w:t>
              </w:r>
              <w:proofErr w:type="spellEnd"/>
              <w:r w:rsidRPr="0082358B">
                <w:rPr>
                  <w:rFonts w:eastAsia="宋体"/>
                </w:rPr>
                <w:t xml:space="preserve">:  </w:t>
              </w:r>
              <w:r w:rsidRPr="0082358B">
                <w:t>±</w:t>
              </w:r>
              <w:r w:rsidRPr="0082358B">
                <w:rPr>
                  <w:rFonts w:eastAsia="宋体"/>
                </w:rPr>
                <w:t>1.5 dB</w:t>
              </w:r>
            </w:ins>
          </w:p>
          <w:p w14:paraId="751B4376" w14:textId="5096A771" w:rsidR="00D527F4" w:rsidRPr="0082358B" w:rsidRDefault="00D527F4" w:rsidP="00D527F4">
            <w:pPr>
              <w:pStyle w:val="TAL"/>
              <w:rPr>
                <w:ins w:id="267" w:author="Huawei" w:date="2022-05-17T15:11:00Z"/>
              </w:rPr>
            </w:pPr>
            <w:ins w:id="268" w:author="Huawei" w:date="2022-05-17T15:11:00Z">
              <w:r w:rsidRPr="0082358B">
                <w:t xml:space="preserve">Average </w:t>
              </w:r>
              <w:proofErr w:type="spellStart"/>
              <w:r w:rsidRPr="0082358B">
                <w:t>Ês</w:t>
              </w:r>
              <w:r w:rsidRPr="0082358B">
                <w:rPr>
                  <w:vertAlign w:val="subscript"/>
                </w:rPr>
                <w:t>i</w:t>
              </w:r>
              <w:proofErr w:type="spellEnd"/>
              <w:r w:rsidRPr="0082358B">
                <w:t xml:space="preserve"> / </w:t>
              </w:r>
              <w:proofErr w:type="spellStart"/>
              <w:r w:rsidRPr="0082358B">
                <w:t>Noc</w:t>
              </w:r>
              <w:proofErr w:type="spellEnd"/>
              <w:r w:rsidRPr="0082358B">
                <w:t>: ±0.3 dB, i=</w:t>
              </w:r>
              <w:proofErr w:type="gramStart"/>
              <w:r w:rsidRPr="0082358B">
                <w:t>0,1,...</w:t>
              </w:r>
              <w:proofErr w:type="gramEnd"/>
              <w:r w:rsidRPr="0082358B">
                <w:t>,129</w:t>
              </w:r>
            </w:ins>
          </w:p>
          <w:p w14:paraId="31F7F596" w14:textId="77777777" w:rsidR="00D527F4" w:rsidRPr="0082358B" w:rsidRDefault="00D527F4" w:rsidP="00D527F4">
            <w:pPr>
              <w:pStyle w:val="TAL"/>
              <w:rPr>
                <w:ins w:id="269" w:author="Huawei" w:date="2022-05-17T15:11:00Z"/>
              </w:rPr>
            </w:pPr>
          </w:p>
          <w:p w14:paraId="10954EBE" w14:textId="77777777" w:rsidR="00D527F4" w:rsidRPr="0082358B" w:rsidRDefault="00D527F4" w:rsidP="00D527F4">
            <w:pPr>
              <w:pStyle w:val="TAL"/>
              <w:rPr>
                <w:ins w:id="270" w:author="Huawei" w:date="2022-05-17T15:11:00Z"/>
              </w:rPr>
            </w:pPr>
            <w:proofErr w:type="spellStart"/>
            <w:ins w:id="271" w:author="Huawei" w:date="2022-05-17T15:11:00Z">
              <w:r w:rsidRPr="0082358B">
                <w:rPr>
                  <w:rFonts w:cs="Arial"/>
                  <w:szCs w:val="18"/>
                </w:rPr>
                <w:t>Meas</w:t>
              </w:r>
              <w:proofErr w:type="spellEnd"/>
              <w:r w:rsidRPr="0082358B">
                <w:rPr>
                  <w:rFonts w:cs="Arial"/>
                  <w:szCs w:val="18"/>
                </w:rPr>
                <w:t xml:space="preserve"> </w:t>
              </w:r>
              <w:proofErr w:type="spellStart"/>
              <w:r w:rsidRPr="0082358B">
                <w:rPr>
                  <w:rFonts w:cs="Arial"/>
                  <w:szCs w:val="18"/>
                </w:rPr>
                <w:t>PRB</w:t>
              </w:r>
              <w:proofErr w:type="spellEnd"/>
              <w:r w:rsidRPr="0082358B">
                <w:rPr>
                  <w:rFonts w:cs="Arial"/>
                  <w:szCs w:val="18"/>
                </w:rPr>
                <w:t xml:space="preserve"> </w:t>
              </w:r>
              <w:proofErr w:type="spellStart"/>
              <w:r w:rsidRPr="0082358B">
                <w:t>Noc</w:t>
              </w:r>
              <w:proofErr w:type="spellEnd"/>
              <w:r w:rsidRPr="0082358B">
                <w:t>: ±1.5 dB</w:t>
              </w:r>
            </w:ins>
          </w:p>
          <w:p w14:paraId="072CDE30" w14:textId="034F5497" w:rsidR="00D527F4" w:rsidRPr="0082358B" w:rsidRDefault="00D527F4" w:rsidP="00D527F4">
            <w:pPr>
              <w:pStyle w:val="TAL"/>
              <w:rPr>
                <w:ins w:id="272" w:author="Huawei" w:date="2022-05-17T12:01:00Z"/>
              </w:rPr>
            </w:pPr>
            <w:proofErr w:type="spellStart"/>
            <w:ins w:id="273" w:author="Huawei" w:date="2022-05-17T15:11:00Z">
              <w:r w:rsidRPr="0082358B">
                <w:rPr>
                  <w:rFonts w:cs="Arial"/>
                  <w:szCs w:val="18"/>
                </w:rPr>
                <w:t>Meas</w:t>
              </w:r>
              <w:proofErr w:type="spellEnd"/>
              <w:r w:rsidRPr="0082358B">
                <w:rPr>
                  <w:rFonts w:cs="Arial"/>
                  <w:szCs w:val="18"/>
                </w:rPr>
                <w:t xml:space="preserve"> </w:t>
              </w:r>
              <w:proofErr w:type="spellStart"/>
              <w:r w:rsidRPr="0082358B">
                <w:rPr>
                  <w:rFonts w:cs="Arial"/>
                  <w:szCs w:val="18"/>
                </w:rPr>
                <w:t>PRB</w:t>
              </w:r>
              <w:proofErr w:type="spellEnd"/>
              <w:r w:rsidRPr="0082358B">
                <w:rPr>
                  <w:rFonts w:cs="Arial"/>
                  <w:szCs w:val="18"/>
                </w:rPr>
                <w:t xml:space="preserve"> </w:t>
              </w:r>
              <w:proofErr w:type="spellStart"/>
              <w:r w:rsidRPr="0082358B">
                <w:t>Ês</w:t>
              </w:r>
              <w:r w:rsidRPr="0082358B">
                <w:rPr>
                  <w:vertAlign w:val="subscript"/>
                </w:rPr>
                <w:t>i</w:t>
              </w:r>
              <w:proofErr w:type="spellEnd"/>
              <w:r w:rsidRPr="0082358B">
                <w:t xml:space="preserve"> / </w:t>
              </w:r>
              <w:proofErr w:type="spellStart"/>
              <w:r w:rsidRPr="0082358B">
                <w:t>Noc</w:t>
              </w:r>
              <w:proofErr w:type="spellEnd"/>
              <w:r w:rsidRPr="0082358B">
                <w:t>: ±0.3 dB, i=</w:t>
              </w:r>
              <w:proofErr w:type="gramStart"/>
              <w:r w:rsidRPr="0082358B">
                <w:t>0,1,...</w:t>
              </w:r>
              <w:proofErr w:type="gramEnd"/>
              <w:r w:rsidRPr="0082358B">
                <w:t>,129</w:t>
              </w:r>
            </w:ins>
          </w:p>
        </w:tc>
        <w:tc>
          <w:tcPr>
            <w:tcW w:w="3841" w:type="dxa"/>
            <w:tcBorders>
              <w:top w:val="single" w:sz="4" w:space="0" w:color="auto"/>
              <w:left w:val="single" w:sz="4" w:space="0" w:color="auto"/>
              <w:bottom w:val="single" w:sz="4" w:space="0" w:color="auto"/>
              <w:right w:val="single" w:sz="4" w:space="0" w:color="auto"/>
            </w:tcBorders>
          </w:tcPr>
          <w:p w14:paraId="064AE73D" w14:textId="77777777" w:rsidR="00D527F4" w:rsidRPr="0082358B" w:rsidRDefault="00D527F4" w:rsidP="00D527F4">
            <w:pPr>
              <w:pStyle w:val="TAL"/>
              <w:rPr>
                <w:ins w:id="274" w:author="Huawei" w:date="2022-05-17T15:11:00Z"/>
                <w:lang w:eastAsia="zh-CN"/>
              </w:rPr>
            </w:pPr>
            <w:proofErr w:type="spellStart"/>
            <w:ins w:id="275" w:author="Huawei" w:date="2022-05-17T15:11:00Z">
              <w:r w:rsidRPr="0082358B">
                <w:rPr>
                  <w:rFonts w:hint="eastAsia"/>
                  <w:lang w:eastAsia="zh-CN"/>
                </w:rPr>
                <w:t>N</w:t>
              </w:r>
              <w:r w:rsidRPr="0082358B">
                <w:rPr>
                  <w:lang w:eastAsia="zh-CN"/>
                </w:rPr>
                <w:t>oc</w:t>
              </w:r>
              <w:proofErr w:type="spellEnd"/>
              <w:r w:rsidRPr="0082358B">
                <w:rPr>
                  <w:lang w:eastAsia="zh-CN"/>
                </w:rPr>
                <w:t xml:space="preserve"> is the </w:t>
              </w:r>
              <w:proofErr w:type="spellStart"/>
              <w:r w:rsidRPr="0082358B">
                <w:t>AWGN</w:t>
              </w:r>
              <w:proofErr w:type="spellEnd"/>
              <w:r w:rsidRPr="0082358B">
                <w:t xml:space="preserve"> absolute power</w:t>
              </w:r>
              <w:r w:rsidRPr="0082358B">
                <w:rPr>
                  <w:lang w:eastAsia="zh-CN"/>
                </w:rPr>
                <w:t xml:space="preserve"> on PC5 carrier.</w:t>
              </w:r>
            </w:ins>
          </w:p>
          <w:p w14:paraId="0295BC6C" w14:textId="77777777" w:rsidR="00D527F4" w:rsidRPr="0082358B" w:rsidRDefault="00D527F4" w:rsidP="00D527F4">
            <w:pPr>
              <w:pStyle w:val="TAL"/>
              <w:rPr>
                <w:ins w:id="276" w:author="Huawei" w:date="2022-05-17T15:11:00Z"/>
              </w:rPr>
            </w:pPr>
          </w:p>
          <w:p w14:paraId="456A239F" w14:textId="63378AF9" w:rsidR="00D527F4" w:rsidRPr="0082358B" w:rsidRDefault="00D527F4" w:rsidP="00D527F4">
            <w:pPr>
              <w:pStyle w:val="TAL"/>
              <w:rPr>
                <w:ins w:id="277" w:author="Huawei" w:date="2022-05-17T15:11:00Z"/>
              </w:rPr>
            </w:pPr>
            <w:proofErr w:type="spellStart"/>
            <w:ins w:id="278" w:author="Huawei" w:date="2022-05-17T15:11:00Z">
              <w:r w:rsidRPr="0082358B">
                <w:t>Ês</w:t>
              </w:r>
              <w:r w:rsidRPr="0082358B">
                <w:rPr>
                  <w:vertAlign w:val="subscript"/>
                </w:rPr>
                <w:t>i</w:t>
              </w:r>
              <w:proofErr w:type="spellEnd"/>
              <w:r w:rsidRPr="0082358B">
                <w:t xml:space="preserve"> / </w:t>
              </w:r>
              <w:proofErr w:type="spellStart"/>
              <w:r w:rsidRPr="0082358B">
                <w:t>Noc</w:t>
              </w:r>
              <w:proofErr w:type="spellEnd"/>
              <w:r w:rsidRPr="0082358B">
                <w:t xml:space="preserve"> is the ratio of active </w:t>
              </w:r>
              <w:proofErr w:type="spellStart"/>
              <w:r w:rsidRPr="0082358B">
                <w:t>sidelink</w:t>
              </w:r>
              <w:proofErr w:type="spellEnd"/>
              <w:r w:rsidRPr="0082358B">
                <w:t xml:space="preserve"> UE i signal / </w:t>
              </w:r>
              <w:proofErr w:type="spellStart"/>
              <w:r w:rsidRPr="0082358B">
                <w:t>AWGN</w:t>
              </w:r>
              <w:proofErr w:type="spellEnd"/>
              <w:r w:rsidRPr="0082358B">
                <w:t xml:space="preserve">, i = </w:t>
              </w:r>
              <w:proofErr w:type="gramStart"/>
              <w:r w:rsidRPr="0082358B">
                <w:t>0,1,...</w:t>
              </w:r>
              <w:proofErr w:type="gramEnd"/>
              <w:r w:rsidRPr="0082358B">
                <w:t>,129</w:t>
              </w:r>
            </w:ins>
          </w:p>
          <w:p w14:paraId="13E560EF" w14:textId="77777777" w:rsidR="00D527F4" w:rsidRPr="0082358B" w:rsidRDefault="00D527F4" w:rsidP="00D527F4">
            <w:pPr>
              <w:pStyle w:val="TAL"/>
              <w:rPr>
                <w:ins w:id="279" w:author="Huawei" w:date="2022-05-17T15:11:00Z"/>
              </w:rPr>
            </w:pPr>
          </w:p>
          <w:p w14:paraId="3C45C9C7" w14:textId="61C476F5" w:rsidR="00D527F4" w:rsidRPr="0082358B" w:rsidRDefault="00D527F4" w:rsidP="00D527F4">
            <w:pPr>
              <w:pStyle w:val="TAL"/>
              <w:rPr>
                <w:ins w:id="280" w:author="Huawei" w:date="2022-05-17T12:01:00Z"/>
              </w:rPr>
            </w:pPr>
            <w:proofErr w:type="spellStart"/>
            <w:ins w:id="281" w:author="Huawei" w:date="2022-05-17T15:11:00Z">
              <w:r w:rsidRPr="0082358B">
                <w:rPr>
                  <w:rFonts w:hint="eastAsia"/>
                  <w:lang w:eastAsia="zh-CN"/>
                </w:rPr>
                <w:t>M</w:t>
              </w:r>
              <w:r w:rsidRPr="0082358B">
                <w:rPr>
                  <w:lang w:eastAsia="zh-CN"/>
                </w:rPr>
                <w:t>eas</w:t>
              </w:r>
              <w:proofErr w:type="spellEnd"/>
              <w:r w:rsidRPr="0082358B">
                <w:rPr>
                  <w:lang w:eastAsia="zh-CN"/>
                </w:rPr>
                <w:t xml:space="preserve"> </w:t>
              </w:r>
              <w:proofErr w:type="spellStart"/>
              <w:r w:rsidRPr="0082358B">
                <w:rPr>
                  <w:lang w:eastAsia="zh-CN"/>
                </w:rPr>
                <w:t>PRB</w:t>
              </w:r>
              <w:proofErr w:type="spellEnd"/>
              <w:r w:rsidRPr="0082358B">
                <w:rPr>
                  <w:lang w:eastAsia="zh-CN"/>
                </w:rPr>
                <w:t xml:space="preserve"> is the </w:t>
              </w:r>
              <w:proofErr w:type="spellStart"/>
              <w:r w:rsidRPr="0082358B">
                <w:rPr>
                  <w:lang w:eastAsia="zh-CN"/>
                </w:rPr>
                <w:t>meaurement</w:t>
              </w:r>
              <w:proofErr w:type="spellEnd"/>
              <w:r w:rsidRPr="0082358B">
                <w:rPr>
                  <w:lang w:eastAsia="zh-CN"/>
                </w:rPr>
                <w:t xml:space="preserve"> </w:t>
              </w:r>
              <w:proofErr w:type="spellStart"/>
              <w:r w:rsidRPr="0082358B">
                <w:rPr>
                  <w:lang w:eastAsia="zh-CN"/>
                </w:rPr>
                <w:t>PRB</w:t>
              </w:r>
              <w:proofErr w:type="spellEnd"/>
              <w:r w:rsidRPr="0082358B">
                <w:rPr>
                  <w:lang w:eastAsia="zh-CN"/>
                </w:rPr>
                <w:t xml:space="preserve"> for SL-</w:t>
              </w:r>
              <w:proofErr w:type="spellStart"/>
              <w:r w:rsidRPr="0082358B">
                <w:rPr>
                  <w:lang w:eastAsia="zh-CN"/>
                </w:rPr>
                <w:t>RSRP</w:t>
              </w:r>
              <w:proofErr w:type="spellEnd"/>
              <w:r w:rsidRPr="0082358B">
                <w:rPr>
                  <w:lang w:eastAsia="zh-CN"/>
                </w:rPr>
                <w:t xml:space="preserve"> #</w:t>
              </w:r>
              <w:proofErr w:type="spellStart"/>
              <w:r w:rsidRPr="0082358B">
                <w:rPr>
                  <w:lang w:eastAsia="zh-CN"/>
                </w:rPr>
                <w:t>RB</w:t>
              </w:r>
              <w:r w:rsidRPr="0082358B">
                <w:rPr>
                  <w:vertAlign w:val="subscript"/>
                  <w:lang w:eastAsia="zh-CN"/>
                </w:rPr>
                <w:t>J</w:t>
              </w:r>
              <w:proofErr w:type="spellEnd"/>
              <w:r w:rsidRPr="0082358B">
                <w:rPr>
                  <w:lang w:eastAsia="zh-CN"/>
                </w:rPr>
                <w:t xml:space="preserve"> to RB</w:t>
              </w:r>
              <w:r w:rsidRPr="0082358B">
                <w:rPr>
                  <w:vertAlign w:val="subscript"/>
                  <w:lang w:eastAsia="zh-CN"/>
                </w:rPr>
                <w:t>J+119</w:t>
              </w:r>
            </w:ins>
          </w:p>
        </w:tc>
      </w:tr>
      <w:tr w:rsidR="00094099" w:rsidRPr="0082358B" w14:paraId="7F12F422" w14:textId="77777777" w:rsidTr="00703C42">
        <w:trPr>
          <w:cantSplit/>
          <w:jc w:val="center"/>
          <w:ins w:id="282"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1FF683C2" w14:textId="69550CF5" w:rsidR="00094099" w:rsidRPr="0082358B" w:rsidRDefault="00094099" w:rsidP="00094099">
            <w:pPr>
              <w:pStyle w:val="TAL"/>
              <w:rPr>
                <w:ins w:id="283" w:author="Huawei" w:date="2022-05-17T12:01:00Z"/>
                <w:lang w:eastAsia="ja-JP"/>
              </w:rPr>
            </w:pPr>
            <w:ins w:id="284" w:author="Huawei" w:date="2022-05-17T15:22:00Z">
              <w:r w:rsidRPr="0082358B">
                <w:rPr>
                  <w:rFonts w:cs="Arial"/>
                </w:rPr>
                <w:t>9.1.5.1 NR SA FR1 congestion control measurement for concurrent operation</w:t>
              </w:r>
            </w:ins>
          </w:p>
        </w:tc>
        <w:tc>
          <w:tcPr>
            <w:tcW w:w="2649" w:type="dxa"/>
            <w:tcBorders>
              <w:top w:val="single" w:sz="4" w:space="0" w:color="auto"/>
              <w:left w:val="single" w:sz="4" w:space="0" w:color="auto"/>
              <w:bottom w:val="single" w:sz="4" w:space="0" w:color="auto"/>
              <w:right w:val="single" w:sz="4" w:space="0" w:color="auto"/>
            </w:tcBorders>
          </w:tcPr>
          <w:p w14:paraId="7D235CA7" w14:textId="77777777" w:rsidR="00094099" w:rsidRPr="0082358B" w:rsidRDefault="00094099" w:rsidP="00094099">
            <w:pPr>
              <w:pStyle w:val="TAL"/>
              <w:rPr>
                <w:ins w:id="285" w:author="Huawei" w:date="2022-05-17T15:23:00Z"/>
                <w:rFonts w:eastAsia="宋体"/>
              </w:rPr>
            </w:pPr>
            <w:ins w:id="286" w:author="Huawei" w:date="2022-05-17T15:23:00Z">
              <w:r w:rsidRPr="0082358B">
                <w:rPr>
                  <w:rFonts w:eastAsia="宋体"/>
                </w:rPr>
                <w:t xml:space="preserve">Average </w:t>
              </w:r>
              <w:proofErr w:type="spellStart"/>
              <w:r w:rsidRPr="0082358B">
                <w:rPr>
                  <w:rFonts w:eastAsia="宋体"/>
                </w:rPr>
                <w:t>Noc</w:t>
              </w:r>
              <w:proofErr w:type="spellEnd"/>
              <w:r w:rsidRPr="0082358B">
                <w:rPr>
                  <w:rFonts w:eastAsia="宋体"/>
                </w:rPr>
                <w:t xml:space="preserve">:  </w:t>
              </w:r>
              <w:r w:rsidRPr="0082358B">
                <w:t>±</w:t>
              </w:r>
              <w:r w:rsidRPr="0082358B">
                <w:rPr>
                  <w:rFonts w:eastAsia="宋体"/>
                </w:rPr>
                <w:t>1.5 dB</w:t>
              </w:r>
            </w:ins>
          </w:p>
          <w:p w14:paraId="50A674E5" w14:textId="1260D248" w:rsidR="00094099" w:rsidRPr="0082358B" w:rsidRDefault="00094099" w:rsidP="00094099">
            <w:pPr>
              <w:pStyle w:val="TAL"/>
              <w:rPr>
                <w:ins w:id="287" w:author="Huawei" w:date="2022-05-17T15:23:00Z"/>
              </w:rPr>
            </w:pPr>
            <w:ins w:id="288" w:author="Huawei" w:date="2022-05-17T15:23:00Z">
              <w:r w:rsidRPr="0082358B">
                <w:t xml:space="preserve">Average </w:t>
              </w:r>
              <w:proofErr w:type="spellStart"/>
              <w:r w:rsidRPr="0082358B">
                <w:t>Ês</w:t>
              </w:r>
              <w:r w:rsidRPr="0082358B">
                <w:rPr>
                  <w:vertAlign w:val="subscript"/>
                </w:rPr>
                <w:t>i</w:t>
              </w:r>
              <w:proofErr w:type="spellEnd"/>
              <w:r w:rsidRPr="0082358B">
                <w:t xml:space="preserve"> / </w:t>
              </w:r>
              <w:proofErr w:type="spellStart"/>
              <w:r w:rsidRPr="0082358B">
                <w:t>Noc</w:t>
              </w:r>
              <w:proofErr w:type="spellEnd"/>
              <w:r w:rsidRPr="0082358B">
                <w:t>: ±0.3 dB, i=0,1,</w:t>
              </w:r>
            </w:ins>
            <w:ins w:id="289" w:author="Huawei" w:date="2022-05-17T15:24:00Z">
              <w:r w:rsidRPr="0082358B">
                <w:t>2</w:t>
              </w:r>
            </w:ins>
            <w:ins w:id="290" w:author="Huawei" w:date="2022-05-17T15:23:00Z">
              <w:r w:rsidRPr="0082358B">
                <w:t>,3</w:t>
              </w:r>
            </w:ins>
          </w:p>
          <w:p w14:paraId="1CDF4358" w14:textId="77777777" w:rsidR="00094099" w:rsidRPr="0082358B" w:rsidRDefault="00094099" w:rsidP="00094099">
            <w:pPr>
              <w:pStyle w:val="TAL"/>
              <w:rPr>
                <w:ins w:id="291" w:author="Huawei" w:date="2022-05-17T15:23:00Z"/>
              </w:rPr>
            </w:pPr>
          </w:p>
          <w:p w14:paraId="3C274BC1" w14:textId="77777777" w:rsidR="00094099" w:rsidRPr="0082358B" w:rsidRDefault="00094099" w:rsidP="00094099">
            <w:pPr>
              <w:pStyle w:val="TAL"/>
              <w:rPr>
                <w:ins w:id="292" w:author="Huawei" w:date="2022-05-17T15:23:00Z"/>
              </w:rPr>
            </w:pPr>
            <w:proofErr w:type="spellStart"/>
            <w:ins w:id="293" w:author="Huawei" w:date="2022-05-17T15:23:00Z">
              <w:r w:rsidRPr="0082358B">
                <w:rPr>
                  <w:rFonts w:cs="Arial"/>
                  <w:szCs w:val="18"/>
                </w:rPr>
                <w:t>Meas</w:t>
              </w:r>
              <w:proofErr w:type="spellEnd"/>
              <w:r w:rsidRPr="0082358B">
                <w:rPr>
                  <w:rFonts w:cs="Arial"/>
                  <w:szCs w:val="18"/>
                </w:rPr>
                <w:t xml:space="preserve"> </w:t>
              </w:r>
              <w:proofErr w:type="spellStart"/>
              <w:r w:rsidRPr="0082358B">
                <w:rPr>
                  <w:rFonts w:cs="Arial"/>
                  <w:szCs w:val="18"/>
                </w:rPr>
                <w:t>PRB</w:t>
              </w:r>
              <w:proofErr w:type="spellEnd"/>
              <w:r w:rsidRPr="0082358B">
                <w:rPr>
                  <w:rFonts w:cs="Arial"/>
                  <w:szCs w:val="18"/>
                </w:rPr>
                <w:t xml:space="preserve"> </w:t>
              </w:r>
              <w:proofErr w:type="spellStart"/>
              <w:r w:rsidRPr="0082358B">
                <w:t>Noc</w:t>
              </w:r>
              <w:proofErr w:type="spellEnd"/>
              <w:r w:rsidRPr="0082358B">
                <w:t>: ±1.5 dB</w:t>
              </w:r>
            </w:ins>
          </w:p>
          <w:p w14:paraId="2207DA8B" w14:textId="06CE9D94" w:rsidR="00094099" w:rsidRPr="0082358B" w:rsidRDefault="00094099" w:rsidP="00094099">
            <w:pPr>
              <w:pStyle w:val="TAL"/>
              <w:rPr>
                <w:ins w:id="294" w:author="Huawei" w:date="2022-05-17T12:01:00Z"/>
                <w:lang w:eastAsia="zh-CN"/>
              </w:rPr>
            </w:pPr>
            <w:proofErr w:type="spellStart"/>
            <w:ins w:id="295" w:author="Huawei" w:date="2022-05-17T15:23:00Z">
              <w:r w:rsidRPr="0082358B">
                <w:rPr>
                  <w:rFonts w:cs="Arial"/>
                  <w:szCs w:val="18"/>
                </w:rPr>
                <w:t>Meas</w:t>
              </w:r>
              <w:proofErr w:type="spellEnd"/>
              <w:r w:rsidRPr="0082358B">
                <w:rPr>
                  <w:rFonts w:cs="Arial"/>
                  <w:szCs w:val="18"/>
                </w:rPr>
                <w:t xml:space="preserve"> </w:t>
              </w:r>
              <w:proofErr w:type="spellStart"/>
              <w:r w:rsidRPr="0082358B">
                <w:rPr>
                  <w:rFonts w:cs="Arial"/>
                  <w:szCs w:val="18"/>
                </w:rPr>
                <w:t>PRB</w:t>
              </w:r>
              <w:proofErr w:type="spellEnd"/>
              <w:r w:rsidRPr="0082358B">
                <w:rPr>
                  <w:rFonts w:cs="Arial"/>
                  <w:szCs w:val="18"/>
                </w:rPr>
                <w:t xml:space="preserve"> </w:t>
              </w:r>
              <w:proofErr w:type="spellStart"/>
              <w:r w:rsidRPr="0082358B">
                <w:t>Ês</w:t>
              </w:r>
              <w:r w:rsidRPr="0082358B">
                <w:rPr>
                  <w:vertAlign w:val="subscript"/>
                </w:rPr>
                <w:t>i</w:t>
              </w:r>
              <w:proofErr w:type="spellEnd"/>
              <w:r w:rsidRPr="0082358B">
                <w:t xml:space="preserve"> / </w:t>
              </w:r>
              <w:proofErr w:type="spellStart"/>
              <w:r w:rsidRPr="0082358B">
                <w:t>Noc</w:t>
              </w:r>
              <w:proofErr w:type="spellEnd"/>
              <w:r w:rsidRPr="0082358B">
                <w:t>: ±0.3 dB, i=0,1,</w:t>
              </w:r>
            </w:ins>
            <w:ins w:id="296" w:author="Huawei" w:date="2022-05-17T15:24:00Z">
              <w:r w:rsidRPr="0082358B">
                <w:t>2</w:t>
              </w:r>
            </w:ins>
            <w:ins w:id="297" w:author="Huawei" w:date="2022-05-17T15:23:00Z">
              <w:r w:rsidRPr="0082358B">
                <w:t>,3</w:t>
              </w:r>
            </w:ins>
          </w:p>
        </w:tc>
        <w:tc>
          <w:tcPr>
            <w:tcW w:w="3841" w:type="dxa"/>
            <w:tcBorders>
              <w:top w:val="single" w:sz="4" w:space="0" w:color="auto"/>
              <w:left w:val="single" w:sz="4" w:space="0" w:color="auto"/>
              <w:bottom w:val="single" w:sz="4" w:space="0" w:color="auto"/>
              <w:right w:val="single" w:sz="4" w:space="0" w:color="auto"/>
            </w:tcBorders>
          </w:tcPr>
          <w:p w14:paraId="5D5F2720" w14:textId="77777777" w:rsidR="00094099" w:rsidRPr="0082358B" w:rsidRDefault="00094099" w:rsidP="00094099">
            <w:pPr>
              <w:pStyle w:val="TAL"/>
              <w:rPr>
                <w:ins w:id="298" w:author="Huawei" w:date="2022-05-17T15:23:00Z"/>
                <w:lang w:eastAsia="zh-CN"/>
              </w:rPr>
            </w:pPr>
            <w:proofErr w:type="spellStart"/>
            <w:ins w:id="299" w:author="Huawei" w:date="2022-05-17T15:23:00Z">
              <w:r w:rsidRPr="0082358B">
                <w:rPr>
                  <w:rFonts w:hint="eastAsia"/>
                  <w:lang w:eastAsia="zh-CN"/>
                </w:rPr>
                <w:t>N</w:t>
              </w:r>
              <w:r w:rsidRPr="0082358B">
                <w:rPr>
                  <w:lang w:eastAsia="zh-CN"/>
                </w:rPr>
                <w:t>oc</w:t>
              </w:r>
              <w:proofErr w:type="spellEnd"/>
              <w:r w:rsidRPr="0082358B">
                <w:rPr>
                  <w:lang w:eastAsia="zh-CN"/>
                </w:rPr>
                <w:t xml:space="preserve"> is the </w:t>
              </w:r>
              <w:proofErr w:type="spellStart"/>
              <w:r w:rsidRPr="0082358B">
                <w:t>AWGN</w:t>
              </w:r>
              <w:proofErr w:type="spellEnd"/>
              <w:r w:rsidRPr="0082358B">
                <w:t xml:space="preserve"> absolute power</w:t>
              </w:r>
              <w:r w:rsidRPr="0082358B">
                <w:rPr>
                  <w:lang w:eastAsia="zh-CN"/>
                </w:rPr>
                <w:t xml:space="preserve"> on PC5 carrier.</w:t>
              </w:r>
            </w:ins>
          </w:p>
          <w:p w14:paraId="266CCEAB" w14:textId="77777777" w:rsidR="00094099" w:rsidRPr="0082358B" w:rsidRDefault="00094099" w:rsidP="00094099">
            <w:pPr>
              <w:pStyle w:val="TAL"/>
              <w:rPr>
                <w:ins w:id="300" w:author="Huawei" w:date="2022-05-17T15:23:00Z"/>
              </w:rPr>
            </w:pPr>
          </w:p>
          <w:p w14:paraId="37413A02" w14:textId="298F1B18" w:rsidR="00094099" w:rsidRPr="0082358B" w:rsidRDefault="00094099" w:rsidP="00094099">
            <w:pPr>
              <w:pStyle w:val="TAL"/>
              <w:rPr>
                <w:ins w:id="301" w:author="Huawei" w:date="2022-05-17T15:23:00Z"/>
              </w:rPr>
            </w:pPr>
            <w:proofErr w:type="spellStart"/>
            <w:ins w:id="302" w:author="Huawei" w:date="2022-05-17T15:23:00Z">
              <w:r w:rsidRPr="0082358B">
                <w:t>Ês</w:t>
              </w:r>
              <w:r w:rsidRPr="0082358B">
                <w:rPr>
                  <w:vertAlign w:val="subscript"/>
                </w:rPr>
                <w:t>i</w:t>
              </w:r>
              <w:proofErr w:type="spellEnd"/>
              <w:r w:rsidRPr="0082358B">
                <w:t xml:space="preserve"> / </w:t>
              </w:r>
              <w:proofErr w:type="spellStart"/>
              <w:r w:rsidRPr="0082358B">
                <w:t>Noc</w:t>
              </w:r>
              <w:proofErr w:type="spellEnd"/>
              <w:r w:rsidRPr="0082358B">
                <w:t xml:space="preserve"> is the ratio of active </w:t>
              </w:r>
              <w:proofErr w:type="spellStart"/>
              <w:r w:rsidRPr="0082358B">
                <w:t>sidelink</w:t>
              </w:r>
              <w:proofErr w:type="spellEnd"/>
              <w:r w:rsidRPr="0082358B">
                <w:t xml:space="preserve"> UE i signal / </w:t>
              </w:r>
              <w:proofErr w:type="spellStart"/>
              <w:r w:rsidRPr="0082358B">
                <w:t>AWGN</w:t>
              </w:r>
              <w:proofErr w:type="spellEnd"/>
              <w:r w:rsidRPr="0082358B">
                <w:t>, i = 0,1,</w:t>
              </w:r>
            </w:ins>
            <w:ins w:id="303" w:author="Huawei" w:date="2022-05-17T15:24:00Z">
              <w:r w:rsidRPr="0082358B">
                <w:t>2</w:t>
              </w:r>
            </w:ins>
            <w:ins w:id="304" w:author="Huawei" w:date="2022-05-17T15:23:00Z">
              <w:r w:rsidRPr="0082358B">
                <w:t>,</w:t>
              </w:r>
            </w:ins>
            <w:ins w:id="305" w:author="Huawei" w:date="2022-05-17T15:24:00Z">
              <w:r w:rsidRPr="0082358B">
                <w:t>3</w:t>
              </w:r>
            </w:ins>
          </w:p>
          <w:p w14:paraId="5C5B27EE" w14:textId="77777777" w:rsidR="00094099" w:rsidRPr="0082358B" w:rsidRDefault="00094099" w:rsidP="00094099">
            <w:pPr>
              <w:pStyle w:val="TAL"/>
              <w:rPr>
                <w:ins w:id="306" w:author="Huawei" w:date="2022-05-17T15:23:00Z"/>
              </w:rPr>
            </w:pPr>
          </w:p>
          <w:p w14:paraId="5181E3F4" w14:textId="0C6DB05D" w:rsidR="00094099" w:rsidRPr="0082358B" w:rsidRDefault="00094099" w:rsidP="00094099">
            <w:pPr>
              <w:pStyle w:val="TAL"/>
              <w:rPr>
                <w:ins w:id="307" w:author="Huawei" w:date="2022-05-17T12:01:00Z"/>
                <w:lang w:eastAsia="zh-CN"/>
              </w:rPr>
            </w:pPr>
            <w:proofErr w:type="spellStart"/>
            <w:ins w:id="308" w:author="Huawei" w:date="2022-05-17T15:23:00Z">
              <w:r w:rsidRPr="0082358B">
                <w:rPr>
                  <w:rFonts w:hint="eastAsia"/>
                  <w:lang w:eastAsia="zh-CN"/>
                </w:rPr>
                <w:t>M</w:t>
              </w:r>
              <w:r w:rsidRPr="0082358B">
                <w:rPr>
                  <w:lang w:eastAsia="zh-CN"/>
                </w:rPr>
                <w:t>eas</w:t>
              </w:r>
              <w:proofErr w:type="spellEnd"/>
              <w:r w:rsidRPr="0082358B">
                <w:rPr>
                  <w:lang w:eastAsia="zh-CN"/>
                </w:rPr>
                <w:t xml:space="preserve"> </w:t>
              </w:r>
              <w:proofErr w:type="spellStart"/>
              <w:r w:rsidRPr="0082358B">
                <w:rPr>
                  <w:lang w:eastAsia="zh-CN"/>
                </w:rPr>
                <w:t>PRB</w:t>
              </w:r>
              <w:proofErr w:type="spellEnd"/>
              <w:r w:rsidRPr="0082358B">
                <w:rPr>
                  <w:lang w:eastAsia="zh-CN"/>
                </w:rPr>
                <w:t xml:space="preserve"> is the </w:t>
              </w:r>
              <w:proofErr w:type="spellStart"/>
              <w:r w:rsidRPr="0082358B">
                <w:rPr>
                  <w:lang w:eastAsia="zh-CN"/>
                </w:rPr>
                <w:t>meaurement</w:t>
              </w:r>
              <w:proofErr w:type="spellEnd"/>
              <w:r w:rsidRPr="0082358B">
                <w:rPr>
                  <w:lang w:eastAsia="zh-CN"/>
                </w:rPr>
                <w:t xml:space="preserve"> </w:t>
              </w:r>
              <w:proofErr w:type="spellStart"/>
              <w:r w:rsidRPr="0082358B">
                <w:rPr>
                  <w:lang w:eastAsia="zh-CN"/>
                </w:rPr>
                <w:t>PRB</w:t>
              </w:r>
              <w:proofErr w:type="spellEnd"/>
              <w:r w:rsidRPr="0082358B">
                <w:rPr>
                  <w:lang w:eastAsia="zh-CN"/>
                </w:rPr>
                <w:t xml:space="preserve"> for SL-</w:t>
              </w:r>
            </w:ins>
            <w:proofErr w:type="spellStart"/>
            <w:ins w:id="309" w:author="Huawei" w:date="2022-05-17T15:25:00Z">
              <w:r w:rsidRPr="0082358B">
                <w:rPr>
                  <w:lang w:eastAsia="zh-CN"/>
                </w:rPr>
                <w:t>RSSI</w:t>
              </w:r>
            </w:ins>
            <w:proofErr w:type="spellEnd"/>
            <w:ins w:id="310" w:author="Huawei" w:date="2022-05-17T15:23:00Z">
              <w:r w:rsidRPr="0082358B">
                <w:rPr>
                  <w:lang w:eastAsia="zh-CN"/>
                </w:rPr>
                <w:t xml:space="preserve"> #</w:t>
              </w:r>
              <w:proofErr w:type="spellStart"/>
              <w:r w:rsidRPr="0082358B">
                <w:rPr>
                  <w:lang w:eastAsia="zh-CN"/>
                </w:rPr>
                <w:t>RB</w:t>
              </w:r>
              <w:r w:rsidRPr="0082358B">
                <w:rPr>
                  <w:vertAlign w:val="subscript"/>
                  <w:lang w:eastAsia="zh-CN"/>
                </w:rPr>
                <w:t>J</w:t>
              </w:r>
              <w:proofErr w:type="spellEnd"/>
              <w:r w:rsidRPr="0082358B">
                <w:rPr>
                  <w:lang w:eastAsia="zh-CN"/>
                </w:rPr>
                <w:t xml:space="preserve"> to RB</w:t>
              </w:r>
              <w:r w:rsidRPr="0082358B">
                <w:rPr>
                  <w:vertAlign w:val="subscript"/>
                  <w:lang w:eastAsia="zh-CN"/>
                </w:rPr>
                <w:t>J+119</w:t>
              </w:r>
            </w:ins>
          </w:p>
        </w:tc>
      </w:tr>
      <w:tr w:rsidR="00094099" w:rsidRPr="0082358B" w14:paraId="380BFD02" w14:textId="77777777" w:rsidTr="00703C42">
        <w:trPr>
          <w:cantSplit/>
          <w:jc w:val="center"/>
          <w:ins w:id="311"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152CBD28" w14:textId="7EDF0065" w:rsidR="00094099" w:rsidRPr="0082358B" w:rsidRDefault="00094099" w:rsidP="00094099">
            <w:pPr>
              <w:pStyle w:val="TAL"/>
              <w:rPr>
                <w:ins w:id="312" w:author="Huawei" w:date="2022-05-17T12:01:00Z"/>
                <w:shd w:val="clear" w:color="auto" w:fill="FFFFFF"/>
              </w:rPr>
            </w:pPr>
            <w:ins w:id="313" w:author="Huawei" w:date="2022-05-17T15:22:00Z">
              <w:r w:rsidRPr="0082358B">
                <w:rPr>
                  <w:rFonts w:cs="Arial"/>
                </w:rPr>
                <w:t>9.1.5.2 NR SA FR1 congestion control measurement for PC5-only operation</w:t>
              </w:r>
            </w:ins>
          </w:p>
        </w:tc>
        <w:tc>
          <w:tcPr>
            <w:tcW w:w="2649" w:type="dxa"/>
            <w:tcBorders>
              <w:top w:val="single" w:sz="4" w:space="0" w:color="auto"/>
              <w:left w:val="single" w:sz="4" w:space="0" w:color="auto"/>
              <w:bottom w:val="single" w:sz="4" w:space="0" w:color="auto"/>
              <w:right w:val="single" w:sz="4" w:space="0" w:color="auto"/>
            </w:tcBorders>
          </w:tcPr>
          <w:p w14:paraId="2F228EDE" w14:textId="0C512EF8" w:rsidR="00094099" w:rsidRPr="0082358B" w:rsidRDefault="00094099" w:rsidP="00094099">
            <w:pPr>
              <w:pStyle w:val="TAL"/>
              <w:rPr>
                <w:ins w:id="314" w:author="Huawei" w:date="2022-05-17T12:01:00Z"/>
                <w:shd w:val="clear" w:color="auto" w:fill="FFFFFF"/>
              </w:rPr>
            </w:pPr>
            <w:ins w:id="315" w:author="Huawei" w:date="2022-05-17T15:23:00Z">
              <w:r w:rsidRPr="0082358B">
                <w:rPr>
                  <w:rFonts w:eastAsia="宋体"/>
                </w:rPr>
                <w:t xml:space="preserve">Same as </w:t>
              </w:r>
              <w:r w:rsidRPr="0082358B">
                <w:rPr>
                  <w:rFonts w:cs="Arial"/>
                </w:rPr>
                <w:t>9.1.5.1</w:t>
              </w:r>
            </w:ins>
          </w:p>
        </w:tc>
        <w:tc>
          <w:tcPr>
            <w:tcW w:w="3841" w:type="dxa"/>
            <w:tcBorders>
              <w:top w:val="single" w:sz="4" w:space="0" w:color="auto"/>
              <w:left w:val="single" w:sz="4" w:space="0" w:color="auto"/>
              <w:bottom w:val="single" w:sz="4" w:space="0" w:color="auto"/>
              <w:right w:val="single" w:sz="4" w:space="0" w:color="auto"/>
            </w:tcBorders>
          </w:tcPr>
          <w:p w14:paraId="02BD6D05" w14:textId="3AADAD46" w:rsidR="00094099" w:rsidRPr="0082358B" w:rsidRDefault="00094099" w:rsidP="00094099">
            <w:pPr>
              <w:pStyle w:val="TAL"/>
              <w:rPr>
                <w:ins w:id="316" w:author="Huawei" w:date="2022-05-17T12:01:00Z"/>
                <w:shd w:val="clear" w:color="auto" w:fill="FFFFFF"/>
              </w:rPr>
            </w:pPr>
            <w:ins w:id="317" w:author="Huawei" w:date="2022-05-17T15:23:00Z">
              <w:r w:rsidRPr="0082358B">
                <w:rPr>
                  <w:rFonts w:eastAsia="宋体"/>
                </w:rPr>
                <w:t xml:space="preserve">Same as </w:t>
              </w:r>
              <w:r w:rsidRPr="0082358B">
                <w:rPr>
                  <w:rFonts w:cs="Arial"/>
                </w:rPr>
                <w:t>9.1.5.1</w:t>
              </w:r>
            </w:ins>
          </w:p>
        </w:tc>
      </w:tr>
      <w:tr w:rsidR="00A74819" w:rsidRPr="0082358B" w14:paraId="7BB11693" w14:textId="77777777" w:rsidTr="00703C42">
        <w:trPr>
          <w:cantSplit/>
          <w:jc w:val="center"/>
          <w:ins w:id="318"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3EF6054E" w14:textId="154622C9" w:rsidR="00A74819" w:rsidRPr="0082358B" w:rsidRDefault="00A74819" w:rsidP="00A74819">
            <w:pPr>
              <w:pStyle w:val="TAL"/>
              <w:rPr>
                <w:ins w:id="319" w:author="Huawei" w:date="2022-05-17T12:01:00Z"/>
                <w:lang w:eastAsia="ja-JP"/>
              </w:rPr>
            </w:pPr>
            <w:ins w:id="320" w:author="Huawei" w:date="2022-05-17T15:33:00Z">
              <w:r w:rsidRPr="0082358B">
                <w:rPr>
                  <w:lang w:eastAsia="ja-JP"/>
                </w:rPr>
                <w:t>9.1.6.1</w:t>
              </w:r>
            </w:ins>
            <w:ins w:id="321" w:author="Huawei" w:date="2022-05-17T15:34:00Z">
              <w:r w:rsidRPr="0082358B">
                <w:rPr>
                  <w:lang w:eastAsia="ja-JP"/>
                </w:rPr>
                <w:t xml:space="preserve"> </w:t>
              </w:r>
            </w:ins>
            <w:ins w:id="322" w:author="Huawei" w:date="2022-05-17T15:33:00Z">
              <w:r w:rsidRPr="0082358B">
                <w:rPr>
                  <w:lang w:eastAsia="ja-JP"/>
                </w:rPr>
                <w:t xml:space="preserve">NR SA FR1 interruption to WAN due to NR </w:t>
              </w:r>
              <w:proofErr w:type="spellStart"/>
              <w:r w:rsidRPr="0082358B">
                <w:rPr>
                  <w:lang w:eastAsia="ja-JP"/>
                </w:rPr>
                <w:t>sidelink</w:t>
              </w:r>
              <w:proofErr w:type="spellEnd"/>
              <w:r w:rsidRPr="0082358B">
                <w:rPr>
                  <w:lang w:eastAsia="ja-JP"/>
                </w:rPr>
                <w:t xml:space="preserve"> communication</w:t>
              </w:r>
            </w:ins>
          </w:p>
        </w:tc>
        <w:tc>
          <w:tcPr>
            <w:tcW w:w="2649" w:type="dxa"/>
            <w:tcBorders>
              <w:top w:val="single" w:sz="4" w:space="0" w:color="auto"/>
              <w:left w:val="single" w:sz="4" w:space="0" w:color="auto"/>
              <w:bottom w:val="single" w:sz="4" w:space="0" w:color="auto"/>
              <w:right w:val="single" w:sz="4" w:space="0" w:color="auto"/>
            </w:tcBorders>
          </w:tcPr>
          <w:p w14:paraId="7C69A486" w14:textId="48613D69" w:rsidR="00A74819" w:rsidRPr="0082358B" w:rsidRDefault="00A74819" w:rsidP="00A74819">
            <w:pPr>
              <w:pStyle w:val="TAL"/>
              <w:rPr>
                <w:ins w:id="323" w:author="Huawei" w:date="2022-05-17T12:01:00Z"/>
                <w:rFonts w:cs="Arial"/>
                <w:szCs w:val="18"/>
              </w:rPr>
            </w:pPr>
            <w:ins w:id="324" w:author="Huawei" w:date="2022-05-17T15:36:00Z">
              <w:r w:rsidRPr="0082358B">
                <w:t>± 0.6dB (</w:t>
              </w:r>
              <w:proofErr w:type="spellStart"/>
              <w:r w:rsidRPr="0082358B">
                <w:t>AWGN</w:t>
              </w:r>
              <w:proofErr w:type="spellEnd"/>
              <w:r w:rsidRPr="0082358B">
                <w:t xml:space="preserve"> conditions)</w:t>
              </w:r>
            </w:ins>
          </w:p>
        </w:tc>
        <w:tc>
          <w:tcPr>
            <w:tcW w:w="3841" w:type="dxa"/>
            <w:tcBorders>
              <w:top w:val="single" w:sz="4" w:space="0" w:color="auto"/>
              <w:left w:val="single" w:sz="4" w:space="0" w:color="auto"/>
              <w:bottom w:val="single" w:sz="4" w:space="0" w:color="auto"/>
              <w:right w:val="single" w:sz="4" w:space="0" w:color="auto"/>
            </w:tcBorders>
          </w:tcPr>
          <w:p w14:paraId="557DBE62" w14:textId="77777777" w:rsidR="00A74819" w:rsidRPr="0082358B" w:rsidRDefault="00A74819" w:rsidP="00A74819">
            <w:pPr>
              <w:pStyle w:val="TAL"/>
              <w:rPr>
                <w:ins w:id="325" w:author="Huawei" w:date="2022-05-17T15:36:00Z"/>
              </w:rPr>
            </w:pPr>
            <w:ins w:id="326" w:author="Huawei" w:date="2022-05-17T15:36:00Z">
              <w:r w:rsidRPr="0082358B">
                <w:t xml:space="preserve">Overall system uncertainty for </w:t>
              </w:r>
              <w:proofErr w:type="spellStart"/>
              <w:r w:rsidRPr="0082358B">
                <w:t>AWGN</w:t>
              </w:r>
              <w:proofErr w:type="spellEnd"/>
              <w:r w:rsidRPr="0082358B">
                <w:t xml:space="preserve"> condition comprises two quantities:</w:t>
              </w:r>
            </w:ins>
          </w:p>
          <w:p w14:paraId="53FD9C41" w14:textId="77777777" w:rsidR="00A74819" w:rsidRPr="0082358B" w:rsidRDefault="00A74819" w:rsidP="00A74819">
            <w:pPr>
              <w:pStyle w:val="TAL"/>
              <w:rPr>
                <w:ins w:id="327" w:author="Huawei" w:date="2022-05-17T15:36:00Z"/>
              </w:rPr>
            </w:pPr>
            <w:ins w:id="328" w:author="Huawei" w:date="2022-05-17T15:36:00Z">
              <w:r w:rsidRPr="0082358B">
                <w:t>1. Signal-to-noise ratio uncertainty</w:t>
              </w:r>
            </w:ins>
          </w:p>
          <w:p w14:paraId="43603D9C" w14:textId="77777777" w:rsidR="00A74819" w:rsidRPr="0082358B" w:rsidRDefault="00A74819" w:rsidP="00A74819">
            <w:pPr>
              <w:pStyle w:val="TAL"/>
              <w:rPr>
                <w:ins w:id="329" w:author="Huawei" w:date="2022-05-17T15:36:00Z"/>
              </w:rPr>
            </w:pPr>
            <w:ins w:id="330" w:author="Huawei" w:date="2022-05-17T15:36:00Z">
              <w:r w:rsidRPr="0082358B">
                <w:t xml:space="preserve">2. Effect of </w:t>
              </w:r>
              <w:proofErr w:type="spellStart"/>
              <w:r w:rsidRPr="0082358B">
                <w:t>AWGN</w:t>
              </w:r>
              <w:proofErr w:type="spellEnd"/>
              <w:r w:rsidRPr="0082358B">
                <w:t xml:space="preserve"> flatness and signal flatness</w:t>
              </w:r>
            </w:ins>
          </w:p>
          <w:p w14:paraId="5E2854E6" w14:textId="77777777" w:rsidR="00A74819" w:rsidRPr="0082358B" w:rsidRDefault="00A74819" w:rsidP="00A74819">
            <w:pPr>
              <w:pStyle w:val="TAL"/>
              <w:rPr>
                <w:ins w:id="331" w:author="Huawei" w:date="2022-05-17T15:36:00Z"/>
              </w:rPr>
            </w:pPr>
          </w:p>
          <w:p w14:paraId="4C4DE37B" w14:textId="77777777" w:rsidR="00A74819" w:rsidRPr="0082358B" w:rsidRDefault="00A74819" w:rsidP="00A74819">
            <w:pPr>
              <w:pStyle w:val="TAL"/>
              <w:rPr>
                <w:ins w:id="332" w:author="Huawei" w:date="2022-05-17T15:36:00Z"/>
              </w:rPr>
            </w:pPr>
            <w:ins w:id="333" w:author="Huawei" w:date="2022-05-17T15:36:00Z">
              <w:r w:rsidRPr="0082358B">
                <w:t>Items 1 and 2 are assumed to be uncorrelated so can be root sum squared:</w:t>
              </w:r>
            </w:ins>
          </w:p>
          <w:p w14:paraId="631CBD0C" w14:textId="77777777" w:rsidR="00A74819" w:rsidRPr="0082358B" w:rsidRDefault="00A74819" w:rsidP="00A74819">
            <w:pPr>
              <w:pStyle w:val="TAL"/>
              <w:rPr>
                <w:ins w:id="334" w:author="Huawei" w:date="2022-05-17T15:36:00Z"/>
              </w:rPr>
            </w:pPr>
            <w:proofErr w:type="spellStart"/>
            <w:ins w:id="335" w:author="Huawei" w:date="2022-05-17T15:36:00Z">
              <w:r w:rsidRPr="0082358B">
                <w:t>AWGN</w:t>
              </w:r>
              <w:proofErr w:type="spellEnd"/>
              <w:r w:rsidRPr="0082358B">
                <w:t xml:space="preserve"> flatness and signal flatness has x 0.25 effect on the required SNR, so use sensitivity factor of x 0.25 for the uncertainty contribution.</w:t>
              </w:r>
            </w:ins>
          </w:p>
          <w:p w14:paraId="608D6D9E" w14:textId="77777777" w:rsidR="00A74819" w:rsidRPr="0082358B" w:rsidRDefault="00A74819" w:rsidP="00A74819">
            <w:pPr>
              <w:pStyle w:val="TAL"/>
              <w:rPr>
                <w:ins w:id="336" w:author="Huawei" w:date="2022-05-17T15:36:00Z"/>
              </w:rPr>
            </w:pPr>
            <w:ins w:id="337" w:author="Huawei" w:date="2022-05-17T15:36:00Z">
              <w:r w:rsidRPr="0082358B">
                <w:t xml:space="preserve">Test System uncertainty = SQRT (Signal-to-noise ratio uncertainty 2 + (0.25 x </w:t>
              </w:r>
              <w:proofErr w:type="spellStart"/>
              <w:r w:rsidRPr="0082358B">
                <w:t>AWGN</w:t>
              </w:r>
              <w:proofErr w:type="spellEnd"/>
              <w:r w:rsidRPr="0082358B">
                <w:t xml:space="preserve"> flatness and signal flatness) 2)</w:t>
              </w:r>
            </w:ins>
          </w:p>
          <w:p w14:paraId="2CB334B2" w14:textId="77777777" w:rsidR="00A74819" w:rsidRPr="0082358B" w:rsidRDefault="00A74819" w:rsidP="00A74819">
            <w:pPr>
              <w:pStyle w:val="TAL"/>
              <w:rPr>
                <w:ins w:id="338" w:author="Huawei" w:date="2022-05-17T15:36:00Z"/>
              </w:rPr>
            </w:pPr>
            <w:ins w:id="339" w:author="Huawei" w:date="2022-05-17T15:36:00Z">
              <w:r w:rsidRPr="0082358B">
                <w:t>Signal-to-noise ratio uncertainty ±0.3 dB</w:t>
              </w:r>
            </w:ins>
          </w:p>
          <w:p w14:paraId="26C55741" w14:textId="71F95286" w:rsidR="00A74819" w:rsidRPr="0082358B" w:rsidRDefault="00A74819" w:rsidP="00A74819">
            <w:pPr>
              <w:pStyle w:val="TAL"/>
              <w:rPr>
                <w:ins w:id="340" w:author="Huawei" w:date="2022-05-17T12:01:00Z"/>
                <w:rFonts w:cs="Arial"/>
                <w:szCs w:val="18"/>
              </w:rPr>
            </w:pPr>
            <w:proofErr w:type="spellStart"/>
            <w:ins w:id="341" w:author="Huawei" w:date="2022-05-17T15:36:00Z">
              <w:r w:rsidRPr="0082358B">
                <w:t>AWGN</w:t>
              </w:r>
              <w:proofErr w:type="spellEnd"/>
              <w:r w:rsidRPr="0082358B">
                <w:t xml:space="preserve"> flatness and signal flatness ±2.0 dB</w:t>
              </w:r>
            </w:ins>
          </w:p>
        </w:tc>
      </w:tr>
    </w:tbl>
    <w:p w14:paraId="4956C32C" w14:textId="77777777" w:rsidR="002979FA" w:rsidRPr="0082358B" w:rsidRDefault="002979FA" w:rsidP="002979FA"/>
    <w:p w14:paraId="208A4408" w14:textId="77777777" w:rsidR="002979FA" w:rsidRPr="0082358B" w:rsidRDefault="002979FA" w:rsidP="002979FA">
      <w:pPr>
        <w:pStyle w:val="2"/>
      </w:pPr>
      <w:r w:rsidRPr="0082358B">
        <w:t>F.1.2</w:t>
      </w:r>
      <w:r w:rsidRPr="0082358B">
        <w:tab/>
        <w:t>Interpretation of measurement results (normative)</w:t>
      </w:r>
    </w:p>
    <w:p w14:paraId="7360A099" w14:textId="77777777" w:rsidR="002979FA" w:rsidRPr="0082358B" w:rsidRDefault="002979FA" w:rsidP="002979FA">
      <w:r w:rsidRPr="0082358B">
        <w:t>See TS 38.521-1 [17] Annex F.2.</w:t>
      </w:r>
    </w:p>
    <w:p w14:paraId="61357DD5" w14:textId="0208A539" w:rsidR="002979FA" w:rsidRPr="0082358B" w:rsidRDefault="002979FA" w:rsidP="002979FA">
      <w:pPr>
        <w:pStyle w:val="H6"/>
      </w:pPr>
      <w:r w:rsidRPr="0082358B">
        <w:rPr>
          <w:b/>
          <w:noProof/>
          <w:color w:val="00B0F0"/>
        </w:rPr>
        <w:t>&lt;End of modified section 2&gt;</w:t>
      </w:r>
    </w:p>
    <w:p w14:paraId="1899D964" w14:textId="77777777" w:rsidR="002979FA" w:rsidRPr="0082358B" w:rsidRDefault="002979FA" w:rsidP="002979FA"/>
    <w:p w14:paraId="1C99D92C" w14:textId="508FDA12" w:rsidR="002979FA" w:rsidRPr="0082358B" w:rsidRDefault="002979FA" w:rsidP="002979FA">
      <w:pPr>
        <w:pStyle w:val="H6"/>
      </w:pPr>
      <w:r w:rsidRPr="0082358B">
        <w:rPr>
          <w:b/>
          <w:noProof/>
          <w:color w:val="00B0F0"/>
        </w:rPr>
        <w:t>&lt;Start of modified section 3&gt;</w:t>
      </w:r>
    </w:p>
    <w:p w14:paraId="6B88ECA5" w14:textId="77777777" w:rsidR="001A186A" w:rsidRPr="0082358B" w:rsidRDefault="001A186A" w:rsidP="001A186A">
      <w:pPr>
        <w:pStyle w:val="30"/>
      </w:pPr>
      <w:r w:rsidRPr="0082358B">
        <w:t>F.1.3.2</w:t>
      </w:r>
      <w:r w:rsidRPr="0082358B">
        <w:tab/>
      </w:r>
      <w:r w:rsidRPr="0082358B">
        <w:rPr>
          <w:lang w:eastAsia="sv-SE"/>
        </w:rPr>
        <w:t xml:space="preserve">Measurement of </w:t>
      </w:r>
      <w:proofErr w:type="spellStart"/>
      <w:r w:rsidRPr="0082358B">
        <w:rPr>
          <w:lang w:eastAsia="sv-SE"/>
        </w:rPr>
        <w:t>RRM</w:t>
      </w:r>
      <w:proofErr w:type="spellEnd"/>
      <w:r w:rsidRPr="0082358B">
        <w:rPr>
          <w:lang w:eastAsia="sv-SE"/>
        </w:rPr>
        <w:t xml:space="preserve"> </w:t>
      </w:r>
      <w:r w:rsidRPr="0082358B">
        <w:t>requirements</w:t>
      </w:r>
    </w:p>
    <w:p w14:paraId="7EEB59BE" w14:textId="77777777" w:rsidR="001A186A" w:rsidRPr="0082358B" w:rsidRDefault="001A186A" w:rsidP="001A186A">
      <w:r w:rsidRPr="0082358B">
        <w:t xml:space="preserve">Because the relationships between the test system uncertainties and the test tolerances are often complex, it is not always possible to give a simple derivation of the test requirement in this document. The analysis </w:t>
      </w:r>
      <w:r w:rsidRPr="0082358B">
        <w:rPr>
          <w:snapToGrid w:val="0"/>
        </w:rPr>
        <w:t>is recorded in 3GPP TR 38 903 [22]</w:t>
      </w:r>
      <w:r w:rsidRPr="0082358B">
        <w:t>.</w:t>
      </w:r>
    </w:p>
    <w:p w14:paraId="25DECC21" w14:textId="77777777" w:rsidR="001A186A" w:rsidRPr="0082358B" w:rsidRDefault="001A186A" w:rsidP="001A186A">
      <w:r w:rsidRPr="0082358B">
        <w:lastRenderedPageBreak/>
        <w:t xml:space="preserve">The derivation of the test requirements for the </w:t>
      </w:r>
      <w:proofErr w:type="spellStart"/>
      <w:r w:rsidRPr="0082358B">
        <w:t>EN</w:t>
      </w:r>
      <w:proofErr w:type="spellEnd"/>
      <w:r w:rsidRPr="0082358B">
        <w:t>-DC FR1 test cases in chapter 4 is defined in Table F.1.3.2-1.</w:t>
      </w:r>
    </w:p>
    <w:p w14:paraId="6F49DC70" w14:textId="77777777" w:rsidR="001A186A" w:rsidRPr="0082358B" w:rsidRDefault="001A186A" w:rsidP="001A186A">
      <w:r w:rsidRPr="0082358B">
        <w:t>The derivation of the test requirements for the NR/5GC FR1 test cases in chapter 6 is defined in Table F.1.3.2-2.</w:t>
      </w:r>
    </w:p>
    <w:p w14:paraId="7F9A9557" w14:textId="77777777" w:rsidR="001A186A" w:rsidRPr="0082358B" w:rsidRDefault="001A186A" w:rsidP="001A186A">
      <w:r w:rsidRPr="0082358B">
        <w:t xml:space="preserve">The derivation of the test requirements for the </w:t>
      </w:r>
      <w:proofErr w:type="spellStart"/>
      <w:r w:rsidRPr="0082358B">
        <w:t>EN</w:t>
      </w:r>
      <w:proofErr w:type="spellEnd"/>
      <w:r w:rsidRPr="0082358B">
        <w:t>-DC FR</w:t>
      </w:r>
      <w:r w:rsidRPr="0082358B">
        <w:rPr>
          <w:lang w:eastAsia="ja-JP"/>
        </w:rPr>
        <w:t>2</w:t>
      </w:r>
      <w:r w:rsidRPr="0082358B">
        <w:t xml:space="preserve"> test cases in chapter </w:t>
      </w:r>
      <w:r w:rsidRPr="0082358B">
        <w:rPr>
          <w:lang w:eastAsia="ja-JP"/>
        </w:rPr>
        <w:t>5</w:t>
      </w:r>
      <w:r w:rsidRPr="0082358B">
        <w:t xml:space="preserve"> is defined in Table F.1.3.2-</w:t>
      </w:r>
      <w:r w:rsidRPr="0082358B">
        <w:rPr>
          <w:lang w:eastAsia="ja-JP"/>
        </w:rPr>
        <w:t>3</w:t>
      </w:r>
      <w:r w:rsidRPr="0082358B">
        <w:t>.</w:t>
      </w:r>
    </w:p>
    <w:p w14:paraId="68603718" w14:textId="77777777" w:rsidR="001A186A" w:rsidRPr="0082358B" w:rsidRDefault="001A186A" w:rsidP="001A186A">
      <w:r w:rsidRPr="0082358B">
        <w:t>The derivation of the test requirements for the NR/5GC FR</w:t>
      </w:r>
      <w:r w:rsidRPr="0082358B">
        <w:rPr>
          <w:lang w:eastAsia="ja-JP"/>
        </w:rPr>
        <w:t>2</w:t>
      </w:r>
      <w:r w:rsidRPr="0082358B">
        <w:t xml:space="preserve"> test cases in chapter </w:t>
      </w:r>
      <w:r w:rsidRPr="0082358B">
        <w:rPr>
          <w:lang w:eastAsia="ja-JP"/>
        </w:rPr>
        <w:t>7</w:t>
      </w:r>
      <w:r w:rsidRPr="0082358B">
        <w:t xml:space="preserve"> is defined in Table F.1.3.2-</w:t>
      </w:r>
      <w:r w:rsidRPr="0082358B">
        <w:rPr>
          <w:lang w:eastAsia="ja-JP"/>
        </w:rPr>
        <w:t>4</w:t>
      </w:r>
      <w:r w:rsidRPr="0082358B">
        <w:t>.</w:t>
      </w:r>
    </w:p>
    <w:p w14:paraId="2DA94EAB" w14:textId="169BE1D4" w:rsidR="001A186A" w:rsidRPr="0082358B" w:rsidRDefault="001A186A" w:rsidP="001A186A">
      <w:pPr>
        <w:rPr>
          <w:ins w:id="342" w:author="Huawei" w:date="2022-05-17T12:21:00Z"/>
        </w:rPr>
      </w:pPr>
      <w:ins w:id="343" w:author="Huawei" w:date="2022-05-17T12:21:00Z">
        <w:r w:rsidRPr="0082358B">
          <w:t>The derivation of the test requirements for the E-</w:t>
        </w:r>
        <w:proofErr w:type="spellStart"/>
        <w:r w:rsidRPr="0082358B">
          <w:t>UTRA</w:t>
        </w:r>
        <w:proofErr w:type="spellEnd"/>
        <w:r w:rsidRPr="0082358B">
          <w:t xml:space="preserve"> – NR inter-RAT with E-</w:t>
        </w:r>
        <w:proofErr w:type="spellStart"/>
        <w:r w:rsidRPr="0082358B">
          <w:t>UTRA</w:t>
        </w:r>
        <w:proofErr w:type="spellEnd"/>
        <w:r w:rsidRPr="0082358B">
          <w:t xml:space="preserve"> serving cell test cases in chapter </w:t>
        </w:r>
        <w:r w:rsidRPr="0082358B">
          <w:rPr>
            <w:lang w:eastAsia="ja-JP"/>
          </w:rPr>
          <w:t>8</w:t>
        </w:r>
        <w:r w:rsidRPr="0082358B">
          <w:t xml:space="preserve"> is defined in Table F.1.3.2-</w:t>
        </w:r>
        <w:r w:rsidRPr="0082358B">
          <w:rPr>
            <w:lang w:eastAsia="ja-JP"/>
          </w:rPr>
          <w:t>5</w:t>
        </w:r>
        <w:r w:rsidRPr="0082358B">
          <w:t>.</w:t>
        </w:r>
      </w:ins>
    </w:p>
    <w:p w14:paraId="552D24F4" w14:textId="2E7C4F20" w:rsidR="002979FA" w:rsidRPr="0082358B" w:rsidRDefault="001A186A" w:rsidP="002979FA">
      <w:ins w:id="344" w:author="Huawei" w:date="2022-05-17T12:21:00Z">
        <w:r w:rsidRPr="0082358B">
          <w:t xml:space="preserve">The derivation of the test requirements for the FR1 NR </w:t>
        </w:r>
        <w:proofErr w:type="spellStart"/>
        <w:r w:rsidRPr="0082358B">
          <w:t>sidelink</w:t>
        </w:r>
        <w:proofErr w:type="spellEnd"/>
        <w:r w:rsidRPr="0082358B">
          <w:t xml:space="preserve"> test cases in chapter </w:t>
        </w:r>
      </w:ins>
      <w:ins w:id="345" w:author="Huawei" w:date="2022-05-17T12:22:00Z">
        <w:r w:rsidRPr="0082358B">
          <w:rPr>
            <w:lang w:eastAsia="ja-JP"/>
          </w:rPr>
          <w:t>9</w:t>
        </w:r>
      </w:ins>
      <w:ins w:id="346" w:author="Huawei" w:date="2022-05-17T12:21:00Z">
        <w:r w:rsidRPr="0082358B">
          <w:t xml:space="preserve"> is defined in Table F.1.3.2-</w:t>
        </w:r>
      </w:ins>
      <w:ins w:id="347" w:author="Huawei" w:date="2022-05-17T12:22:00Z">
        <w:r w:rsidRPr="0082358B">
          <w:rPr>
            <w:lang w:eastAsia="ja-JP"/>
          </w:rPr>
          <w:t>6</w:t>
        </w:r>
      </w:ins>
      <w:ins w:id="348" w:author="Huawei" w:date="2022-05-17T12:21:00Z">
        <w:r w:rsidRPr="0082358B">
          <w:t>.</w:t>
        </w:r>
      </w:ins>
    </w:p>
    <w:p w14:paraId="3FEF98C8" w14:textId="5A2558A2" w:rsidR="002979FA" w:rsidRPr="0082358B" w:rsidRDefault="002979FA" w:rsidP="002979FA">
      <w:pPr>
        <w:pStyle w:val="H6"/>
      </w:pPr>
      <w:r w:rsidRPr="0082358B">
        <w:rPr>
          <w:b/>
          <w:noProof/>
          <w:color w:val="00B0F0"/>
        </w:rPr>
        <w:t>&lt;End of modified section 3&gt;</w:t>
      </w:r>
    </w:p>
    <w:p w14:paraId="6CB5FC38" w14:textId="77777777" w:rsidR="002979FA" w:rsidRPr="0082358B" w:rsidRDefault="002979FA" w:rsidP="002979FA"/>
    <w:p w14:paraId="7DBD39C8" w14:textId="1F0193D5" w:rsidR="00A164C2" w:rsidRPr="0082358B" w:rsidRDefault="00A164C2" w:rsidP="00A164C2">
      <w:pPr>
        <w:pStyle w:val="H6"/>
      </w:pPr>
      <w:r w:rsidRPr="0082358B">
        <w:rPr>
          <w:b/>
          <w:noProof/>
          <w:color w:val="00B0F0"/>
        </w:rPr>
        <w:lastRenderedPageBreak/>
        <w:t>&lt;Start of modified section 4&gt;</w:t>
      </w:r>
    </w:p>
    <w:p w14:paraId="3544A056" w14:textId="77092547" w:rsidR="008B3974" w:rsidRPr="0082358B" w:rsidRDefault="008B3974" w:rsidP="008B3974">
      <w:pPr>
        <w:pStyle w:val="TH"/>
      </w:pPr>
      <w:r w:rsidRPr="0082358B">
        <w:t>Table F.1.3.2-</w:t>
      </w:r>
      <w:del w:id="349" w:author="Huawei" w:date="2022-05-17T12:25:00Z">
        <w:r w:rsidRPr="0082358B" w:rsidDel="008B3974">
          <w:rPr>
            <w:lang w:eastAsia="ja-JP"/>
          </w:rPr>
          <w:delText>4</w:delText>
        </w:r>
      </w:del>
      <w:ins w:id="350" w:author="Huawei" w:date="2022-05-17T12:25:00Z">
        <w:r w:rsidRPr="0082358B">
          <w:rPr>
            <w:lang w:eastAsia="ja-JP"/>
          </w:rPr>
          <w:t>3</w:t>
        </w:r>
      </w:ins>
      <w:r w:rsidRPr="0082358B">
        <w:t xml:space="preserve">: Derivation of test requirements for </w:t>
      </w:r>
      <w:proofErr w:type="spellStart"/>
      <w:r w:rsidRPr="0082358B">
        <w:t>EN</w:t>
      </w:r>
      <w:proofErr w:type="spellEnd"/>
      <w:r w:rsidRPr="0082358B">
        <w:t>-DC FR</w:t>
      </w:r>
      <w:r w:rsidRPr="0082358B">
        <w:rPr>
          <w:lang w:eastAsia="ja-JP"/>
        </w:rPr>
        <w:t>2</w:t>
      </w:r>
      <w:r w:rsidRPr="0082358B">
        <w:t xml:space="preserve"> </w:t>
      </w:r>
      <w:proofErr w:type="spellStart"/>
      <w:r w:rsidRPr="0082358B">
        <w:t>RRM</w:t>
      </w:r>
      <w:proofErr w:type="spellEnd"/>
      <w:r w:rsidRPr="0082358B">
        <w:t xml:space="preserve"> tests</w:t>
      </w:r>
    </w:p>
    <w:p w14:paraId="0D4DFA65" w14:textId="490D6F0F" w:rsidR="00A164C2" w:rsidRPr="0082358B" w:rsidRDefault="00A164C2" w:rsidP="00A164C2">
      <w:pPr>
        <w:pStyle w:val="H6"/>
      </w:pPr>
      <w:r w:rsidRPr="0082358B">
        <w:rPr>
          <w:b/>
          <w:noProof/>
          <w:color w:val="00B0F0"/>
        </w:rPr>
        <w:t>&lt;End of modified section 4&gt;</w:t>
      </w:r>
    </w:p>
    <w:p w14:paraId="42BD2E74" w14:textId="305EBF84" w:rsidR="008B3974" w:rsidRPr="0082358B" w:rsidRDefault="008B3974" w:rsidP="008B3974">
      <w:pPr>
        <w:pStyle w:val="H6"/>
      </w:pPr>
      <w:r w:rsidRPr="0082358B">
        <w:rPr>
          <w:b/>
          <w:noProof/>
          <w:color w:val="00B0F0"/>
        </w:rPr>
        <w:t>&lt;Start of modified section 5&gt;</w:t>
      </w:r>
    </w:p>
    <w:p w14:paraId="21DBD333" w14:textId="127AC654" w:rsidR="008B3974" w:rsidRPr="0082358B" w:rsidRDefault="008B3974" w:rsidP="008B3974">
      <w:pPr>
        <w:pStyle w:val="TH"/>
      </w:pPr>
      <w:r w:rsidRPr="0082358B">
        <w:t>Table F.1.3.2-</w:t>
      </w:r>
      <w:del w:id="351" w:author="Huawei" w:date="2022-05-17T12:26:00Z">
        <w:r w:rsidRPr="0082358B" w:rsidDel="008B3974">
          <w:rPr>
            <w:lang w:eastAsia="ja-JP"/>
          </w:rPr>
          <w:delText>5</w:delText>
        </w:r>
      </w:del>
      <w:ins w:id="352" w:author="Huawei" w:date="2022-05-17T12:26:00Z">
        <w:r w:rsidRPr="0082358B">
          <w:rPr>
            <w:lang w:eastAsia="ja-JP"/>
          </w:rPr>
          <w:t>4</w:t>
        </w:r>
      </w:ins>
      <w:r w:rsidRPr="0082358B">
        <w:t>: Derivation of test requirements for NR SA FR</w:t>
      </w:r>
      <w:r w:rsidRPr="0082358B">
        <w:rPr>
          <w:lang w:eastAsia="ja-JP"/>
        </w:rPr>
        <w:t>2</w:t>
      </w:r>
      <w:r w:rsidRPr="0082358B">
        <w:t xml:space="preserve"> </w:t>
      </w:r>
      <w:proofErr w:type="spellStart"/>
      <w:r w:rsidRPr="0082358B">
        <w:t>RRM</w:t>
      </w:r>
      <w:proofErr w:type="spellEnd"/>
      <w:r w:rsidRPr="0082358B">
        <w:t xml:space="preserve"> tests</w:t>
      </w:r>
    </w:p>
    <w:p w14:paraId="1AD427B5" w14:textId="3933955F" w:rsidR="008B3974" w:rsidRPr="0082358B" w:rsidRDefault="008B3974" w:rsidP="008B3974">
      <w:pPr>
        <w:pStyle w:val="H6"/>
      </w:pPr>
      <w:r w:rsidRPr="0082358B">
        <w:rPr>
          <w:b/>
          <w:noProof/>
          <w:color w:val="00B0F0"/>
        </w:rPr>
        <w:t>&lt;End of modified section 5&gt;</w:t>
      </w:r>
    </w:p>
    <w:p w14:paraId="6A204258" w14:textId="597CC1CA" w:rsidR="008B3974" w:rsidRPr="0082358B" w:rsidRDefault="008B3974" w:rsidP="008B3974">
      <w:pPr>
        <w:pStyle w:val="H6"/>
      </w:pPr>
      <w:r w:rsidRPr="0082358B">
        <w:rPr>
          <w:b/>
          <w:noProof/>
          <w:color w:val="00B0F0"/>
        </w:rPr>
        <w:t>&lt;Start of modified section 6&gt;</w:t>
      </w:r>
    </w:p>
    <w:p w14:paraId="54D91053" w14:textId="3391F3C0" w:rsidR="008B3974" w:rsidRPr="0082358B" w:rsidRDefault="008B3974" w:rsidP="008B3974">
      <w:pPr>
        <w:pStyle w:val="TH"/>
      </w:pPr>
      <w:r w:rsidRPr="0082358B">
        <w:t>Table F.1.3.2-</w:t>
      </w:r>
      <w:del w:id="353" w:author="Huawei" w:date="2022-05-17T12:26:00Z">
        <w:r w:rsidRPr="0082358B" w:rsidDel="008B3974">
          <w:rPr>
            <w:lang w:eastAsia="ja-JP"/>
          </w:rPr>
          <w:delText>6</w:delText>
        </w:r>
      </w:del>
      <w:ins w:id="354" w:author="Huawei" w:date="2022-05-17T12:26:00Z">
        <w:r w:rsidRPr="0082358B">
          <w:rPr>
            <w:lang w:eastAsia="ja-JP"/>
          </w:rPr>
          <w:t>5</w:t>
        </w:r>
      </w:ins>
      <w:r w:rsidRPr="0082358B">
        <w:t>: Derivation of test requirements for E-</w:t>
      </w:r>
      <w:proofErr w:type="spellStart"/>
      <w:r w:rsidRPr="0082358B">
        <w:t>UTRA</w:t>
      </w:r>
      <w:proofErr w:type="spellEnd"/>
      <w:r w:rsidRPr="0082358B">
        <w:t xml:space="preserve"> – NR inter-RAT test cases with E-</w:t>
      </w:r>
      <w:proofErr w:type="spellStart"/>
      <w:r w:rsidRPr="0082358B">
        <w:t>UTRA</w:t>
      </w:r>
      <w:proofErr w:type="spellEnd"/>
      <w:r w:rsidRPr="0082358B">
        <w:t xml:space="preserve"> serving cell </w:t>
      </w:r>
      <w:proofErr w:type="spellStart"/>
      <w:r w:rsidRPr="0082358B">
        <w:t>RRM</w:t>
      </w:r>
      <w:proofErr w:type="spellEnd"/>
      <w:r w:rsidRPr="0082358B">
        <w:t xml:space="preserve"> tests</w:t>
      </w:r>
    </w:p>
    <w:p w14:paraId="2B44EDC1" w14:textId="3DA77E6C" w:rsidR="008B3974" w:rsidRPr="0082358B" w:rsidRDefault="008B3974" w:rsidP="008B3974">
      <w:pPr>
        <w:pStyle w:val="H6"/>
      </w:pPr>
      <w:r w:rsidRPr="0082358B">
        <w:rPr>
          <w:b/>
          <w:noProof/>
          <w:color w:val="00B0F0"/>
        </w:rPr>
        <w:t>&lt;End of modified section 6&gt;</w:t>
      </w:r>
    </w:p>
    <w:p w14:paraId="10343C89" w14:textId="605F57D9" w:rsidR="008B3974" w:rsidRPr="0082358B" w:rsidRDefault="008B3974" w:rsidP="008B3974">
      <w:pPr>
        <w:pStyle w:val="H6"/>
      </w:pPr>
      <w:r w:rsidRPr="0082358B">
        <w:rPr>
          <w:b/>
          <w:noProof/>
          <w:color w:val="00B0F0"/>
        </w:rPr>
        <w:t>&lt;Start of modified section 7&gt;</w:t>
      </w:r>
    </w:p>
    <w:p w14:paraId="3314D1BA" w14:textId="0665CA48" w:rsidR="008B3974" w:rsidRPr="0082358B" w:rsidRDefault="008B3974" w:rsidP="008B3974">
      <w:pPr>
        <w:pStyle w:val="TH"/>
        <w:rPr>
          <w:ins w:id="355" w:author="Huawei" w:date="2022-05-17T12:28:00Z"/>
        </w:rPr>
      </w:pPr>
      <w:ins w:id="356" w:author="Huawei" w:date="2022-05-17T12:28:00Z">
        <w:r w:rsidRPr="0082358B">
          <w:t>Table F.1.3.2-</w:t>
        </w:r>
        <w:r w:rsidRPr="0082358B">
          <w:rPr>
            <w:lang w:eastAsia="ja-JP"/>
          </w:rPr>
          <w:t>6</w:t>
        </w:r>
        <w:r w:rsidRPr="0082358B">
          <w:t xml:space="preserve">: Derivation of test requirements for </w:t>
        </w:r>
      </w:ins>
      <w:ins w:id="357" w:author="Huawei" w:date="2022-05-17T12:29:00Z">
        <w:r w:rsidRPr="0082358B">
          <w:t xml:space="preserve">FR1 NR </w:t>
        </w:r>
        <w:proofErr w:type="spellStart"/>
        <w:r w:rsidRPr="0082358B">
          <w:t>sidelink</w:t>
        </w:r>
      </w:ins>
      <w:proofErr w:type="spellEnd"/>
      <w:ins w:id="358" w:author="Huawei" w:date="2022-05-17T12:28:00Z">
        <w:r w:rsidRPr="0082358B">
          <w:t xml:space="preserve"> </w:t>
        </w:r>
      </w:ins>
      <w:proofErr w:type="spellStart"/>
      <w:ins w:id="359" w:author="Huawei" w:date="2022-05-17T12:29:00Z">
        <w:r w:rsidRPr="0082358B">
          <w:t>RRM</w:t>
        </w:r>
        <w:proofErr w:type="spellEnd"/>
        <w:r w:rsidRPr="0082358B">
          <w:t xml:space="preserve"> </w:t>
        </w:r>
      </w:ins>
      <w:ins w:id="360" w:author="Huawei" w:date="2022-05-17T12:28:00Z">
        <w:r w:rsidRPr="0082358B">
          <w:t>tests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41"/>
        <w:gridCol w:w="3782"/>
        <w:gridCol w:w="1518"/>
        <w:gridCol w:w="2388"/>
      </w:tblGrid>
      <w:tr w:rsidR="008B3974" w:rsidRPr="0082358B" w14:paraId="168095D4" w14:textId="77777777" w:rsidTr="00700AB9">
        <w:trPr>
          <w:jc w:val="center"/>
          <w:ins w:id="361" w:author="Huawei" w:date="2022-05-17T12:28:00Z"/>
        </w:trPr>
        <w:tc>
          <w:tcPr>
            <w:tcW w:w="1008" w:type="pct"/>
          </w:tcPr>
          <w:p w14:paraId="40BE9986" w14:textId="77777777" w:rsidR="008B3974" w:rsidRPr="0082358B" w:rsidRDefault="008B3974" w:rsidP="00703C42">
            <w:pPr>
              <w:pStyle w:val="TAH"/>
              <w:rPr>
                <w:ins w:id="362" w:author="Huawei" w:date="2022-05-17T12:28:00Z"/>
              </w:rPr>
            </w:pPr>
            <w:ins w:id="363" w:author="Huawei" w:date="2022-05-17T12:28:00Z">
              <w:r w:rsidRPr="0082358B">
                <w:lastRenderedPageBreak/>
                <w:t>Test</w:t>
              </w:r>
            </w:ins>
          </w:p>
        </w:tc>
        <w:tc>
          <w:tcPr>
            <w:tcW w:w="1964" w:type="pct"/>
          </w:tcPr>
          <w:p w14:paraId="6B14720F" w14:textId="77777777" w:rsidR="008B3974" w:rsidRPr="0082358B" w:rsidRDefault="008B3974" w:rsidP="00703C42">
            <w:pPr>
              <w:pStyle w:val="TAH"/>
              <w:rPr>
                <w:ins w:id="364" w:author="Huawei" w:date="2022-05-17T12:28:00Z"/>
              </w:rPr>
            </w:pPr>
            <w:ins w:id="365" w:author="Huawei" w:date="2022-05-17T12:28:00Z">
              <w:r w:rsidRPr="0082358B">
                <w:t>Minimum requirement in TS 38.133 [6]</w:t>
              </w:r>
            </w:ins>
          </w:p>
        </w:tc>
        <w:tc>
          <w:tcPr>
            <w:tcW w:w="788" w:type="pct"/>
          </w:tcPr>
          <w:p w14:paraId="0A689520" w14:textId="77777777" w:rsidR="008B3974" w:rsidRPr="0082358B" w:rsidRDefault="008B3974" w:rsidP="00703C42">
            <w:pPr>
              <w:pStyle w:val="TAH"/>
              <w:rPr>
                <w:ins w:id="366" w:author="Huawei" w:date="2022-05-17T12:28:00Z"/>
              </w:rPr>
            </w:pPr>
            <w:ins w:id="367" w:author="Huawei" w:date="2022-05-17T12:28:00Z">
              <w:r w:rsidRPr="0082358B">
                <w:t>Test tolerance</w:t>
              </w:r>
              <w:r w:rsidRPr="0082358B">
                <w:br/>
                <w:t>(TT)</w:t>
              </w:r>
            </w:ins>
          </w:p>
        </w:tc>
        <w:tc>
          <w:tcPr>
            <w:tcW w:w="1240" w:type="pct"/>
          </w:tcPr>
          <w:p w14:paraId="692DA0D9" w14:textId="77777777" w:rsidR="008B3974" w:rsidRPr="0082358B" w:rsidRDefault="008B3974" w:rsidP="00703C42">
            <w:pPr>
              <w:pStyle w:val="TAH"/>
              <w:rPr>
                <w:ins w:id="368" w:author="Huawei" w:date="2022-05-17T12:28:00Z"/>
              </w:rPr>
            </w:pPr>
            <w:ins w:id="369" w:author="Huawei" w:date="2022-05-17T12:28:00Z">
              <w:r w:rsidRPr="0082358B">
                <w:t>Test requirement in TS 38.533</w:t>
              </w:r>
            </w:ins>
          </w:p>
        </w:tc>
      </w:tr>
      <w:tr w:rsidR="008B3974" w:rsidRPr="0082358B" w14:paraId="4AC67574" w14:textId="77777777" w:rsidTr="00700AB9">
        <w:trPr>
          <w:jc w:val="center"/>
          <w:ins w:id="370" w:author="Huawei" w:date="2022-05-17T12:28:00Z"/>
        </w:trPr>
        <w:tc>
          <w:tcPr>
            <w:tcW w:w="1008" w:type="pct"/>
          </w:tcPr>
          <w:p w14:paraId="5E009631" w14:textId="4E917AD2" w:rsidR="008B3974" w:rsidRPr="0082358B" w:rsidRDefault="008B3974" w:rsidP="00703C42">
            <w:pPr>
              <w:pStyle w:val="TAL"/>
              <w:rPr>
                <w:ins w:id="371" w:author="Huawei" w:date="2022-05-17T12:28:00Z"/>
              </w:rPr>
            </w:pPr>
            <w:ins w:id="372" w:author="Huawei" w:date="2022-05-17T12:30:00Z">
              <w:r w:rsidRPr="0082358B">
                <w:rPr>
                  <w:lang w:eastAsia="ja-JP"/>
                </w:rPr>
                <w:t>9.1.1.1 NR SA FR1 UE transmit timing accuracy for GNSS as synchronization reference source</w:t>
              </w:r>
            </w:ins>
          </w:p>
        </w:tc>
        <w:tc>
          <w:tcPr>
            <w:tcW w:w="1964" w:type="pct"/>
          </w:tcPr>
          <w:p w14:paraId="69AFD49E" w14:textId="7EA889C1" w:rsidR="008B3974" w:rsidRPr="0082358B" w:rsidRDefault="00703C42" w:rsidP="00703C42">
            <w:pPr>
              <w:pStyle w:val="TAL"/>
              <w:rPr>
                <w:ins w:id="373" w:author="Huawei" w:date="2022-05-17T12:36:00Z"/>
                <w:lang w:eastAsia="zh-CN"/>
              </w:rPr>
            </w:pPr>
            <w:proofErr w:type="spellStart"/>
            <w:ins w:id="374" w:author="Huawei" w:date="2022-05-17T12:36:00Z">
              <w:r w:rsidRPr="0082358B">
                <w:rPr>
                  <w:lang w:eastAsia="zh-CN"/>
                </w:rPr>
                <w:t>Sidelink</w:t>
              </w:r>
              <w:proofErr w:type="spellEnd"/>
              <w:r w:rsidRPr="0082358B">
                <w:rPr>
                  <w:lang w:eastAsia="zh-CN"/>
                </w:rPr>
                <w:t xml:space="preserve"> transmit timing</w:t>
              </w:r>
            </w:ins>
            <w:ins w:id="375" w:author="Huawei" w:date="2022-05-17T12:37:00Z">
              <w:r w:rsidRPr="0082358B">
                <w:rPr>
                  <w:lang w:eastAsia="zh-CN"/>
                </w:rPr>
                <w:t xml:space="preserve"> error limit</w:t>
              </w:r>
            </w:ins>
            <w:ins w:id="376" w:author="Huawei" w:date="2022-05-17T12:36:00Z">
              <w:r w:rsidRPr="0082358B">
                <w:rPr>
                  <w:lang w:eastAsia="zh-CN"/>
                </w:rPr>
                <w:t>:</w:t>
              </w:r>
            </w:ins>
          </w:p>
          <w:p w14:paraId="2A11D769" w14:textId="5431C982" w:rsidR="00703C42" w:rsidRPr="0082358B" w:rsidRDefault="00703C42" w:rsidP="00703C42">
            <w:pPr>
              <w:pStyle w:val="TAL"/>
              <w:rPr>
                <w:ins w:id="377" w:author="Huawei" w:date="2022-05-17T12:28:00Z"/>
                <w:lang w:eastAsia="zh-CN"/>
              </w:rPr>
            </w:pPr>
            <w:ins w:id="378" w:author="Huawei" w:date="2022-05-17T12:36:00Z">
              <w:r w:rsidRPr="0082358B">
                <w:rPr>
                  <w:lang w:eastAsia="zh-CN"/>
                </w:rPr>
                <w:t>±12*64 Tc</w:t>
              </w:r>
            </w:ins>
            <w:bookmarkStart w:id="379" w:name="_GoBack"/>
            <w:bookmarkEnd w:id="379"/>
          </w:p>
        </w:tc>
        <w:tc>
          <w:tcPr>
            <w:tcW w:w="788" w:type="pct"/>
          </w:tcPr>
          <w:p w14:paraId="22B9AAF3" w14:textId="77777777" w:rsidR="008B3974" w:rsidRPr="0082358B" w:rsidRDefault="008B3974" w:rsidP="00703C42">
            <w:pPr>
              <w:pStyle w:val="TAL"/>
              <w:rPr>
                <w:ins w:id="380" w:author="Huawei" w:date="2022-05-17T12:37:00Z"/>
              </w:rPr>
            </w:pPr>
          </w:p>
          <w:p w14:paraId="5D25D815" w14:textId="692F438B" w:rsidR="00703C42" w:rsidRPr="0082358B" w:rsidRDefault="00703C42" w:rsidP="00703C42">
            <w:pPr>
              <w:pStyle w:val="TAL"/>
              <w:rPr>
                <w:ins w:id="381" w:author="Huawei" w:date="2022-05-17T12:28:00Z"/>
              </w:rPr>
            </w:pPr>
            <w:ins w:id="382" w:author="Huawei" w:date="2022-05-17T12:38:00Z">
              <w:r w:rsidRPr="0082358B">
                <w:rPr>
                  <w:lang w:eastAsia="zh-CN"/>
                </w:rPr>
                <w:t>±3*64 Tc</w:t>
              </w:r>
            </w:ins>
          </w:p>
        </w:tc>
        <w:tc>
          <w:tcPr>
            <w:tcW w:w="1240" w:type="pct"/>
          </w:tcPr>
          <w:p w14:paraId="3E63AD52" w14:textId="77777777" w:rsidR="008B3974" w:rsidRPr="0082358B" w:rsidRDefault="008B3974" w:rsidP="00703C42">
            <w:pPr>
              <w:pStyle w:val="TAL"/>
              <w:rPr>
                <w:ins w:id="383" w:author="Huawei" w:date="2022-05-17T12:38:00Z"/>
              </w:rPr>
            </w:pPr>
          </w:p>
          <w:p w14:paraId="4D44282F" w14:textId="376A8497" w:rsidR="00703C42" w:rsidRPr="0082358B" w:rsidRDefault="00703C42" w:rsidP="00703C42">
            <w:pPr>
              <w:pStyle w:val="TAL"/>
              <w:rPr>
                <w:ins w:id="384" w:author="Huawei" w:date="2022-05-17T12:28:00Z"/>
              </w:rPr>
            </w:pPr>
            <w:ins w:id="385" w:author="Huawei" w:date="2022-05-17T12:38:00Z">
              <w:r w:rsidRPr="0082358B">
                <w:rPr>
                  <w:lang w:eastAsia="zh-CN"/>
                </w:rPr>
                <w:t>±15*64 Tc</w:t>
              </w:r>
            </w:ins>
          </w:p>
        </w:tc>
      </w:tr>
      <w:tr w:rsidR="008B3974" w:rsidRPr="0082358B" w14:paraId="3BBDF505" w14:textId="77777777" w:rsidTr="00700AB9">
        <w:trPr>
          <w:jc w:val="center"/>
          <w:ins w:id="386" w:author="Huawei" w:date="2022-05-17T12:28:00Z"/>
        </w:trPr>
        <w:tc>
          <w:tcPr>
            <w:tcW w:w="1008" w:type="pct"/>
          </w:tcPr>
          <w:p w14:paraId="3A94CFF0" w14:textId="1BD678A9" w:rsidR="008B3974" w:rsidRPr="0082358B" w:rsidRDefault="008B3974" w:rsidP="00703C42">
            <w:pPr>
              <w:pStyle w:val="TAL"/>
              <w:rPr>
                <w:ins w:id="387" w:author="Huawei" w:date="2022-05-17T12:28:00Z"/>
                <w:lang w:eastAsia="ja-JP"/>
              </w:rPr>
            </w:pPr>
            <w:ins w:id="388" w:author="Huawei" w:date="2022-05-17T12:30:00Z">
              <w:r w:rsidRPr="0082358B">
                <w:rPr>
                  <w:lang w:eastAsia="ja-JP"/>
                </w:rPr>
                <w:t xml:space="preserve">9.1.1.2 NR SA FR1 UE transmit timing accuracy for </w:t>
              </w:r>
              <w:proofErr w:type="spellStart"/>
              <w:r w:rsidRPr="0082358B">
                <w:rPr>
                  <w:lang w:eastAsia="ja-JP"/>
                </w:rPr>
                <w:t>SyncRef</w:t>
              </w:r>
              <w:proofErr w:type="spellEnd"/>
              <w:r w:rsidRPr="0082358B">
                <w:rPr>
                  <w:lang w:eastAsia="ja-JP"/>
                </w:rPr>
                <w:t xml:space="preserve"> UE as synchronization reference source</w:t>
              </w:r>
            </w:ins>
          </w:p>
        </w:tc>
        <w:tc>
          <w:tcPr>
            <w:tcW w:w="1964" w:type="pct"/>
          </w:tcPr>
          <w:p w14:paraId="3C919190" w14:textId="77777777" w:rsidR="00703C42" w:rsidRPr="0082358B" w:rsidRDefault="00703C42" w:rsidP="00703C42">
            <w:pPr>
              <w:pStyle w:val="TAL"/>
              <w:rPr>
                <w:ins w:id="389" w:author="Huawei" w:date="2022-05-17T12:38:00Z"/>
                <w:lang w:eastAsia="zh-CN"/>
              </w:rPr>
            </w:pPr>
            <w:proofErr w:type="spellStart"/>
            <w:ins w:id="390" w:author="Huawei" w:date="2022-05-17T12:38:00Z">
              <w:r w:rsidRPr="0082358B">
                <w:rPr>
                  <w:lang w:eastAsia="zh-CN"/>
                </w:rPr>
                <w:t>Sidelink</w:t>
              </w:r>
              <w:proofErr w:type="spellEnd"/>
              <w:r w:rsidRPr="0082358B">
                <w:rPr>
                  <w:lang w:eastAsia="zh-CN"/>
                </w:rPr>
                <w:t xml:space="preserve"> transmit timing error limit:</w:t>
              </w:r>
            </w:ins>
          </w:p>
          <w:p w14:paraId="75639658" w14:textId="65E8707F" w:rsidR="008B3974" w:rsidRPr="0082358B" w:rsidRDefault="00703C42" w:rsidP="00703C42">
            <w:pPr>
              <w:pStyle w:val="TAL"/>
              <w:rPr>
                <w:ins w:id="391" w:author="Huawei" w:date="2022-05-17T12:43:00Z"/>
                <w:lang w:eastAsia="zh-CN"/>
              </w:rPr>
            </w:pPr>
            <w:ins w:id="392" w:author="Huawei" w:date="2022-05-17T12:41:00Z">
              <w:r w:rsidRPr="0082358B">
                <w:rPr>
                  <w:lang w:eastAsia="zh-CN"/>
                </w:rPr>
                <w:t>±</w:t>
              </w:r>
              <w:r w:rsidR="006F459E" w:rsidRPr="0082358B">
                <w:rPr>
                  <w:lang w:eastAsia="zh-CN"/>
                </w:rPr>
                <w:t>8*64 Tc</w:t>
              </w:r>
            </w:ins>
          </w:p>
          <w:p w14:paraId="088BA6AF" w14:textId="77777777" w:rsidR="00703C42" w:rsidRPr="0082358B" w:rsidRDefault="00703C42" w:rsidP="00703C42">
            <w:pPr>
              <w:pStyle w:val="TAL"/>
              <w:rPr>
                <w:ins w:id="393" w:author="Huawei" w:date="2022-05-17T12:43:00Z"/>
                <w:lang w:eastAsia="zh-CN"/>
              </w:rPr>
            </w:pPr>
          </w:p>
          <w:p w14:paraId="0F4D04AB" w14:textId="05504007" w:rsidR="00703C42" w:rsidRPr="0082358B" w:rsidRDefault="00703C42" w:rsidP="00703C42">
            <w:pPr>
              <w:pStyle w:val="TAL"/>
              <w:rPr>
                <w:ins w:id="394" w:author="Huawei" w:date="2022-05-17T12:44:00Z"/>
                <w:rFonts w:cs="Arial"/>
                <w:szCs w:val="18"/>
              </w:rPr>
            </w:pPr>
            <w:proofErr w:type="spellStart"/>
            <w:ins w:id="395" w:author="Huawei" w:date="2022-05-17T12:43:00Z">
              <w:r w:rsidRPr="0082358B">
                <w:rPr>
                  <w:rFonts w:hint="eastAsia"/>
                  <w:lang w:eastAsia="zh-CN"/>
                </w:rPr>
                <w:t>N</w:t>
              </w:r>
              <w:r w:rsidRPr="0082358B">
                <w:rPr>
                  <w:lang w:eastAsia="zh-CN"/>
                </w:rPr>
                <w:t>oc</w:t>
              </w:r>
            </w:ins>
            <w:proofErr w:type="spellEnd"/>
            <w:ins w:id="396" w:author="Huawei" w:date="2022-05-17T12:44:00Z">
              <w:r w:rsidRPr="0082358B">
                <w:rPr>
                  <w:lang w:eastAsia="zh-CN"/>
                </w:rPr>
                <w:t xml:space="preserve"> </w:t>
              </w:r>
              <w:r w:rsidRPr="0082358B">
                <w:rPr>
                  <w:rFonts w:cs="Arial"/>
                  <w:szCs w:val="18"/>
                </w:rPr>
                <w:t>= -9</w:t>
              </w:r>
            </w:ins>
            <w:ins w:id="397" w:author="Huawei" w:date="2022-05-17T12:52:00Z">
              <w:r w:rsidRPr="0082358B">
                <w:rPr>
                  <w:rFonts w:cs="Arial"/>
                  <w:szCs w:val="18"/>
                </w:rPr>
                <w:t>5</w:t>
              </w:r>
            </w:ins>
            <w:ins w:id="398" w:author="Huawei" w:date="2022-05-17T12:44:00Z">
              <w:r w:rsidRPr="0082358B">
                <w:rPr>
                  <w:rFonts w:cs="Arial"/>
                  <w:szCs w:val="18"/>
                </w:rPr>
                <w:t xml:space="preserve"> dBm/</w:t>
              </w:r>
            </w:ins>
            <w:ins w:id="399" w:author="Huawei" w:date="2022-05-17T12:53:00Z">
              <w:r w:rsidRPr="0082358B">
                <w:rPr>
                  <w:rFonts w:cs="Arial"/>
                  <w:szCs w:val="18"/>
                </w:rPr>
                <w:t>30</w:t>
              </w:r>
            </w:ins>
            <w:ins w:id="400" w:author="Huawei" w:date="2022-05-17T12:44:00Z">
              <w:r w:rsidRPr="0082358B">
                <w:rPr>
                  <w:rFonts w:cs="Arial"/>
                  <w:szCs w:val="18"/>
                </w:rPr>
                <w:t xml:space="preserve"> kHz</w:t>
              </w:r>
            </w:ins>
          </w:p>
          <w:p w14:paraId="5A9CF7F2" w14:textId="3B0A9BAE" w:rsidR="00703C42" w:rsidRPr="0082358B" w:rsidRDefault="00703C42" w:rsidP="00703C42">
            <w:pPr>
              <w:pStyle w:val="TAL"/>
              <w:rPr>
                <w:ins w:id="401" w:author="Huawei" w:date="2022-05-17T12:28:00Z"/>
                <w:lang w:eastAsia="zh-CN"/>
              </w:rPr>
            </w:pPr>
            <w:ins w:id="402" w:author="Huawei" w:date="2022-05-17T12:44: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403" w:author="Huawei" w:date="2022-05-17T12:53:00Z">
              <w:r w:rsidR="00B424B4" w:rsidRPr="0082358B">
                <w:rPr>
                  <w:rFonts w:cs="Arial"/>
                  <w:szCs w:val="18"/>
                </w:rPr>
                <w:t>3 dB</w:t>
              </w:r>
            </w:ins>
          </w:p>
        </w:tc>
        <w:tc>
          <w:tcPr>
            <w:tcW w:w="788" w:type="pct"/>
          </w:tcPr>
          <w:p w14:paraId="73B1D4FE" w14:textId="77777777" w:rsidR="008B3974" w:rsidRPr="0082358B" w:rsidRDefault="008B3974" w:rsidP="00703C42">
            <w:pPr>
              <w:pStyle w:val="TAL"/>
              <w:rPr>
                <w:ins w:id="404" w:author="Huawei" w:date="2022-05-17T12:42:00Z"/>
              </w:rPr>
            </w:pPr>
          </w:p>
          <w:p w14:paraId="21032EB7" w14:textId="77777777" w:rsidR="00703C42" w:rsidRPr="0082358B" w:rsidRDefault="00703C42" w:rsidP="00703C42">
            <w:pPr>
              <w:pStyle w:val="TAL"/>
              <w:rPr>
                <w:ins w:id="405" w:author="Huawei" w:date="2022-05-17T12:53:00Z"/>
                <w:lang w:eastAsia="zh-CN"/>
              </w:rPr>
            </w:pPr>
            <w:ins w:id="406" w:author="Huawei" w:date="2022-05-17T12:42:00Z">
              <w:r w:rsidRPr="0082358B">
                <w:rPr>
                  <w:lang w:eastAsia="zh-CN"/>
                </w:rPr>
                <w:t>±2*64 Tc</w:t>
              </w:r>
            </w:ins>
          </w:p>
          <w:p w14:paraId="1223E76B" w14:textId="77777777" w:rsidR="00B424B4" w:rsidRPr="0082358B" w:rsidRDefault="00B424B4" w:rsidP="00703C42">
            <w:pPr>
              <w:pStyle w:val="TAL"/>
              <w:rPr>
                <w:ins w:id="407" w:author="Huawei" w:date="2022-05-17T12:53:00Z"/>
                <w:lang w:eastAsia="zh-CN"/>
              </w:rPr>
            </w:pPr>
          </w:p>
          <w:p w14:paraId="142F93B2" w14:textId="77777777" w:rsidR="00B424B4" w:rsidRPr="0082358B" w:rsidRDefault="00B424B4" w:rsidP="00703C42">
            <w:pPr>
              <w:pStyle w:val="TAL"/>
              <w:rPr>
                <w:ins w:id="408" w:author="Huawei" w:date="2022-05-17T12:53:00Z"/>
                <w:lang w:eastAsia="zh-CN"/>
              </w:rPr>
            </w:pPr>
            <w:ins w:id="409" w:author="Huawei" w:date="2022-05-17T12:53:00Z">
              <w:r w:rsidRPr="0082358B">
                <w:rPr>
                  <w:lang w:eastAsia="zh-CN"/>
                </w:rPr>
                <w:t>0dB</w:t>
              </w:r>
            </w:ins>
          </w:p>
          <w:p w14:paraId="625FB2D6" w14:textId="6EABB896" w:rsidR="00B424B4" w:rsidRPr="0082358B" w:rsidRDefault="00B424B4" w:rsidP="00703C42">
            <w:pPr>
              <w:pStyle w:val="TAL"/>
              <w:rPr>
                <w:ins w:id="410" w:author="Huawei" w:date="2022-05-17T12:28:00Z"/>
              </w:rPr>
            </w:pPr>
            <w:ins w:id="411" w:author="Huawei" w:date="2022-05-17T12:53:00Z">
              <w:r w:rsidRPr="0082358B">
                <w:rPr>
                  <w:lang w:eastAsia="zh-CN"/>
                </w:rPr>
                <w:t>0dB</w:t>
              </w:r>
            </w:ins>
          </w:p>
        </w:tc>
        <w:tc>
          <w:tcPr>
            <w:tcW w:w="1240" w:type="pct"/>
          </w:tcPr>
          <w:p w14:paraId="58226ECD" w14:textId="77777777" w:rsidR="00703C42" w:rsidRPr="0082358B" w:rsidRDefault="00703C42" w:rsidP="00703C42">
            <w:pPr>
              <w:pStyle w:val="TAL"/>
              <w:rPr>
                <w:ins w:id="412" w:author="Huawei" w:date="2022-05-17T12:42:00Z"/>
              </w:rPr>
            </w:pPr>
          </w:p>
          <w:p w14:paraId="5CFCC2B5" w14:textId="343E738C" w:rsidR="008B3974" w:rsidRPr="0082358B" w:rsidRDefault="00703C42" w:rsidP="00703C42">
            <w:pPr>
              <w:pStyle w:val="TAL"/>
              <w:rPr>
                <w:ins w:id="413" w:author="Huawei" w:date="2022-05-17T13:38:00Z"/>
                <w:lang w:eastAsia="zh-CN"/>
              </w:rPr>
            </w:pPr>
            <w:ins w:id="414" w:author="Huawei" w:date="2022-05-17T12:42:00Z">
              <w:r w:rsidRPr="0082358B">
                <w:rPr>
                  <w:lang w:eastAsia="zh-CN"/>
                </w:rPr>
                <w:t>±</w:t>
              </w:r>
              <w:r w:rsidR="006F459E" w:rsidRPr="0082358B">
                <w:rPr>
                  <w:lang w:eastAsia="zh-CN"/>
                </w:rPr>
                <w:t>10*64 Tc</w:t>
              </w:r>
            </w:ins>
          </w:p>
          <w:p w14:paraId="182CE96B" w14:textId="77777777" w:rsidR="006F459E" w:rsidRPr="0082358B" w:rsidRDefault="006F459E" w:rsidP="00703C42">
            <w:pPr>
              <w:pStyle w:val="TAL"/>
              <w:rPr>
                <w:ins w:id="415" w:author="Huawei" w:date="2022-05-17T12:53:00Z"/>
                <w:lang w:eastAsia="zh-CN"/>
              </w:rPr>
            </w:pPr>
          </w:p>
          <w:p w14:paraId="67C68666" w14:textId="77777777" w:rsidR="00B424B4" w:rsidRPr="0082358B" w:rsidRDefault="00B424B4" w:rsidP="00B424B4">
            <w:pPr>
              <w:pStyle w:val="TAL"/>
              <w:rPr>
                <w:ins w:id="416" w:author="Huawei" w:date="2022-05-17T12:53:00Z"/>
                <w:rFonts w:cs="Arial"/>
                <w:szCs w:val="18"/>
              </w:rPr>
            </w:pPr>
            <w:proofErr w:type="spellStart"/>
            <w:ins w:id="417" w:author="Huawei" w:date="2022-05-17T12:53: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-95 dBm/30 kHz</w:t>
              </w:r>
            </w:ins>
          </w:p>
          <w:p w14:paraId="36B0E7EB" w14:textId="461EDF6E" w:rsidR="00B424B4" w:rsidRPr="0082358B" w:rsidRDefault="00B424B4" w:rsidP="00B424B4">
            <w:pPr>
              <w:pStyle w:val="TAL"/>
              <w:rPr>
                <w:ins w:id="418" w:author="Huawei" w:date="2022-05-17T12:28:00Z"/>
              </w:rPr>
            </w:pPr>
            <w:ins w:id="419" w:author="Huawei" w:date="2022-05-17T12:53: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3 dB</w:t>
              </w:r>
            </w:ins>
          </w:p>
        </w:tc>
      </w:tr>
      <w:tr w:rsidR="006F459E" w:rsidRPr="0082358B" w14:paraId="2C76D3CC" w14:textId="77777777" w:rsidTr="006F459E">
        <w:trPr>
          <w:jc w:val="center"/>
          <w:ins w:id="420" w:author="Huawei" w:date="2022-05-17T12:28:00Z"/>
        </w:trPr>
        <w:tc>
          <w:tcPr>
            <w:tcW w:w="1008" w:type="pct"/>
            <w:vMerge w:val="restart"/>
          </w:tcPr>
          <w:p w14:paraId="016D81B5" w14:textId="17865397" w:rsidR="006F459E" w:rsidRPr="0082358B" w:rsidRDefault="006F459E" w:rsidP="00700AB9">
            <w:pPr>
              <w:pStyle w:val="TAL"/>
              <w:rPr>
                <w:ins w:id="421" w:author="Huawei" w:date="2022-05-17T12:28:00Z"/>
              </w:rPr>
            </w:pPr>
            <w:ins w:id="422" w:author="Huawei" w:date="2022-05-17T13:26:00Z">
              <w:r w:rsidRPr="0082358B">
                <w:rPr>
                  <w:lang w:eastAsia="ja-JP"/>
                </w:rPr>
                <w:t>9.1.1.3 NR SA FR1 UE transmit timing accuracy for FR1 NR cell as synchronization reference source</w:t>
              </w:r>
            </w:ins>
          </w:p>
        </w:tc>
        <w:tc>
          <w:tcPr>
            <w:tcW w:w="3992" w:type="pct"/>
            <w:gridSpan w:val="3"/>
          </w:tcPr>
          <w:p w14:paraId="7EC37BF1" w14:textId="3D9BC56A" w:rsidR="006F459E" w:rsidRPr="0082358B" w:rsidRDefault="006F459E" w:rsidP="006F459E">
            <w:pPr>
              <w:pStyle w:val="TAL"/>
              <w:rPr>
                <w:ins w:id="423" w:author="Huawei" w:date="2022-05-17T12:28:00Z"/>
              </w:rPr>
            </w:pPr>
            <w:proofErr w:type="spellStart"/>
            <w:ins w:id="424" w:author="Huawei" w:date="2022-05-17T13:42:00Z">
              <w:r w:rsidRPr="0082358B">
                <w:rPr>
                  <w:b/>
                  <w:u w:val="single"/>
                </w:rPr>
                <w:t>Uu</w:t>
              </w:r>
              <w:proofErr w:type="spellEnd"/>
              <w:r w:rsidRPr="0082358B">
                <w:rPr>
                  <w:b/>
                  <w:u w:val="single"/>
                </w:rPr>
                <w:t xml:space="preserve"> Test</w:t>
              </w:r>
            </w:ins>
            <w:ins w:id="425" w:author="Huawei" w:date="2022-05-17T13:36:00Z">
              <w:r w:rsidRPr="0082358B">
                <w:rPr>
                  <w:b/>
                  <w:u w:val="single"/>
                </w:rPr>
                <w:t xml:space="preserve"> </w:t>
              </w:r>
            </w:ins>
            <w:ins w:id="426" w:author="Huawei" w:date="2022-05-17T13:42:00Z">
              <w:r w:rsidRPr="0082358B">
                <w:rPr>
                  <w:b/>
                  <w:u w:val="single"/>
                </w:rPr>
                <w:t>Configuration</w:t>
              </w:r>
            </w:ins>
            <w:ins w:id="427" w:author="Huawei" w:date="2022-05-17T13:36:00Z">
              <w:r w:rsidRPr="0082358B">
                <w:rPr>
                  <w:b/>
                  <w:u w:val="single"/>
                </w:rPr>
                <w:t xml:space="preserve"> </w:t>
              </w:r>
            </w:ins>
            <w:ins w:id="428" w:author="Huawei" w:date="2022-05-17T13:37:00Z">
              <w:r w:rsidRPr="0082358B">
                <w:rPr>
                  <w:b/>
                  <w:u w:val="single"/>
                </w:rPr>
                <w:t>1</w:t>
              </w:r>
            </w:ins>
            <w:ins w:id="429" w:author="Huawei" w:date="2022-05-17T13:36:00Z">
              <w:r w:rsidRPr="0082358B">
                <w:rPr>
                  <w:b/>
                  <w:u w:val="single"/>
                </w:rPr>
                <w:t xml:space="preserve">, </w:t>
              </w:r>
            </w:ins>
            <w:ins w:id="430" w:author="Huawei" w:date="2022-05-17T13:37:00Z">
              <w:r w:rsidRPr="0082358B">
                <w:rPr>
                  <w:b/>
                  <w:u w:val="single"/>
                </w:rPr>
                <w:t>2</w:t>
              </w:r>
            </w:ins>
          </w:p>
        </w:tc>
      </w:tr>
      <w:tr w:rsidR="006F459E" w:rsidRPr="0082358B" w14:paraId="13A4274F" w14:textId="77777777" w:rsidTr="00700AB9">
        <w:trPr>
          <w:jc w:val="center"/>
          <w:ins w:id="431" w:author="Huawei" w:date="2022-05-17T12:28:00Z"/>
        </w:trPr>
        <w:tc>
          <w:tcPr>
            <w:tcW w:w="1008" w:type="pct"/>
            <w:vMerge/>
          </w:tcPr>
          <w:p w14:paraId="65A80DB4" w14:textId="5DB65447" w:rsidR="006F459E" w:rsidRPr="0082358B" w:rsidRDefault="006F459E" w:rsidP="006F459E">
            <w:pPr>
              <w:pStyle w:val="TAL"/>
              <w:rPr>
                <w:ins w:id="432" w:author="Huawei" w:date="2022-05-17T12:28:00Z"/>
              </w:rPr>
            </w:pPr>
          </w:p>
        </w:tc>
        <w:tc>
          <w:tcPr>
            <w:tcW w:w="1964" w:type="pct"/>
          </w:tcPr>
          <w:p w14:paraId="56A98E30" w14:textId="77777777" w:rsidR="006F459E" w:rsidRPr="0082358B" w:rsidRDefault="006F459E" w:rsidP="006F459E">
            <w:pPr>
              <w:pStyle w:val="TAL"/>
              <w:rPr>
                <w:ins w:id="433" w:author="Huawei" w:date="2022-05-17T13:36:00Z"/>
                <w:lang w:eastAsia="zh-CN"/>
              </w:rPr>
            </w:pPr>
            <w:proofErr w:type="spellStart"/>
            <w:ins w:id="434" w:author="Huawei" w:date="2022-05-17T13:36:00Z">
              <w:r w:rsidRPr="0082358B">
                <w:rPr>
                  <w:lang w:eastAsia="zh-CN"/>
                </w:rPr>
                <w:t>Sidelink</w:t>
              </w:r>
              <w:proofErr w:type="spellEnd"/>
              <w:r w:rsidRPr="0082358B">
                <w:rPr>
                  <w:lang w:eastAsia="zh-CN"/>
                </w:rPr>
                <w:t xml:space="preserve"> transmit timing error limit:</w:t>
              </w:r>
            </w:ins>
          </w:p>
          <w:p w14:paraId="41C0A300" w14:textId="46391DEA" w:rsidR="006F459E" w:rsidRPr="0082358B" w:rsidRDefault="006F459E" w:rsidP="006F459E">
            <w:pPr>
              <w:pStyle w:val="TAL"/>
              <w:rPr>
                <w:ins w:id="435" w:author="Huawei" w:date="2022-05-17T13:36:00Z"/>
                <w:lang w:eastAsia="zh-CN"/>
              </w:rPr>
            </w:pPr>
            <w:ins w:id="436" w:author="Huawei" w:date="2022-05-17T13:36:00Z">
              <w:r w:rsidRPr="0082358B">
                <w:rPr>
                  <w:lang w:eastAsia="zh-CN"/>
                </w:rPr>
                <w:t>±12*64 Tc</w:t>
              </w:r>
            </w:ins>
          </w:p>
          <w:p w14:paraId="5C4EE426" w14:textId="77777777" w:rsidR="006F459E" w:rsidRPr="0082358B" w:rsidRDefault="006F459E" w:rsidP="006F459E">
            <w:pPr>
              <w:pStyle w:val="TAL"/>
              <w:rPr>
                <w:ins w:id="437" w:author="Huawei" w:date="2022-05-17T13:36:00Z"/>
                <w:lang w:eastAsia="zh-CN"/>
              </w:rPr>
            </w:pPr>
          </w:p>
          <w:p w14:paraId="59936A95" w14:textId="7396D4B9" w:rsidR="006F459E" w:rsidRPr="0082358B" w:rsidRDefault="006F459E" w:rsidP="006F459E">
            <w:pPr>
              <w:pStyle w:val="TAL"/>
              <w:rPr>
                <w:ins w:id="438" w:author="Huawei" w:date="2022-05-17T13:36:00Z"/>
                <w:rFonts w:cs="Arial"/>
                <w:szCs w:val="18"/>
              </w:rPr>
            </w:pPr>
            <w:proofErr w:type="spellStart"/>
            <w:ins w:id="439" w:author="Huawei" w:date="2022-05-17T13:36: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-9</w:t>
              </w:r>
            </w:ins>
            <w:ins w:id="440" w:author="Huawei" w:date="2022-05-17T13:45:00Z">
              <w:r w:rsidR="00D32D74" w:rsidRPr="0082358B">
                <w:rPr>
                  <w:rFonts w:cs="Arial"/>
                  <w:szCs w:val="18"/>
                </w:rPr>
                <w:t>8</w:t>
              </w:r>
            </w:ins>
            <w:ins w:id="441" w:author="Huawei" w:date="2022-05-17T13:36:00Z">
              <w:r w:rsidRPr="0082358B">
                <w:rPr>
                  <w:rFonts w:cs="Arial"/>
                  <w:szCs w:val="18"/>
                </w:rPr>
                <w:t xml:space="preserve"> dBm/</w:t>
              </w:r>
            </w:ins>
            <w:ins w:id="442" w:author="Huawei" w:date="2022-05-17T13:45:00Z">
              <w:r w:rsidR="00D32D74" w:rsidRPr="0082358B">
                <w:rPr>
                  <w:rFonts w:cs="Arial"/>
                  <w:szCs w:val="18"/>
                </w:rPr>
                <w:t>15</w:t>
              </w:r>
            </w:ins>
            <w:ins w:id="443" w:author="Huawei" w:date="2022-05-17T13:36:00Z">
              <w:r w:rsidRPr="0082358B">
                <w:rPr>
                  <w:rFonts w:cs="Arial"/>
                  <w:szCs w:val="18"/>
                </w:rPr>
                <w:t xml:space="preserve"> kHz</w:t>
              </w:r>
            </w:ins>
          </w:p>
          <w:p w14:paraId="1E5CF248" w14:textId="3FD032B5" w:rsidR="00112C02" w:rsidRPr="0082358B" w:rsidRDefault="006F459E" w:rsidP="00A23EA2">
            <w:pPr>
              <w:pStyle w:val="TAL"/>
              <w:rPr>
                <w:ins w:id="444" w:author="Huawei" w:date="2022-05-17T12:28:00Z"/>
              </w:rPr>
            </w:pPr>
            <w:ins w:id="445" w:author="Huawei" w:date="2022-05-17T13:36: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3 dB</w:t>
              </w:r>
            </w:ins>
          </w:p>
        </w:tc>
        <w:tc>
          <w:tcPr>
            <w:tcW w:w="788" w:type="pct"/>
          </w:tcPr>
          <w:p w14:paraId="7D55507B" w14:textId="77777777" w:rsidR="006F459E" w:rsidRPr="0082358B" w:rsidRDefault="006F459E" w:rsidP="006F459E">
            <w:pPr>
              <w:pStyle w:val="TAL"/>
              <w:rPr>
                <w:ins w:id="446" w:author="Huawei" w:date="2022-05-17T13:36:00Z"/>
              </w:rPr>
            </w:pPr>
          </w:p>
          <w:p w14:paraId="4CFD8CBF" w14:textId="77777777" w:rsidR="006F459E" w:rsidRPr="0082358B" w:rsidRDefault="006F459E" w:rsidP="006F459E">
            <w:pPr>
              <w:pStyle w:val="TAL"/>
              <w:rPr>
                <w:ins w:id="447" w:author="Huawei" w:date="2022-05-17T13:36:00Z"/>
                <w:lang w:eastAsia="zh-CN"/>
              </w:rPr>
            </w:pPr>
            <w:ins w:id="448" w:author="Huawei" w:date="2022-05-17T13:36:00Z">
              <w:r w:rsidRPr="0082358B">
                <w:rPr>
                  <w:lang w:eastAsia="zh-CN"/>
                </w:rPr>
                <w:t>±3*64 Tc</w:t>
              </w:r>
            </w:ins>
          </w:p>
          <w:p w14:paraId="360D6436" w14:textId="77777777" w:rsidR="006F459E" w:rsidRPr="0082358B" w:rsidRDefault="006F459E" w:rsidP="006F459E">
            <w:pPr>
              <w:pStyle w:val="TAL"/>
              <w:rPr>
                <w:ins w:id="449" w:author="Huawei" w:date="2022-05-17T13:36:00Z"/>
                <w:lang w:eastAsia="zh-CN"/>
              </w:rPr>
            </w:pPr>
          </w:p>
          <w:p w14:paraId="3ACA49E1" w14:textId="77777777" w:rsidR="006F459E" w:rsidRPr="0082358B" w:rsidRDefault="006F459E" w:rsidP="006F459E">
            <w:pPr>
              <w:pStyle w:val="TAL"/>
              <w:rPr>
                <w:ins w:id="450" w:author="Huawei" w:date="2022-05-17T13:36:00Z"/>
                <w:lang w:eastAsia="zh-CN"/>
              </w:rPr>
            </w:pPr>
            <w:ins w:id="451" w:author="Huawei" w:date="2022-05-17T13:36:00Z">
              <w:r w:rsidRPr="0082358B">
                <w:rPr>
                  <w:lang w:eastAsia="zh-CN"/>
                </w:rPr>
                <w:t>0dB</w:t>
              </w:r>
            </w:ins>
          </w:p>
          <w:p w14:paraId="1BF4B006" w14:textId="63254E8E" w:rsidR="00112C02" w:rsidRPr="0082358B" w:rsidRDefault="006F459E" w:rsidP="006F459E">
            <w:pPr>
              <w:pStyle w:val="TAL"/>
              <w:rPr>
                <w:ins w:id="452" w:author="Huawei" w:date="2022-05-17T12:28:00Z"/>
                <w:lang w:eastAsia="zh-CN"/>
              </w:rPr>
            </w:pPr>
            <w:ins w:id="453" w:author="Huawei" w:date="2022-05-17T13:36:00Z">
              <w:r w:rsidRPr="0082358B">
                <w:rPr>
                  <w:lang w:eastAsia="zh-CN"/>
                </w:rPr>
                <w:t>0dB</w:t>
              </w:r>
            </w:ins>
          </w:p>
        </w:tc>
        <w:tc>
          <w:tcPr>
            <w:tcW w:w="1240" w:type="pct"/>
          </w:tcPr>
          <w:p w14:paraId="5971DE49" w14:textId="77777777" w:rsidR="006F459E" w:rsidRPr="0082358B" w:rsidRDefault="006F459E" w:rsidP="006F459E">
            <w:pPr>
              <w:pStyle w:val="TAL"/>
              <w:rPr>
                <w:ins w:id="454" w:author="Huawei" w:date="2022-05-17T13:36:00Z"/>
              </w:rPr>
            </w:pPr>
          </w:p>
          <w:p w14:paraId="00697ADA" w14:textId="587427BE" w:rsidR="006F459E" w:rsidRPr="0082358B" w:rsidRDefault="006F459E" w:rsidP="006F459E">
            <w:pPr>
              <w:pStyle w:val="TAL"/>
              <w:rPr>
                <w:ins w:id="455" w:author="Huawei" w:date="2022-05-17T13:38:00Z"/>
                <w:lang w:eastAsia="zh-CN"/>
              </w:rPr>
            </w:pPr>
            <w:ins w:id="456" w:author="Huawei" w:date="2022-05-17T13:36:00Z">
              <w:r w:rsidRPr="0082358B">
                <w:rPr>
                  <w:lang w:eastAsia="zh-CN"/>
                </w:rPr>
                <w:t>±15*64 Tc</w:t>
              </w:r>
            </w:ins>
          </w:p>
          <w:p w14:paraId="6DCECB07" w14:textId="77777777" w:rsidR="006F459E" w:rsidRPr="0082358B" w:rsidRDefault="006F459E" w:rsidP="006F459E">
            <w:pPr>
              <w:pStyle w:val="TAL"/>
              <w:rPr>
                <w:ins w:id="457" w:author="Huawei" w:date="2022-05-17T13:36:00Z"/>
                <w:lang w:eastAsia="zh-CN"/>
              </w:rPr>
            </w:pPr>
          </w:p>
          <w:p w14:paraId="6244D566" w14:textId="77777777" w:rsidR="00D32D74" w:rsidRPr="0082358B" w:rsidRDefault="00D32D74" w:rsidP="00D32D74">
            <w:pPr>
              <w:pStyle w:val="TAL"/>
              <w:rPr>
                <w:ins w:id="458" w:author="Huawei" w:date="2022-05-17T13:46:00Z"/>
                <w:rFonts w:cs="Arial"/>
                <w:szCs w:val="18"/>
              </w:rPr>
            </w:pPr>
            <w:proofErr w:type="spellStart"/>
            <w:ins w:id="459" w:author="Huawei" w:date="2022-05-17T13:46: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-98 dBm/15 kHz</w:t>
              </w:r>
            </w:ins>
          </w:p>
          <w:p w14:paraId="4D320986" w14:textId="1AF14427" w:rsidR="00112C02" w:rsidRPr="0082358B" w:rsidRDefault="00D32D74" w:rsidP="00D32D74">
            <w:pPr>
              <w:pStyle w:val="TAL"/>
              <w:rPr>
                <w:ins w:id="460" w:author="Huawei" w:date="2022-05-17T12:28:00Z"/>
                <w:rFonts w:cs="Arial"/>
                <w:szCs w:val="18"/>
              </w:rPr>
            </w:pPr>
            <w:ins w:id="461" w:author="Huawei" w:date="2022-05-17T13:46: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3 dB</w:t>
              </w:r>
            </w:ins>
          </w:p>
        </w:tc>
      </w:tr>
      <w:tr w:rsidR="006F459E" w:rsidRPr="0082358B" w14:paraId="527EB962" w14:textId="77777777" w:rsidTr="006F459E">
        <w:trPr>
          <w:jc w:val="center"/>
          <w:ins w:id="462" w:author="Huawei" w:date="2022-05-17T12:28:00Z"/>
        </w:trPr>
        <w:tc>
          <w:tcPr>
            <w:tcW w:w="1008" w:type="pct"/>
            <w:vMerge/>
          </w:tcPr>
          <w:p w14:paraId="1B84BC12" w14:textId="11ECF4D0" w:rsidR="006F459E" w:rsidRPr="0082358B" w:rsidRDefault="006F459E" w:rsidP="00703C42">
            <w:pPr>
              <w:pStyle w:val="TAL"/>
              <w:rPr>
                <w:ins w:id="463" w:author="Huawei" w:date="2022-05-17T12:28:00Z"/>
              </w:rPr>
            </w:pPr>
          </w:p>
        </w:tc>
        <w:tc>
          <w:tcPr>
            <w:tcW w:w="3992" w:type="pct"/>
            <w:gridSpan w:val="3"/>
          </w:tcPr>
          <w:p w14:paraId="2CD3C023" w14:textId="2E4F9E51" w:rsidR="006F459E" w:rsidRPr="0082358B" w:rsidRDefault="006F459E" w:rsidP="00703C42">
            <w:pPr>
              <w:pStyle w:val="TAL"/>
              <w:rPr>
                <w:ins w:id="464" w:author="Huawei" w:date="2022-05-17T12:28:00Z"/>
              </w:rPr>
            </w:pPr>
            <w:proofErr w:type="spellStart"/>
            <w:ins w:id="465" w:author="Huawei" w:date="2022-05-17T13:43:00Z">
              <w:r w:rsidRPr="0082358B">
                <w:rPr>
                  <w:b/>
                  <w:u w:val="single"/>
                </w:rPr>
                <w:t>Uu</w:t>
              </w:r>
              <w:proofErr w:type="spellEnd"/>
              <w:r w:rsidRPr="0082358B">
                <w:rPr>
                  <w:b/>
                  <w:u w:val="single"/>
                </w:rPr>
                <w:t xml:space="preserve"> Test Configuration 3</w:t>
              </w:r>
            </w:ins>
          </w:p>
        </w:tc>
      </w:tr>
      <w:tr w:rsidR="006F459E" w:rsidRPr="0082358B" w14:paraId="2D4448FB" w14:textId="77777777" w:rsidTr="00700AB9">
        <w:trPr>
          <w:jc w:val="center"/>
          <w:ins w:id="466" w:author="Huawei" w:date="2022-05-17T12:28:00Z"/>
        </w:trPr>
        <w:tc>
          <w:tcPr>
            <w:tcW w:w="1008" w:type="pct"/>
            <w:vMerge/>
          </w:tcPr>
          <w:p w14:paraId="629AC70E" w14:textId="5A4E0AE9" w:rsidR="006F459E" w:rsidRPr="0082358B" w:rsidRDefault="006F459E" w:rsidP="006F459E">
            <w:pPr>
              <w:pStyle w:val="TAL"/>
              <w:rPr>
                <w:ins w:id="467" w:author="Huawei" w:date="2022-05-17T12:28:00Z"/>
              </w:rPr>
            </w:pPr>
          </w:p>
        </w:tc>
        <w:tc>
          <w:tcPr>
            <w:tcW w:w="1964" w:type="pct"/>
          </w:tcPr>
          <w:p w14:paraId="421BF2CD" w14:textId="77777777" w:rsidR="006F459E" w:rsidRPr="0082358B" w:rsidRDefault="006F459E" w:rsidP="006F459E">
            <w:pPr>
              <w:pStyle w:val="TAL"/>
              <w:rPr>
                <w:ins w:id="468" w:author="Huawei" w:date="2022-05-17T13:37:00Z"/>
                <w:lang w:eastAsia="zh-CN"/>
              </w:rPr>
            </w:pPr>
            <w:proofErr w:type="spellStart"/>
            <w:ins w:id="469" w:author="Huawei" w:date="2022-05-17T13:37:00Z">
              <w:r w:rsidRPr="0082358B">
                <w:rPr>
                  <w:lang w:eastAsia="zh-CN"/>
                </w:rPr>
                <w:t>Sidelink</w:t>
              </w:r>
              <w:proofErr w:type="spellEnd"/>
              <w:r w:rsidRPr="0082358B">
                <w:rPr>
                  <w:lang w:eastAsia="zh-CN"/>
                </w:rPr>
                <w:t xml:space="preserve"> transmit timing error limit:</w:t>
              </w:r>
            </w:ins>
          </w:p>
          <w:p w14:paraId="081A2769" w14:textId="7D42B86F" w:rsidR="006F459E" w:rsidRPr="0082358B" w:rsidRDefault="006F459E" w:rsidP="006F459E">
            <w:pPr>
              <w:pStyle w:val="TAL"/>
              <w:rPr>
                <w:ins w:id="470" w:author="Huawei" w:date="2022-05-17T13:37:00Z"/>
                <w:lang w:eastAsia="zh-CN"/>
              </w:rPr>
            </w:pPr>
            <w:ins w:id="471" w:author="Huawei" w:date="2022-05-17T13:37:00Z">
              <w:r w:rsidRPr="0082358B">
                <w:rPr>
                  <w:lang w:eastAsia="zh-CN"/>
                </w:rPr>
                <w:t>±10*64 Tc</w:t>
              </w:r>
            </w:ins>
          </w:p>
          <w:p w14:paraId="74C989FF" w14:textId="77777777" w:rsidR="006F459E" w:rsidRPr="0082358B" w:rsidRDefault="006F459E" w:rsidP="006F459E">
            <w:pPr>
              <w:pStyle w:val="TAL"/>
              <w:rPr>
                <w:ins w:id="472" w:author="Huawei" w:date="2022-05-17T13:37:00Z"/>
                <w:lang w:eastAsia="zh-CN"/>
              </w:rPr>
            </w:pPr>
          </w:p>
          <w:p w14:paraId="72BFEE0D" w14:textId="5218F0A0" w:rsidR="006F459E" w:rsidRPr="0082358B" w:rsidRDefault="006F459E" w:rsidP="006F459E">
            <w:pPr>
              <w:pStyle w:val="TAL"/>
              <w:rPr>
                <w:ins w:id="473" w:author="Huawei" w:date="2022-05-17T13:37:00Z"/>
                <w:rFonts w:cs="Arial"/>
                <w:szCs w:val="18"/>
              </w:rPr>
            </w:pPr>
            <w:proofErr w:type="spellStart"/>
            <w:ins w:id="474" w:author="Huawei" w:date="2022-05-17T13:37: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-9</w:t>
              </w:r>
            </w:ins>
            <w:ins w:id="475" w:author="Huawei" w:date="2022-05-17T13:45:00Z">
              <w:r w:rsidR="00D32D74" w:rsidRPr="0082358B">
                <w:rPr>
                  <w:rFonts w:cs="Arial"/>
                  <w:szCs w:val="18"/>
                </w:rPr>
                <w:t>8</w:t>
              </w:r>
            </w:ins>
            <w:ins w:id="476" w:author="Huawei" w:date="2022-05-17T13:37:00Z">
              <w:r w:rsidRPr="0082358B">
                <w:rPr>
                  <w:rFonts w:cs="Arial"/>
                  <w:szCs w:val="18"/>
                </w:rPr>
                <w:t xml:space="preserve"> dBm/</w:t>
              </w:r>
            </w:ins>
            <w:ins w:id="477" w:author="Huawei" w:date="2022-05-17T13:45:00Z">
              <w:r w:rsidR="00D32D74" w:rsidRPr="0082358B">
                <w:rPr>
                  <w:rFonts w:cs="Arial"/>
                  <w:szCs w:val="18"/>
                </w:rPr>
                <w:t>15</w:t>
              </w:r>
            </w:ins>
            <w:ins w:id="478" w:author="Huawei" w:date="2022-05-17T13:37:00Z">
              <w:r w:rsidRPr="0082358B">
                <w:rPr>
                  <w:rFonts w:cs="Arial"/>
                  <w:szCs w:val="18"/>
                </w:rPr>
                <w:t xml:space="preserve"> kHz</w:t>
              </w:r>
            </w:ins>
          </w:p>
          <w:p w14:paraId="07350E99" w14:textId="0A991858" w:rsidR="00A23EA2" w:rsidRPr="0082358B" w:rsidRDefault="006F459E" w:rsidP="00A23EA2">
            <w:pPr>
              <w:pStyle w:val="TAL"/>
              <w:rPr>
                <w:ins w:id="479" w:author="Huawei" w:date="2022-05-17T12:28:00Z"/>
                <w:rFonts w:cs="Arial"/>
                <w:szCs w:val="18"/>
              </w:rPr>
            </w:pPr>
            <w:ins w:id="480" w:author="Huawei" w:date="2022-05-17T13:37: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3 dB</w:t>
              </w:r>
            </w:ins>
          </w:p>
        </w:tc>
        <w:tc>
          <w:tcPr>
            <w:tcW w:w="788" w:type="pct"/>
          </w:tcPr>
          <w:p w14:paraId="014EC7C0" w14:textId="77777777" w:rsidR="006F459E" w:rsidRPr="0082358B" w:rsidRDefault="006F459E" w:rsidP="006F459E">
            <w:pPr>
              <w:pStyle w:val="TAL"/>
              <w:rPr>
                <w:ins w:id="481" w:author="Huawei" w:date="2022-05-17T13:37:00Z"/>
              </w:rPr>
            </w:pPr>
          </w:p>
          <w:p w14:paraId="4651C340" w14:textId="433F05C1" w:rsidR="006F459E" w:rsidRPr="0082358B" w:rsidRDefault="006F459E" w:rsidP="006F459E">
            <w:pPr>
              <w:pStyle w:val="TAL"/>
              <w:rPr>
                <w:ins w:id="482" w:author="Huawei" w:date="2022-05-17T13:37:00Z"/>
                <w:lang w:eastAsia="zh-CN"/>
              </w:rPr>
            </w:pPr>
            <w:ins w:id="483" w:author="Huawei" w:date="2022-05-17T13:37:00Z">
              <w:r w:rsidRPr="0082358B">
                <w:rPr>
                  <w:lang w:eastAsia="zh-CN"/>
                </w:rPr>
                <w:t>±</w:t>
              </w:r>
            </w:ins>
            <w:ins w:id="484" w:author="Huawei" w:date="2022-05-17T13:43:00Z">
              <w:r w:rsidRPr="0082358B">
                <w:rPr>
                  <w:lang w:eastAsia="zh-CN"/>
                </w:rPr>
                <w:t>3</w:t>
              </w:r>
            </w:ins>
            <w:ins w:id="485" w:author="Huawei" w:date="2022-05-17T13:37:00Z">
              <w:r w:rsidRPr="0082358B">
                <w:rPr>
                  <w:lang w:eastAsia="zh-CN"/>
                </w:rPr>
                <w:t>*64 Tc</w:t>
              </w:r>
            </w:ins>
          </w:p>
          <w:p w14:paraId="49BC586D" w14:textId="77777777" w:rsidR="006F459E" w:rsidRPr="0082358B" w:rsidRDefault="006F459E" w:rsidP="006F459E">
            <w:pPr>
              <w:pStyle w:val="TAL"/>
              <w:rPr>
                <w:ins w:id="486" w:author="Huawei" w:date="2022-05-17T13:37:00Z"/>
                <w:lang w:eastAsia="zh-CN"/>
              </w:rPr>
            </w:pPr>
          </w:p>
          <w:p w14:paraId="59991B4C" w14:textId="77777777" w:rsidR="006F459E" w:rsidRPr="0082358B" w:rsidRDefault="006F459E" w:rsidP="006F459E">
            <w:pPr>
              <w:pStyle w:val="TAL"/>
              <w:rPr>
                <w:ins w:id="487" w:author="Huawei" w:date="2022-05-17T13:37:00Z"/>
                <w:lang w:eastAsia="zh-CN"/>
              </w:rPr>
            </w:pPr>
            <w:ins w:id="488" w:author="Huawei" w:date="2022-05-17T13:37:00Z">
              <w:r w:rsidRPr="0082358B">
                <w:rPr>
                  <w:lang w:eastAsia="zh-CN"/>
                </w:rPr>
                <w:t>0dB</w:t>
              </w:r>
            </w:ins>
          </w:p>
          <w:p w14:paraId="58AED06C" w14:textId="7AECD710" w:rsidR="00A23EA2" w:rsidRPr="0082358B" w:rsidRDefault="006F459E" w:rsidP="00A23EA2">
            <w:pPr>
              <w:pStyle w:val="TAL"/>
              <w:rPr>
                <w:ins w:id="489" w:author="Huawei" w:date="2022-05-17T12:28:00Z"/>
                <w:lang w:eastAsia="zh-CN"/>
              </w:rPr>
            </w:pPr>
            <w:ins w:id="490" w:author="Huawei" w:date="2022-05-17T13:37:00Z">
              <w:r w:rsidRPr="0082358B">
                <w:rPr>
                  <w:lang w:eastAsia="zh-CN"/>
                </w:rPr>
                <w:t>0dB</w:t>
              </w:r>
            </w:ins>
          </w:p>
        </w:tc>
        <w:tc>
          <w:tcPr>
            <w:tcW w:w="1240" w:type="pct"/>
          </w:tcPr>
          <w:p w14:paraId="15333187" w14:textId="77777777" w:rsidR="006F459E" w:rsidRPr="0082358B" w:rsidRDefault="006F459E" w:rsidP="006F459E">
            <w:pPr>
              <w:pStyle w:val="TAL"/>
              <w:rPr>
                <w:ins w:id="491" w:author="Huawei" w:date="2022-05-17T13:37:00Z"/>
              </w:rPr>
            </w:pPr>
          </w:p>
          <w:p w14:paraId="67FFBFF0" w14:textId="74866C07" w:rsidR="006F459E" w:rsidRPr="0082358B" w:rsidRDefault="006F459E" w:rsidP="006F459E">
            <w:pPr>
              <w:pStyle w:val="TAL"/>
              <w:rPr>
                <w:ins w:id="492" w:author="Huawei" w:date="2022-05-17T13:43:00Z"/>
                <w:lang w:eastAsia="zh-CN"/>
              </w:rPr>
            </w:pPr>
            <w:ins w:id="493" w:author="Huawei" w:date="2022-05-17T13:37:00Z">
              <w:r w:rsidRPr="0082358B">
                <w:rPr>
                  <w:lang w:eastAsia="zh-CN"/>
                </w:rPr>
                <w:t>±</w:t>
              </w:r>
            </w:ins>
            <w:ins w:id="494" w:author="Huawei" w:date="2022-05-17T13:43:00Z">
              <w:r w:rsidRPr="0082358B">
                <w:rPr>
                  <w:lang w:eastAsia="zh-CN"/>
                </w:rPr>
                <w:t>13</w:t>
              </w:r>
            </w:ins>
            <w:ins w:id="495" w:author="Huawei" w:date="2022-05-17T13:37:00Z">
              <w:r w:rsidRPr="0082358B">
                <w:rPr>
                  <w:lang w:eastAsia="zh-CN"/>
                </w:rPr>
                <w:t>*64 Tc</w:t>
              </w:r>
            </w:ins>
          </w:p>
          <w:p w14:paraId="63EB49A4" w14:textId="77777777" w:rsidR="006F459E" w:rsidRPr="0082358B" w:rsidRDefault="006F459E" w:rsidP="006F459E">
            <w:pPr>
              <w:pStyle w:val="TAL"/>
              <w:rPr>
                <w:ins w:id="496" w:author="Huawei" w:date="2022-05-17T13:37:00Z"/>
                <w:lang w:eastAsia="zh-CN"/>
              </w:rPr>
            </w:pPr>
          </w:p>
          <w:p w14:paraId="2AAE1DAC" w14:textId="77777777" w:rsidR="00D32D74" w:rsidRPr="0082358B" w:rsidRDefault="00D32D74" w:rsidP="00D32D74">
            <w:pPr>
              <w:pStyle w:val="TAL"/>
              <w:rPr>
                <w:ins w:id="497" w:author="Huawei" w:date="2022-05-17T13:46:00Z"/>
                <w:rFonts w:cs="Arial"/>
                <w:szCs w:val="18"/>
              </w:rPr>
            </w:pPr>
            <w:proofErr w:type="spellStart"/>
            <w:ins w:id="498" w:author="Huawei" w:date="2022-05-17T13:46: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-98 dBm/15 kHz</w:t>
              </w:r>
            </w:ins>
          </w:p>
          <w:p w14:paraId="5B823551" w14:textId="0D3A28DF" w:rsidR="00A23EA2" w:rsidRPr="0082358B" w:rsidRDefault="00D32D74" w:rsidP="00A23EA2">
            <w:pPr>
              <w:pStyle w:val="TAL"/>
              <w:rPr>
                <w:ins w:id="499" w:author="Huawei" w:date="2022-05-17T12:28:00Z"/>
                <w:rFonts w:cs="Arial"/>
                <w:szCs w:val="18"/>
              </w:rPr>
            </w:pPr>
            <w:ins w:id="500" w:author="Huawei" w:date="2022-05-17T13:46: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3 dB</w:t>
              </w:r>
            </w:ins>
          </w:p>
        </w:tc>
      </w:tr>
      <w:tr w:rsidR="00D32D74" w:rsidRPr="0082358B" w14:paraId="6A9AE994" w14:textId="77777777" w:rsidTr="00D32D74">
        <w:trPr>
          <w:jc w:val="center"/>
          <w:ins w:id="501" w:author="Huawei" w:date="2022-05-17T12:28:00Z"/>
        </w:trPr>
        <w:tc>
          <w:tcPr>
            <w:tcW w:w="1008" w:type="pct"/>
            <w:vMerge w:val="restart"/>
          </w:tcPr>
          <w:p w14:paraId="2FB095E2" w14:textId="4BD5E184" w:rsidR="00D32D74" w:rsidRPr="0082358B" w:rsidRDefault="00D32D74" w:rsidP="00703C42">
            <w:pPr>
              <w:pStyle w:val="TAL"/>
              <w:rPr>
                <w:ins w:id="502" w:author="Huawei" w:date="2022-05-17T12:28:00Z"/>
              </w:rPr>
            </w:pPr>
            <w:ins w:id="503" w:author="Huawei" w:date="2022-05-17T13:47:00Z">
              <w:r w:rsidRPr="0082358B">
                <w:rPr>
                  <w:rFonts w:cs="Arial"/>
                </w:rPr>
                <w:t>9.1.2.1 NR SA FR1 initiation/cease of S-</w:t>
              </w:r>
              <w:proofErr w:type="spellStart"/>
              <w:r w:rsidRPr="0082358B">
                <w:rPr>
                  <w:rFonts w:cs="Arial"/>
                </w:rPr>
                <w:t>SSB</w:t>
              </w:r>
              <w:proofErr w:type="spellEnd"/>
              <w:r w:rsidRPr="0082358B">
                <w:rPr>
                  <w:rFonts w:cs="Arial"/>
                </w:rPr>
                <w:t xml:space="preserve"> transmission for FR1 NR cell as synchronization reference source</w:t>
              </w:r>
            </w:ins>
          </w:p>
        </w:tc>
        <w:tc>
          <w:tcPr>
            <w:tcW w:w="3992" w:type="pct"/>
            <w:gridSpan w:val="3"/>
          </w:tcPr>
          <w:p w14:paraId="0870CDFC" w14:textId="7394DA57" w:rsidR="00D32D74" w:rsidRPr="0082358B" w:rsidRDefault="00D32D74" w:rsidP="00703C42">
            <w:pPr>
              <w:pStyle w:val="TAL"/>
              <w:rPr>
                <w:ins w:id="504" w:author="Huawei" w:date="2022-05-17T12:28:00Z"/>
              </w:rPr>
            </w:pPr>
            <w:proofErr w:type="spellStart"/>
            <w:ins w:id="505" w:author="Huawei" w:date="2022-05-17T13:53:00Z">
              <w:r w:rsidRPr="0082358B">
                <w:rPr>
                  <w:b/>
                  <w:u w:val="single"/>
                </w:rPr>
                <w:t>Uu</w:t>
              </w:r>
              <w:proofErr w:type="spellEnd"/>
              <w:r w:rsidRPr="0082358B">
                <w:rPr>
                  <w:b/>
                  <w:u w:val="single"/>
                </w:rPr>
                <w:t xml:space="preserve"> Test Configuration 1, 2</w:t>
              </w:r>
            </w:ins>
          </w:p>
        </w:tc>
      </w:tr>
      <w:tr w:rsidR="00D32D74" w:rsidRPr="0082358B" w14:paraId="2ECA18AF" w14:textId="77777777" w:rsidTr="00700AB9">
        <w:trPr>
          <w:jc w:val="center"/>
          <w:ins w:id="506" w:author="Huawei" w:date="2022-05-17T12:28:00Z"/>
        </w:trPr>
        <w:tc>
          <w:tcPr>
            <w:tcW w:w="1008" w:type="pct"/>
            <w:vMerge/>
          </w:tcPr>
          <w:p w14:paraId="53FFB2F9" w14:textId="00AAD32C" w:rsidR="00D32D74" w:rsidRPr="0082358B" w:rsidRDefault="00D32D74" w:rsidP="00703C42">
            <w:pPr>
              <w:pStyle w:val="TAL"/>
              <w:rPr>
                <w:ins w:id="507" w:author="Huawei" w:date="2022-05-17T12:28:00Z"/>
              </w:rPr>
            </w:pPr>
          </w:p>
        </w:tc>
        <w:tc>
          <w:tcPr>
            <w:tcW w:w="1964" w:type="pct"/>
          </w:tcPr>
          <w:p w14:paraId="15A9C750" w14:textId="65673552" w:rsidR="00D32D74" w:rsidRPr="0082358B" w:rsidRDefault="00D32D74" w:rsidP="00703C42">
            <w:pPr>
              <w:pStyle w:val="TAL"/>
              <w:rPr>
                <w:ins w:id="508" w:author="Huawei" w:date="2022-05-17T13:55:00Z"/>
                <w:lang w:eastAsia="zh-CN"/>
              </w:rPr>
            </w:pPr>
            <w:ins w:id="509" w:author="Huawei" w:date="2022-05-17T13:55:00Z">
              <w:r w:rsidRPr="0082358B">
                <w:rPr>
                  <w:lang w:eastAsia="zh-CN"/>
                </w:rPr>
                <w:t xml:space="preserve">During </w:t>
              </w:r>
            </w:ins>
            <w:ins w:id="510" w:author="Huawei" w:date="2022-05-17T13:54:00Z">
              <w:r w:rsidRPr="0082358B">
                <w:rPr>
                  <w:rFonts w:hint="eastAsia"/>
                  <w:lang w:eastAsia="zh-CN"/>
                </w:rPr>
                <w:t>T</w:t>
              </w:r>
              <w:r w:rsidRPr="0082358B">
                <w:rPr>
                  <w:lang w:eastAsia="zh-CN"/>
                </w:rPr>
                <w:t>1</w:t>
              </w:r>
            </w:ins>
            <w:ins w:id="511" w:author="Huawei" w:date="2022-05-17T13:55:00Z">
              <w:r w:rsidRPr="0082358B">
                <w:rPr>
                  <w:lang w:eastAsia="zh-CN"/>
                </w:rPr>
                <w:t>:</w:t>
              </w:r>
            </w:ins>
          </w:p>
          <w:p w14:paraId="63B7421E" w14:textId="627BDE83" w:rsidR="00D32D74" w:rsidRPr="0082358B" w:rsidRDefault="00D32D74" w:rsidP="00D32D74">
            <w:pPr>
              <w:pStyle w:val="TAL"/>
              <w:rPr>
                <w:ins w:id="512" w:author="Huawei" w:date="2022-05-17T13:55:00Z"/>
                <w:rFonts w:cs="Arial"/>
                <w:szCs w:val="18"/>
              </w:rPr>
            </w:pPr>
            <w:proofErr w:type="spellStart"/>
            <w:ins w:id="513" w:author="Huawei" w:date="2022-05-17T13:55: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-110 dBm/15 kHz</w:t>
              </w:r>
            </w:ins>
          </w:p>
          <w:p w14:paraId="43757F01" w14:textId="12D27B3D" w:rsidR="00D32D74" w:rsidRPr="0082358B" w:rsidRDefault="00112C02" w:rsidP="00703C42">
            <w:pPr>
              <w:pStyle w:val="TAL"/>
              <w:rPr>
                <w:ins w:id="514" w:author="Huawei" w:date="2022-05-17T13:54:00Z"/>
                <w:lang w:eastAsia="zh-CN"/>
              </w:rPr>
            </w:pPr>
            <w:ins w:id="515" w:author="Huawei" w:date="2022-05-17T13:55: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4.50 dB</w:t>
              </w:r>
            </w:ins>
          </w:p>
          <w:p w14:paraId="4D0FFFA1" w14:textId="77777777" w:rsidR="00D32D74" w:rsidRPr="0082358B" w:rsidRDefault="00D32D74" w:rsidP="00703C42">
            <w:pPr>
              <w:pStyle w:val="TAL"/>
              <w:rPr>
                <w:ins w:id="516" w:author="Huawei" w:date="2022-05-17T13:56:00Z"/>
                <w:lang w:eastAsia="zh-CN"/>
              </w:rPr>
            </w:pPr>
          </w:p>
          <w:p w14:paraId="79CE93A9" w14:textId="4CC05E45" w:rsidR="00112C02" w:rsidRPr="0082358B" w:rsidRDefault="00112C02" w:rsidP="00112C02">
            <w:pPr>
              <w:pStyle w:val="TAL"/>
              <w:rPr>
                <w:ins w:id="517" w:author="Huawei" w:date="2022-05-17T13:56:00Z"/>
                <w:lang w:eastAsia="zh-CN"/>
              </w:rPr>
            </w:pPr>
            <w:ins w:id="518" w:author="Huawei" w:date="2022-05-17T13:56:00Z">
              <w:r w:rsidRPr="0082358B">
                <w:rPr>
                  <w:lang w:eastAsia="zh-CN"/>
                </w:rPr>
                <w:t xml:space="preserve">During </w:t>
              </w:r>
              <w:r w:rsidRPr="0082358B">
                <w:rPr>
                  <w:rFonts w:hint="eastAsia"/>
                  <w:lang w:eastAsia="zh-CN"/>
                </w:rPr>
                <w:t>T</w:t>
              </w:r>
              <w:r w:rsidRPr="0082358B">
                <w:rPr>
                  <w:lang w:eastAsia="zh-CN"/>
                </w:rPr>
                <w:t>2:</w:t>
              </w:r>
            </w:ins>
          </w:p>
          <w:p w14:paraId="0503A1E0" w14:textId="77777777" w:rsidR="00112C02" w:rsidRPr="0082358B" w:rsidRDefault="00112C02" w:rsidP="00112C02">
            <w:pPr>
              <w:pStyle w:val="TAL"/>
              <w:rPr>
                <w:ins w:id="519" w:author="Huawei" w:date="2022-05-17T13:56:00Z"/>
                <w:rFonts w:cs="Arial"/>
                <w:szCs w:val="18"/>
              </w:rPr>
            </w:pPr>
            <w:proofErr w:type="spellStart"/>
            <w:ins w:id="520" w:author="Huawei" w:date="2022-05-17T13:56: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-110 dBm/15 kHz</w:t>
              </w:r>
            </w:ins>
          </w:p>
          <w:p w14:paraId="7765BC01" w14:textId="62A678F5" w:rsidR="00112C02" w:rsidRPr="0082358B" w:rsidRDefault="00112C02" w:rsidP="00112C02">
            <w:pPr>
              <w:pStyle w:val="TAL"/>
              <w:rPr>
                <w:ins w:id="521" w:author="Huawei" w:date="2022-05-17T13:56:00Z"/>
                <w:lang w:eastAsia="zh-CN"/>
              </w:rPr>
            </w:pPr>
            <w:ins w:id="522" w:author="Huawei" w:date="2022-05-17T13:56: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523" w:author="Huawei" w:date="2022-05-17T13:57:00Z">
              <w:r w:rsidRPr="0082358B">
                <w:rPr>
                  <w:rFonts w:cs="Arial"/>
                  <w:szCs w:val="18"/>
                </w:rPr>
                <w:t>-</w:t>
              </w:r>
            </w:ins>
            <w:ins w:id="524" w:author="Huawei" w:date="2022-05-17T13:56:00Z">
              <w:r w:rsidRPr="0082358B">
                <w:rPr>
                  <w:rFonts w:cs="Arial"/>
                  <w:szCs w:val="18"/>
                </w:rPr>
                <w:t>4.50 dB</w:t>
              </w:r>
            </w:ins>
          </w:p>
          <w:p w14:paraId="14EA63F5" w14:textId="77777777" w:rsidR="00112C02" w:rsidRPr="0082358B" w:rsidRDefault="00112C02" w:rsidP="00703C42">
            <w:pPr>
              <w:pStyle w:val="TAL"/>
              <w:rPr>
                <w:ins w:id="525" w:author="Huawei" w:date="2022-05-17T13:56:00Z"/>
                <w:lang w:eastAsia="zh-CN"/>
              </w:rPr>
            </w:pPr>
          </w:p>
          <w:p w14:paraId="7F096F90" w14:textId="60561D14" w:rsidR="00112C02" w:rsidRPr="0082358B" w:rsidRDefault="00112C02" w:rsidP="00112C02">
            <w:pPr>
              <w:pStyle w:val="TAL"/>
              <w:rPr>
                <w:ins w:id="526" w:author="Huawei" w:date="2022-05-17T13:56:00Z"/>
                <w:lang w:eastAsia="zh-CN"/>
              </w:rPr>
            </w:pPr>
            <w:ins w:id="527" w:author="Huawei" w:date="2022-05-17T13:56:00Z">
              <w:r w:rsidRPr="0082358B">
                <w:rPr>
                  <w:lang w:eastAsia="zh-CN"/>
                </w:rPr>
                <w:t xml:space="preserve">During </w:t>
              </w:r>
              <w:r w:rsidRPr="0082358B">
                <w:rPr>
                  <w:rFonts w:hint="eastAsia"/>
                  <w:lang w:eastAsia="zh-CN"/>
                </w:rPr>
                <w:t>T</w:t>
              </w:r>
              <w:r w:rsidRPr="0082358B">
                <w:rPr>
                  <w:lang w:eastAsia="zh-CN"/>
                </w:rPr>
                <w:t>3:</w:t>
              </w:r>
            </w:ins>
          </w:p>
          <w:p w14:paraId="2809E50B" w14:textId="77777777" w:rsidR="00112C02" w:rsidRPr="0082358B" w:rsidRDefault="00112C02" w:rsidP="00112C02">
            <w:pPr>
              <w:pStyle w:val="TAL"/>
              <w:rPr>
                <w:ins w:id="528" w:author="Huawei" w:date="2022-05-17T13:56:00Z"/>
                <w:rFonts w:cs="Arial"/>
                <w:szCs w:val="18"/>
              </w:rPr>
            </w:pPr>
            <w:proofErr w:type="spellStart"/>
            <w:ins w:id="529" w:author="Huawei" w:date="2022-05-17T13:56: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-110 dBm/15 kHz</w:t>
              </w:r>
            </w:ins>
          </w:p>
          <w:p w14:paraId="31361788" w14:textId="77777777" w:rsidR="00112C02" w:rsidRPr="0082358B" w:rsidRDefault="00112C02" w:rsidP="00112C02">
            <w:pPr>
              <w:pStyle w:val="TAL"/>
              <w:rPr>
                <w:ins w:id="530" w:author="Huawei" w:date="2022-05-17T14:06:00Z"/>
                <w:rFonts w:cs="Arial"/>
                <w:szCs w:val="18"/>
              </w:rPr>
            </w:pPr>
            <w:ins w:id="531" w:author="Huawei" w:date="2022-05-17T13:56: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4.50 dB</w:t>
              </w:r>
            </w:ins>
          </w:p>
          <w:p w14:paraId="1DBD1ED3" w14:textId="77777777" w:rsidR="00A23EA2" w:rsidRPr="0082358B" w:rsidRDefault="00A23EA2" w:rsidP="00A23EA2">
            <w:pPr>
              <w:pStyle w:val="TAL"/>
              <w:rPr>
                <w:ins w:id="532" w:author="Huawei" w:date="2022-05-17T14:06:00Z"/>
                <w:rFonts w:cs="Arial"/>
                <w:szCs w:val="18"/>
              </w:rPr>
            </w:pPr>
          </w:p>
          <w:p w14:paraId="7B543CEC" w14:textId="77777777" w:rsidR="00A23EA2" w:rsidRPr="0082358B" w:rsidRDefault="00A23EA2" w:rsidP="00A23EA2">
            <w:pPr>
              <w:pStyle w:val="TAL"/>
              <w:rPr>
                <w:ins w:id="533" w:author="Huawei" w:date="2022-05-17T14:06:00Z"/>
                <w:rFonts w:cs="Arial"/>
                <w:szCs w:val="18"/>
              </w:rPr>
            </w:pPr>
            <w:ins w:id="534" w:author="Huawei" w:date="2022-05-17T14:06:00Z">
              <w:r w:rsidRPr="0082358B">
                <w:rPr>
                  <w:rFonts w:cs="Arial"/>
                  <w:szCs w:val="18"/>
                </w:rPr>
                <w:t xml:space="preserve">In </w:t>
              </w:r>
              <w:proofErr w:type="spellStart"/>
              <w:r w:rsidRPr="0082358B">
                <w:rPr>
                  <w:rFonts w:cs="Arial"/>
                  <w:szCs w:val="18"/>
                </w:rPr>
                <w:t>signaling</w:t>
              </w:r>
              <w:proofErr w:type="spellEnd"/>
              <w:r w:rsidRPr="0082358B">
                <w:rPr>
                  <w:rFonts w:cs="Arial"/>
                  <w:szCs w:val="18"/>
                </w:rPr>
                <w:t>:</w:t>
              </w:r>
            </w:ins>
          </w:p>
          <w:p w14:paraId="1381DCFE" w14:textId="69B22A62" w:rsidR="00A23EA2" w:rsidRPr="0082358B" w:rsidRDefault="00A23EA2" w:rsidP="00A23EA2">
            <w:pPr>
              <w:pStyle w:val="TAL"/>
              <w:rPr>
                <w:ins w:id="535" w:author="Huawei" w:date="2022-05-17T12:28:00Z"/>
                <w:lang w:eastAsia="zh-CN"/>
              </w:rPr>
            </w:pPr>
            <w:proofErr w:type="spellStart"/>
            <w:ins w:id="536" w:author="Huawei" w:date="2022-05-17T14:06:00Z">
              <w:r w:rsidRPr="0082358B">
                <w:t>syncTxThreshIC</w:t>
              </w:r>
              <w:proofErr w:type="spellEnd"/>
              <w:r w:rsidRPr="0082358B">
                <w:t xml:space="preserve"> = -110.00 dBm/</w:t>
              </w:r>
              <w:proofErr w:type="spellStart"/>
              <w:r w:rsidRPr="0082358B">
                <w:t>SCS</w:t>
              </w:r>
            </w:ins>
            <w:proofErr w:type="spellEnd"/>
          </w:p>
        </w:tc>
        <w:tc>
          <w:tcPr>
            <w:tcW w:w="788" w:type="pct"/>
          </w:tcPr>
          <w:p w14:paraId="277B300A" w14:textId="77777777" w:rsidR="00D32D74" w:rsidRPr="0082358B" w:rsidRDefault="00D32D74" w:rsidP="00703C42">
            <w:pPr>
              <w:pStyle w:val="TAL"/>
              <w:rPr>
                <w:ins w:id="537" w:author="Huawei" w:date="2022-05-17T13:57:00Z"/>
              </w:rPr>
            </w:pPr>
          </w:p>
          <w:p w14:paraId="2AE3E0DC" w14:textId="77777777" w:rsidR="00112C02" w:rsidRPr="0082358B" w:rsidRDefault="00112C02" w:rsidP="00703C42">
            <w:pPr>
              <w:pStyle w:val="TAL"/>
              <w:rPr>
                <w:ins w:id="538" w:author="Huawei" w:date="2022-05-17T13:57:00Z"/>
                <w:lang w:eastAsia="zh-CN"/>
              </w:rPr>
            </w:pPr>
            <w:ins w:id="539" w:author="Huawei" w:date="2022-05-17T13:57:00Z">
              <w:r w:rsidRPr="0082358B">
                <w:rPr>
                  <w:rFonts w:hint="eastAsia"/>
                  <w:lang w:eastAsia="zh-CN"/>
                </w:rPr>
                <w:t>-</w:t>
              </w:r>
              <w:r w:rsidRPr="0082358B">
                <w:rPr>
                  <w:lang w:eastAsia="zh-CN"/>
                </w:rPr>
                <w:t>1.55dB</w:t>
              </w:r>
            </w:ins>
          </w:p>
          <w:p w14:paraId="0F1C9A7E" w14:textId="77777777" w:rsidR="00112C02" w:rsidRPr="0082358B" w:rsidRDefault="00112C02" w:rsidP="00703C42">
            <w:pPr>
              <w:pStyle w:val="TAL"/>
              <w:rPr>
                <w:ins w:id="540" w:author="Huawei" w:date="2022-05-17T13:57:00Z"/>
                <w:lang w:eastAsia="zh-CN"/>
              </w:rPr>
            </w:pPr>
            <w:ins w:id="541" w:author="Huawei" w:date="2022-05-17T13:57:00Z">
              <w:r w:rsidRPr="0082358B">
                <w:rPr>
                  <w:lang w:eastAsia="zh-CN"/>
                </w:rPr>
                <w:t>3.10dB</w:t>
              </w:r>
            </w:ins>
          </w:p>
          <w:p w14:paraId="575F9303" w14:textId="77777777" w:rsidR="00112C02" w:rsidRPr="0082358B" w:rsidRDefault="00112C02" w:rsidP="00703C42">
            <w:pPr>
              <w:pStyle w:val="TAL"/>
              <w:rPr>
                <w:ins w:id="542" w:author="Huawei" w:date="2022-05-17T13:57:00Z"/>
                <w:lang w:eastAsia="zh-CN"/>
              </w:rPr>
            </w:pPr>
          </w:p>
          <w:p w14:paraId="0897BF9F" w14:textId="77777777" w:rsidR="00112C02" w:rsidRPr="0082358B" w:rsidRDefault="00112C02" w:rsidP="00703C42">
            <w:pPr>
              <w:pStyle w:val="TAL"/>
              <w:rPr>
                <w:ins w:id="543" w:author="Huawei" w:date="2022-05-17T13:57:00Z"/>
                <w:lang w:eastAsia="zh-CN"/>
              </w:rPr>
            </w:pPr>
          </w:p>
          <w:p w14:paraId="7F307FA8" w14:textId="77777777" w:rsidR="00112C02" w:rsidRPr="0082358B" w:rsidRDefault="00112C02" w:rsidP="00703C42">
            <w:pPr>
              <w:pStyle w:val="TAL"/>
              <w:rPr>
                <w:ins w:id="544" w:author="Huawei" w:date="2022-05-17T13:57:00Z"/>
                <w:lang w:eastAsia="zh-CN"/>
              </w:rPr>
            </w:pPr>
            <w:ins w:id="545" w:author="Huawei" w:date="2022-05-17T13:57:00Z">
              <w:r w:rsidRPr="0082358B">
                <w:rPr>
                  <w:lang w:eastAsia="zh-CN"/>
                </w:rPr>
                <w:t>-1.55dB</w:t>
              </w:r>
            </w:ins>
          </w:p>
          <w:p w14:paraId="0046AC3B" w14:textId="77777777" w:rsidR="00112C02" w:rsidRPr="0082358B" w:rsidRDefault="00112C02" w:rsidP="00703C42">
            <w:pPr>
              <w:pStyle w:val="TAL"/>
              <w:rPr>
                <w:ins w:id="546" w:author="Huawei" w:date="2022-05-17T13:57:00Z"/>
                <w:lang w:eastAsia="zh-CN"/>
              </w:rPr>
            </w:pPr>
            <w:ins w:id="547" w:author="Huawei" w:date="2022-05-17T13:57:00Z">
              <w:r w:rsidRPr="0082358B">
                <w:rPr>
                  <w:lang w:eastAsia="zh-CN"/>
                </w:rPr>
                <w:t>0dB</w:t>
              </w:r>
            </w:ins>
          </w:p>
          <w:p w14:paraId="324A0304" w14:textId="77777777" w:rsidR="00112C02" w:rsidRPr="0082358B" w:rsidRDefault="00112C02" w:rsidP="00703C42">
            <w:pPr>
              <w:pStyle w:val="TAL"/>
              <w:rPr>
                <w:ins w:id="548" w:author="Huawei" w:date="2022-05-17T13:57:00Z"/>
                <w:lang w:eastAsia="zh-CN"/>
              </w:rPr>
            </w:pPr>
          </w:p>
          <w:p w14:paraId="5C62710B" w14:textId="77777777" w:rsidR="00112C02" w:rsidRPr="0082358B" w:rsidRDefault="00112C02" w:rsidP="00703C42">
            <w:pPr>
              <w:pStyle w:val="TAL"/>
              <w:rPr>
                <w:ins w:id="549" w:author="Huawei" w:date="2022-05-17T13:57:00Z"/>
                <w:lang w:eastAsia="zh-CN"/>
              </w:rPr>
            </w:pPr>
          </w:p>
          <w:p w14:paraId="15DB951C" w14:textId="77777777" w:rsidR="00112C02" w:rsidRPr="0082358B" w:rsidRDefault="00112C02" w:rsidP="00703C42">
            <w:pPr>
              <w:pStyle w:val="TAL"/>
              <w:rPr>
                <w:ins w:id="550" w:author="Huawei" w:date="2022-05-17T13:57:00Z"/>
                <w:lang w:eastAsia="zh-CN"/>
              </w:rPr>
            </w:pPr>
            <w:ins w:id="551" w:author="Huawei" w:date="2022-05-17T13:57:00Z">
              <w:r w:rsidRPr="0082358B">
                <w:rPr>
                  <w:lang w:eastAsia="zh-CN"/>
                </w:rPr>
                <w:t>-1.55dB</w:t>
              </w:r>
            </w:ins>
          </w:p>
          <w:p w14:paraId="29438BBB" w14:textId="77777777" w:rsidR="00112C02" w:rsidRPr="0082358B" w:rsidRDefault="00112C02" w:rsidP="00703C42">
            <w:pPr>
              <w:pStyle w:val="TAL"/>
              <w:rPr>
                <w:ins w:id="552" w:author="Huawei" w:date="2022-05-17T14:07:00Z"/>
                <w:lang w:eastAsia="zh-CN"/>
              </w:rPr>
            </w:pPr>
            <w:ins w:id="553" w:author="Huawei" w:date="2022-05-17T13:57:00Z">
              <w:r w:rsidRPr="0082358B">
                <w:rPr>
                  <w:lang w:eastAsia="zh-CN"/>
                </w:rPr>
                <w:t>3.1</w:t>
              </w:r>
            </w:ins>
            <w:ins w:id="554" w:author="Huawei" w:date="2022-05-17T13:58:00Z">
              <w:r w:rsidRPr="0082358B">
                <w:rPr>
                  <w:lang w:eastAsia="zh-CN"/>
                </w:rPr>
                <w:t>0dB</w:t>
              </w:r>
            </w:ins>
          </w:p>
          <w:p w14:paraId="1F545F39" w14:textId="77777777" w:rsidR="00A23EA2" w:rsidRPr="0082358B" w:rsidRDefault="00A23EA2" w:rsidP="00A23EA2">
            <w:pPr>
              <w:pStyle w:val="TAL"/>
              <w:rPr>
                <w:ins w:id="555" w:author="Huawei" w:date="2022-05-17T14:07:00Z"/>
                <w:lang w:eastAsia="zh-CN"/>
              </w:rPr>
            </w:pPr>
          </w:p>
          <w:p w14:paraId="02D5E2D4" w14:textId="77777777" w:rsidR="00A23EA2" w:rsidRPr="0082358B" w:rsidRDefault="00A23EA2" w:rsidP="00A23EA2">
            <w:pPr>
              <w:pStyle w:val="TAL"/>
              <w:rPr>
                <w:ins w:id="556" w:author="Huawei" w:date="2022-05-17T14:07:00Z"/>
                <w:lang w:eastAsia="zh-CN"/>
              </w:rPr>
            </w:pPr>
          </w:p>
          <w:p w14:paraId="7807AA47" w14:textId="626B9FAD" w:rsidR="00A23EA2" w:rsidRPr="0082358B" w:rsidRDefault="00A23EA2" w:rsidP="00A23EA2">
            <w:pPr>
              <w:pStyle w:val="TAL"/>
              <w:rPr>
                <w:ins w:id="557" w:author="Huawei" w:date="2022-05-17T12:28:00Z"/>
                <w:lang w:eastAsia="zh-CN"/>
              </w:rPr>
            </w:pPr>
            <w:ins w:id="558" w:author="Huawei" w:date="2022-05-17T14:07:00Z">
              <w:r w:rsidRPr="0082358B">
                <w:rPr>
                  <w:lang w:eastAsia="zh-CN"/>
                </w:rPr>
                <w:t>0dB</w:t>
              </w:r>
            </w:ins>
          </w:p>
        </w:tc>
        <w:tc>
          <w:tcPr>
            <w:tcW w:w="1240" w:type="pct"/>
          </w:tcPr>
          <w:p w14:paraId="0186A7FD" w14:textId="77777777" w:rsidR="00112C02" w:rsidRPr="0082358B" w:rsidRDefault="00112C02" w:rsidP="00112C02">
            <w:pPr>
              <w:pStyle w:val="TAL"/>
              <w:rPr>
                <w:ins w:id="559" w:author="Huawei" w:date="2022-05-17T13:58:00Z"/>
                <w:lang w:eastAsia="zh-CN"/>
              </w:rPr>
            </w:pPr>
            <w:ins w:id="560" w:author="Huawei" w:date="2022-05-17T13:58:00Z">
              <w:r w:rsidRPr="0082358B">
                <w:rPr>
                  <w:lang w:eastAsia="zh-CN"/>
                </w:rPr>
                <w:t xml:space="preserve">During </w:t>
              </w:r>
              <w:r w:rsidRPr="0082358B">
                <w:rPr>
                  <w:rFonts w:hint="eastAsia"/>
                  <w:lang w:eastAsia="zh-CN"/>
                </w:rPr>
                <w:t>T</w:t>
              </w:r>
              <w:r w:rsidRPr="0082358B">
                <w:rPr>
                  <w:lang w:eastAsia="zh-CN"/>
                </w:rPr>
                <w:t>1:</w:t>
              </w:r>
            </w:ins>
          </w:p>
          <w:p w14:paraId="25E74E3B" w14:textId="70830B0D" w:rsidR="00112C02" w:rsidRPr="0082358B" w:rsidRDefault="00112C02" w:rsidP="00112C02">
            <w:pPr>
              <w:pStyle w:val="TAL"/>
              <w:rPr>
                <w:ins w:id="561" w:author="Huawei" w:date="2022-05-17T13:58:00Z"/>
                <w:rFonts w:cs="Arial"/>
                <w:szCs w:val="18"/>
              </w:rPr>
            </w:pPr>
            <w:proofErr w:type="spellStart"/>
            <w:ins w:id="562" w:author="Huawei" w:date="2022-05-17T13:58: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-111.55 dBm/15 kHz</w:t>
              </w:r>
            </w:ins>
          </w:p>
          <w:p w14:paraId="35B1058D" w14:textId="3C607FCC" w:rsidR="00112C02" w:rsidRPr="0082358B" w:rsidRDefault="00112C02" w:rsidP="00112C02">
            <w:pPr>
              <w:pStyle w:val="TAL"/>
              <w:rPr>
                <w:ins w:id="563" w:author="Huawei" w:date="2022-05-17T13:58:00Z"/>
                <w:lang w:eastAsia="zh-CN"/>
              </w:rPr>
            </w:pPr>
            <w:ins w:id="564" w:author="Huawei" w:date="2022-05-17T13:58: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7.60 dB</w:t>
              </w:r>
            </w:ins>
          </w:p>
          <w:p w14:paraId="632EC893" w14:textId="77777777" w:rsidR="00112C02" w:rsidRPr="0082358B" w:rsidRDefault="00112C02" w:rsidP="00112C02">
            <w:pPr>
              <w:pStyle w:val="TAL"/>
              <w:rPr>
                <w:ins w:id="565" w:author="Huawei" w:date="2022-05-17T13:58:00Z"/>
                <w:lang w:eastAsia="zh-CN"/>
              </w:rPr>
            </w:pPr>
          </w:p>
          <w:p w14:paraId="14D1A98A" w14:textId="77777777" w:rsidR="00112C02" w:rsidRPr="0082358B" w:rsidRDefault="00112C02" w:rsidP="00112C02">
            <w:pPr>
              <w:pStyle w:val="TAL"/>
              <w:rPr>
                <w:ins w:id="566" w:author="Huawei" w:date="2022-05-17T13:58:00Z"/>
                <w:lang w:eastAsia="zh-CN"/>
              </w:rPr>
            </w:pPr>
            <w:ins w:id="567" w:author="Huawei" w:date="2022-05-17T13:58:00Z">
              <w:r w:rsidRPr="0082358B">
                <w:rPr>
                  <w:lang w:eastAsia="zh-CN"/>
                </w:rPr>
                <w:t xml:space="preserve">During </w:t>
              </w:r>
              <w:r w:rsidRPr="0082358B">
                <w:rPr>
                  <w:rFonts w:hint="eastAsia"/>
                  <w:lang w:eastAsia="zh-CN"/>
                </w:rPr>
                <w:t>T</w:t>
              </w:r>
              <w:r w:rsidRPr="0082358B">
                <w:rPr>
                  <w:lang w:eastAsia="zh-CN"/>
                </w:rPr>
                <w:t>2:</w:t>
              </w:r>
            </w:ins>
          </w:p>
          <w:p w14:paraId="4A61C975" w14:textId="0ABD863F" w:rsidR="00112C02" w:rsidRPr="0082358B" w:rsidRDefault="00112C02" w:rsidP="00112C02">
            <w:pPr>
              <w:pStyle w:val="TAL"/>
              <w:rPr>
                <w:ins w:id="568" w:author="Huawei" w:date="2022-05-17T13:58:00Z"/>
                <w:rFonts w:cs="Arial"/>
                <w:szCs w:val="18"/>
              </w:rPr>
            </w:pPr>
            <w:proofErr w:type="spellStart"/>
            <w:ins w:id="569" w:author="Huawei" w:date="2022-05-17T13:58: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-111.55 dBm/15 kHz</w:t>
              </w:r>
            </w:ins>
          </w:p>
          <w:p w14:paraId="247A5B6E" w14:textId="77777777" w:rsidR="00112C02" w:rsidRPr="0082358B" w:rsidRDefault="00112C02" w:rsidP="00112C02">
            <w:pPr>
              <w:pStyle w:val="TAL"/>
              <w:rPr>
                <w:ins w:id="570" w:author="Huawei" w:date="2022-05-17T13:58:00Z"/>
                <w:lang w:eastAsia="zh-CN"/>
              </w:rPr>
            </w:pPr>
            <w:ins w:id="571" w:author="Huawei" w:date="2022-05-17T13:58: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-4.50 dB</w:t>
              </w:r>
            </w:ins>
          </w:p>
          <w:p w14:paraId="05126135" w14:textId="77777777" w:rsidR="00112C02" w:rsidRPr="0082358B" w:rsidRDefault="00112C02" w:rsidP="00112C02">
            <w:pPr>
              <w:pStyle w:val="TAL"/>
              <w:rPr>
                <w:ins w:id="572" w:author="Huawei" w:date="2022-05-17T13:58:00Z"/>
                <w:lang w:eastAsia="zh-CN"/>
              </w:rPr>
            </w:pPr>
          </w:p>
          <w:p w14:paraId="2D27E45B" w14:textId="77777777" w:rsidR="00112C02" w:rsidRPr="0082358B" w:rsidRDefault="00112C02" w:rsidP="00112C02">
            <w:pPr>
              <w:pStyle w:val="TAL"/>
              <w:rPr>
                <w:ins w:id="573" w:author="Huawei" w:date="2022-05-17T13:58:00Z"/>
                <w:lang w:eastAsia="zh-CN"/>
              </w:rPr>
            </w:pPr>
            <w:ins w:id="574" w:author="Huawei" w:date="2022-05-17T13:58:00Z">
              <w:r w:rsidRPr="0082358B">
                <w:rPr>
                  <w:lang w:eastAsia="zh-CN"/>
                </w:rPr>
                <w:t xml:space="preserve">During </w:t>
              </w:r>
              <w:r w:rsidRPr="0082358B">
                <w:rPr>
                  <w:rFonts w:hint="eastAsia"/>
                  <w:lang w:eastAsia="zh-CN"/>
                </w:rPr>
                <w:t>T</w:t>
              </w:r>
              <w:r w:rsidRPr="0082358B">
                <w:rPr>
                  <w:lang w:eastAsia="zh-CN"/>
                </w:rPr>
                <w:t>3:</w:t>
              </w:r>
            </w:ins>
          </w:p>
          <w:p w14:paraId="6E703014" w14:textId="5595E5BA" w:rsidR="00112C02" w:rsidRPr="0082358B" w:rsidRDefault="00112C02" w:rsidP="00112C02">
            <w:pPr>
              <w:pStyle w:val="TAL"/>
              <w:rPr>
                <w:ins w:id="575" w:author="Huawei" w:date="2022-05-17T13:58:00Z"/>
                <w:rFonts w:cs="Arial"/>
                <w:szCs w:val="18"/>
              </w:rPr>
            </w:pPr>
            <w:proofErr w:type="spellStart"/>
            <w:ins w:id="576" w:author="Huawei" w:date="2022-05-17T13:58: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-111.55 dBm/15 kHz</w:t>
              </w:r>
            </w:ins>
          </w:p>
          <w:p w14:paraId="34D05BD1" w14:textId="77777777" w:rsidR="00D32D74" w:rsidRPr="0082358B" w:rsidRDefault="00112C02" w:rsidP="00112C02">
            <w:pPr>
              <w:pStyle w:val="TAL"/>
              <w:rPr>
                <w:ins w:id="577" w:author="Huawei" w:date="2022-05-17T14:07:00Z"/>
                <w:rFonts w:cs="Arial"/>
                <w:szCs w:val="18"/>
              </w:rPr>
            </w:pPr>
            <w:ins w:id="578" w:author="Huawei" w:date="2022-05-17T13:58: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7.60 dB</w:t>
              </w:r>
            </w:ins>
          </w:p>
          <w:p w14:paraId="385F3DFD" w14:textId="77777777" w:rsidR="00A23EA2" w:rsidRPr="0082358B" w:rsidRDefault="00A23EA2" w:rsidP="00A23EA2">
            <w:pPr>
              <w:pStyle w:val="TAL"/>
              <w:rPr>
                <w:ins w:id="579" w:author="Huawei" w:date="2022-05-17T14:07:00Z"/>
                <w:rFonts w:cs="Arial"/>
                <w:szCs w:val="18"/>
              </w:rPr>
            </w:pPr>
          </w:p>
          <w:p w14:paraId="38D9DD51" w14:textId="77777777" w:rsidR="00A23EA2" w:rsidRPr="0082358B" w:rsidRDefault="00A23EA2" w:rsidP="00A23EA2">
            <w:pPr>
              <w:pStyle w:val="TAL"/>
              <w:rPr>
                <w:ins w:id="580" w:author="Huawei" w:date="2022-05-17T14:07:00Z"/>
                <w:rFonts w:cs="Arial"/>
                <w:szCs w:val="18"/>
              </w:rPr>
            </w:pPr>
          </w:p>
          <w:p w14:paraId="591C53DD" w14:textId="190C2E11" w:rsidR="00A23EA2" w:rsidRPr="0082358B" w:rsidRDefault="00A23EA2" w:rsidP="00A23EA2">
            <w:pPr>
              <w:pStyle w:val="TAL"/>
              <w:rPr>
                <w:ins w:id="581" w:author="Huawei" w:date="2022-05-17T12:28:00Z"/>
              </w:rPr>
            </w:pPr>
            <w:proofErr w:type="spellStart"/>
            <w:ins w:id="582" w:author="Huawei" w:date="2022-05-17T14:07:00Z">
              <w:r w:rsidRPr="0082358B">
                <w:t>syncTxThreshIC</w:t>
              </w:r>
              <w:proofErr w:type="spellEnd"/>
              <w:r w:rsidRPr="0082358B">
                <w:t xml:space="preserve"> = -110.00 dBm/</w:t>
              </w:r>
              <w:proofErr w:type="spellStart"/>
              <w:r w:rsidRPr="0082358B">
                <w:t>SCS</w:t>
              </w:r>
            </w:ins>
            <w:proofErr w:type="spellEnd"/>
          </w:p>
        </w:tc>
      </w:tr>
      <w:tr w:rsidR="00D32D74" w:rsidRPr="0082358B" w14:paraId="12BBCBAE" w14:textId="77777777" w:rsidTr="00D32D74">
        <w:trPr>
          <w:jc w:val="center"/>
          <w:ins w:id="583" w:author="Huawei" w:date="2022-05-17T12:28:00Z"/>
        </w:trPr>
        <w:tc>
          <w:tcPr>
            <w:tcW w:w="1008" w:type="pct"/>
            <w:vMerge/>
          </w:tcPr>
          <w:p w14:paraId="1A21AB6C" w14:textId="612129D4" w:rsidR="00D32D74" w:rsidRPr="0082358B" w:rsidRDefault="00D32D74" w:rsidP="00703C42">
            <w:pPr>
              <w:pStyle w:val="TAL"/>
              <w:rPr>
                <w:ins w:id="584" w:author="Huawei" w:date="2022-05-17T12:28:00Z"/>
              </w:rPr>
            </w:pPr>
          </w:p>
        </w:tc>
        <w:tc>
          <w:tcPr>
            <w:tcW w:w="3992" w:type="pct"/>
            <w:gridSpan w:val="3"/>
          </w:tcPr>
          <w:p w14:paraId="5FD53E16" w14:textId="4A77B7B2" w:rsidR="00D32D74" w:rsidRPr="0082358B" w:rsidRDefault="00D32D74" w:rsidP="00703C42">
            <w:pPr>
              <w:pStyle w:val="TAL"/>
              <w:rPr>
                <w:ins w:id="585" w:author="Huawei" w:date="2022-05-17T12:28:00Z"/>
              </w:rPr>
            </w:pPr>
            <w:proofErr w:type="spellStart"/>
            <w:ins w:id="586" w:author="Huawei" w:date="2022-05-17T13:53:00Z">
              <w:r w:rsidRPr="0082358B">
                <w:rPr>
                  <w:b/>
                  <w:u w:val="single"/>
                </w:rPr>
                <w:t>Uu</w:t>
              </w:r>
              <w:proofErr w:type="spellEnd"/>
              <w:r w:rsidRPr="0082358B">
                <w:rPr>
                  <w:b/>
                  <w:u w:val="single"/>
                </w:rPr>
                <w:t xml:space="preserve"> Test Configuration 3</w:t>
              </w:r>
            </w:ins>
          </w:p>
        </w:tc>
      </w:tr>
      <w:tr w:rsidR="00112C02" w:rsidRPr="0082358B" w14:paraId="77B86FEC" w14:textId="77777777" w:rsidTr="00700AB9">
        <w:trPr>
          <w:jc w:val="center"/>
          <w:ins w:id="587" w:author="Huawei" w:date="2022-05-17T12:28:00Z"/>
        </w:trPr>
        <w:tc>
          <w:tcPr>
            <w:tcW w:w="1008" w:type="pct"/>
            <w:vMerge/>
          </w:tcPr>
          <w:p w14:paraId="49818516" w14:textId="7559B6E3" w:rsidR="00112C02" w:rsidRPr="0082358B" w:rsidRDefault="00112C02" w:rsidP="00112C02">
            <w:pPr>
              <w:pStyle w:val="TAL"/>
              <w:rPr>
                <w:ins w:id="588" w:author="Huawei" w:date="2022-05-17T12:28:00Z"/>
                <w:lang w:eastAsia="sv-SE"/>
              </w:rPr>
            </w:pPr>
          </w:p>
        </w:tc>
        <w:tc>
          <w:tcPr>
            <w:tcW w:w="1964" w:type="pct"/>
          </w:tcPr>
          <w:p w14:paraId="1E3C32C6" w14:textId="77777777" w:rsidR="00112C02" w:rsidRPr="0082358B" w:rsidRDefault="00112C02" w:rsidP="00112C02">
            <w:pPr>
              <w:pStyle w:val="TAL"/>
              <w:rPr>
                <w:ins w:id="589" w:author="Huawei" w:date="2022-05-17T13:58:00Z"/>
                <w:lang w:eastAsia="zh-CN"/>
              </w:rPr>
            </w:pPr>
            <w:ins w:id="590" w:author="Huawei" w:date="2022-05-17T13:58:00Z">
              <w:r w:rsidRPr="0082358B">
                <w:rPr>
                  <w:lang w:eastAsia="zh-CN"/>
                </w:rPr>
                <w:t xml:space="preserve">During </w:t>
              </w:r>
              <w:r w:rsidRPr="0082358B">
                <w:rPr>
                  <w:rFonts w:hint="eastAsia"/>
                  <w:lang w:eastAsia="zh-CN"/>
                </w:rPr>
                <w:t>T</w:t>
              </w:r>
              <w:r w:rsidRPr="0082358B">
                <w:rPr>
                  <w:lang w:eastAsia="zh-CN"/>
                </w:rPr>
                <w:t>1:</w:t>
              </w:r>
            </w:ins>
          </w:p>
          <w:p w14:paraId="0674909A" w14:textId="77777777" w:rsidR="00112C02" w:rsidRPr="0082358B" w:rsidRDefault="00112C02" w:rsidP="00112C02">
            <w:pPr>
              <w:pStyle w:val="TAL"/>
              <w:rPr>
                <w:ins w:id="591" w:author="Huawei" w:date="2022-05-17T13:58:00Z"/>
                <w:rFonts w:cs="Arial"/>
                <w:szCs w:val="18"/>
              </w:rPr>
            </w:pPr>
            <w:proofErr w:type="spellStart"/>
            <w:ins w:id="592" w:author="Huawei" w:date="2022-05-17T13:58: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-110 dBm/15 kHz</w:t>
              </w:r>
            </w:ins>
          </w:p>
          <w:p w14:paraId="40DC200A" w14:textId="77777777" w:rsidR="00112C02" w:rsidRPr="0082358B" w:rsidRDefault="00112C02" w:rsidP="00112C02">
            <w:pPr>
              <w:pStyle w:val="TAL"/>
              <w:rPr>
                <w:ins w:id="593" w:author="Huawei" w:date="2022-05-17T13:58:00Z"/>
                <w:lang w:eastAsia="zh-CN"/>
              </w:rPr>
            </w:pPr>
            <w:ins w:id="594" w:author="Huawei" w:date="2022-05-17T13:58: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4.50 dB</w:t>
              </w:r>
            </w:ins>
          </w:p>
          <w:p w14:paraId="57C5ED08" w14:textId="77777777" w:rsidR="00112C02" w:rsidRPr="0082358B" w:rsidRDefault="00112C02" w:rsidP="00112C02">
            <w:pPr>
              <w:pStyle w:val="TAL"/>
              <w:rPr>
                <w:ins w:id="595" w:author="Huawei" w:date="2022-05-17T13:58:00Z"/>
                <w:lang w:eastAsia="zh-CN"/>
              </w:rPr>
            </w:pPr>
          </w:p>
          <w:p w14:paraId="5F233E18" w14:textId="77777777" w:rsidR="00112C02" w:rsidRPr="0082358B" w:rsidRDefault="00112C02" w:rsidP="00112C02">
            <w:pPr>
              <w:pStyle w:val="TAL"/>
              <w:rPr>
                <w:ins w:id="596" w:author="Huawei" w:date="2022-05-17T13:58:00Z"/>
                <w:lang w:eastAsia="zh-CN"/>
              </w:rPr>
            </w:pPr>
            <w:ins w:id="597" w:author="Huawei" w:date="2022-05-17T13:58:00Z">
              <w:r w:rsidRPr="0082358B">
                <w:rPr>
                  <w:lang w:eastAsia="zh-CN"/>
                </w:rPr>
                <w:t xml:space="preserve">During </w:t>
              </w:r>
              <w:r w:rsidRPr="0082358B">
                <w:rPr>
                  <w:rFonts w:hint="eastAsia"/>
                  <w:lang w:eastAsia="zh-CN"/>
                </w:rPr>
                <w:t>T</w:t>
              </w:r>
              <w:r w:rsidRPr="0082358B">
                <w:rPr>
                  <w:lang w:eastAsia="zh-CN"/>
                </w:rPr>
                <w:t>2:</w:t>
              </w:r>
            </w:ins>
          </w:p>
          <w:p w14:paraId="66121807" w14:textId="77777777" w:rsidR="00112C02" w:rsidRPr="0082358B" w:rsidRDefault="00112C02" w:rsidP="00112C02">
            <w:pPr>
              <w:pStyle w:val="TAL"/>
              <w:rPr>
                <w:ins w:id="598" w:author="Huawei" w:date="2022-05-17T13:58:00Z"/>
                <w:rFonts w:cs="Arial"/>
                <w:szCs w:val="18"/>
              </w:rPr>
            </w:pPr>
            <w:proofErr w:type="spellStart"/>
            <w:ins w:id="599" w:author="Huawei" w:date="2022-05-17T13:58: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-110 dBm/15 kHz</w:t>
              </w:r>
            </w:ins>
          </w:p>
          <w:p w14:paraId="5F30A14D" w14:textId="77777777" w:rsidR="00112C02" w:rsidRPr="0082358B" w:rsidRDefault="00112C02" w:rsidP="00112C02">
            <w:pPr>
              <w:pStyle w:val="TAL"/>
              <w:rPr>
                <w:ins w:id="600" w:author="Huawei" w:date="2022-05-17T13:58:00Z"/>
                <w:lang w:eastAsia="zh-CN"/>
              </w:rPr>
            </w:pPr>
            <w:ins w:id="601" w:author="Huawei" w:date="2022-05-17T13:58: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-4.50 dB</w:t>
              </w:r>
            </w:ins>
          </w:p>
          <w:p w14:paraId="67A9023A" w14:textId="77777777" w:rsidR="00112C02" w:rsidRPr="0082358B" w:rsidRDefault="00112C02" w:rsidP="00112C02">
            <w:pPr>
              <w:pStyle w:val="TAL"/>
              <w:rPr>
                <w:ins w:id="602" w:author="Huawei" w:date="2022-05-17T13:58:00Z"/>
                <w:lang w:eastAsia="zh-CN"/>
              </w:rPr>
            </w:pPr>
          </w:p>
          <w:p w14:paraId="59C7638E" w14:textId="77777777" w:rsidR="00112C02" w:rsidRPr="0082358B" w:rsidRDefault="00112C02" w:rsidP="00112C02">
            <w:pPr>
              <w:pStyle w:val="TAL"/>
              <w:rPr>
                <w:ins w:id="603" w:author="Huawei" w:date="2022-05-17T13:58:00Z"/>
                <w:lang w:eastAsia="zh-CN"/>
              </w:rPr>
            </w:pPr>
            <w:ins w:id="604" w:author="Huawei" w:date="2022-05-17T13:58:00Z">
              <w:r w:rsidRPr="0082358B">
                <w:rPr>
                  <w:lang w:eastAsia="zh-CN"/>
                </w:rPr>
                <w:t xml:space="preserve">During </w:t>
              </w:r>
              <w:r w:rsidRPr="0082358B">
                <w:rPr>
                  <w:rFonts w:hint="eastAsia"/>
                  <w:lang w:eastAsia="zh-CN"/>
                </w:rPr>
                <w:t>T</w:t>
              </w:r>
              <w:r w:rsidRPr="0082358B">
                <w:rPr>
                  <w:lang w:eastAsia="zh-CN"/>
                </w:rPr>
                <w:t>3:</w:t>
              </w:r>
            </w:ins>
          </w:p>
          <w:p w14:paraId="51431B6C" w14:textId="77777777" w:rsidR="00112C02" w:rsidRPr="0082358B" w:rsidRDefault="00112C02" w:rsidP="00112C02">
            <w:pPr>
              <w:pStyle w:val="TAL"/>
              <w:rPr>
                <w:ins w:id="605" w:author="Huawei" w:date="2022-05-17T13:58:00Z"/>
                <w:rFonts w:cs="Arial"/>
                <w:szCs w:val="18"/>
              </w:rPr>
            </w:pPr>
            <w:proofErr w:type="spellStart"/>
            <w:ins w:id="606" w:author="Huawei" w:date="2022-05-17T13:58: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-110 dBm/15 kHz</w:t>
              </w:r>
            </w:ins>
          </w:p>
          <w:p w14:paraId="2E47A8EF" w14:textId="77777777" w:rsidR="00112C02" w:rsidRPr="0082358B" w:rsidRDefault="00112C02" w:rsidP="00112C02">
            <w:pPr>
              <w:pStyle w:val="TAL"/>
              <w:rPr>
                <w:ins w:id="607" w:author="Huawei" w:date="2022-05-17T14:07:00Z"/>
                <w:rFonts w:cs="Arial"/>
                <w:szCs w:val="18"/>
              </w:rPr>
            </w:pPr>
            <w:ins w:id="608" w:author="Huawei" w:date="2022-05-17T13:58: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4.50 dB</w:t>
              </w:r>
            </w:ins>
          </w:p>
          <w:p w14:paraId="0E289ED0" w14:textId="77777777" w:rsidR="00A23EA2" w:rsidRPr="0082358B" w:rsidRDefault="00A23EA2" w:rsidP="00A23EA2">
            <w:pPr>
              <w:pStyle w:val="TAL"/>
              <w:rPr>
                <w:ins w:id="609" w:author="Huawei" w:date="2022-05-17T14:07:00Z"/>
                <w:rFonts w:cs="Arial"/>
                <w:szCs w:val="18"/>
              </w:rPr>
            </w:pPr>
          </w:p>
          <w:p w14:paraId="476137B3" w14:textId="77777777" w:rsidR="00A23EA2" w:rsidRPr="0082358B" w:rsidRDefault="00A23EA2" w:rsidP="00A23EA2">
            <w:pPr>
              <w:pStyle w:val="TAL"/>
              <w:rPr>
                <w:ins w:id="610" w:author="Huawei" w:date="2022-05-17T14:07:00Z"/>
                <w:rFonts w:cs="Arial"/>
                <w:szCs w:val="18"/>
              </w:rPr>
            </w:pPr>
            <w:ins w:id="611" w:author="Huawei" w:date="2022-05-17T14:07:00Z">
              <w:r w:rsidRPr="0082358B">
                <w:rPr>
                  <w:rFonts w:cs="Arial"/>
                  <w:szCs w:val="18"/>
                </w:rPr>
                <w:t xml:space="preserve">In </w:t>
              </w:r>
              <w:proofErr w:type="spellStart"/>
              <w:r w:rsidRPr="0082358B">
                <w:rPr>
                  <w:rFonts w:cs="Arial"/>
                  <w:szCs w:val="18"/>
                </w:rPr>
                <w:t>signaling</w:t>
              </w:r>
              <w:proofErr w:type="spellEnd"/>
              <w:r w:rsidRPr="0082358B">
                <w:rPr>
                  <w:rFonts w:cs="Arial"/>
                  <w:szCs w:val="18"/>
                </w:rPr>
                <w:t>:</w:t>
              </w:r>
            </w:ins>
          </w:p>
          <w:p w14:paraId="513D6AFE" w14:textId="77A2B952" w:rsidR="00A23EA2" w:rsidRPr="0082358B" w:rsidRDefault="00A23EA2" w:rsidP="00A23EA2">
            <w:pPr>
              <w:pStyle w:val="TAL"/>
              <w:rPr>
                <w:ins w:id="612" w:author="Huawei" w:date="2022-05-17T12:28:00Z"/>
                <w:u w:val="single"/>
              </w:rPr>
            </w:pPr>
            <w:proofErr w:type="spellStart"/>
            <w:ins w:id="613" w:author="Huawei" w:date="2022-05-17T14:07:00Z">
              <w:r w:rsidRPr="0082358B">
                <w:t>syncTxThreshIC</w:t>
              </w:r>
              <w:proofErr w:type="spellEnd"/>
              <w:r w:rsidRPr="0082358B">
                <w:t xml:space="preserve"> = -110.00 dBm/</w:t>
              </w:r>
              <w:proofErr w:type="spellStart"/>
              <w:r w:rsidRPr="0082358B">
                <w:t>SCS</w:t>
              </w:r>
            </w:ins>
            <w:proofErr w:type="spellEnd"/>
          </w:p>
        </w:tc>
        <w:tc>
          <w:tcPr>
            <w:tcW w:w="788" w:type="pct"/>
          </w:tcPr>
          <w:p w14:paraId="41DEBF15" w14:textId="77777777" w:rsidR="00112C02" w:rsidRPr="0082358B" w:rsidRDefault="00112C02" w:rsidP="00112C02">
            <w:pPr>
              <w:pStyle w:val="TAL"/>
              <w:rPr>
                <w:ins w:id="614" w:author="Huawei" w:date="2022-05-17T13:58:00Z"/>
              </w:rPr>
            </w:pPr>
          </w:p>
          <w:p w14:paraId="195565D8" w14:textId="58A7D154" w:rsidR="00112C02" w:rsidRPr="0082358B" w:rsidRDefault="00112C02" w:rsidP="00112C02">
            <w:pPr>
              <w:pStyle w:val="TAL"/>
              <w:rPr>
                <w:ins w:id="615" w:author="Huawei" w:date="2022-05-17T13:58:00Z"/>
                <w:lang w:eastAsia="zh-CN"/>
              </w:rPr>
            </w:pPr>
            <w:ins w:id="616" w:author="Huawei" w:date="2022-05-17T13:58:00Z">
              <w:r w:rsidRPr="0082358B">
                <w:rPr>
                  <w:rFonts w:hint="eastAsia"/>
                  <w:lang w:eastAsia="zh-CN"/>
                </w:rPr>
                <w:t>-</w:t>
              </w:r>
            </w:ins>
            <w:ins w:id="617" w:author="Huawei" w:date="2022-05-17T13:59:00Z">
              <w:r w:rsidRPr="0082358B">
                <w:rPr>
                  <w:lang w:eastAsia="zh-CN"/>
                </w:rPr>
                <w:t>4</w:t>
              </w:r>
            </w:ins>
            <w:ins w:id="618" w:author="Huawei" w:date="2022-05-17T13:58:00Z">
              <w:r w:rsidRPr="0082358B">
                <w:rPr>
                  <w:lang w:eastAsia="zh-CN"/>
                </w:rPr>
                <w:t>.55dB</w:t>
              </w:r>
            </w:ins>
          </w:p>
          <w:p w14:paraId="7C30C171" w14:textId="77777777" w:rsidR="00112C02" w:rsidRPr="0082358B" w:rsidRDefault="00112C02" w:rsidP="00112C02">
            <w:pPr>
              <w:pStyle w:val="TAL"/>
              <w:rPr>
                <w:ins w:id="619" w:author="Huawei" w:date="2022-05-17T13:58:00Z"/>
                <w:lang w:eastAsia="zh-CN"/>
              </w:rPr>
            </w:pPr>
            <w:ins w:id="620" w:author="Huawei" w:date="2022-05-17T13:58:00Z">
              <w:r w:rsidRPr="0082358B">
                <w:rPr>
                  <w:lang w:eastAsia="zh-CN"/>
                </w:rPr>
                <w:t>3.10dB</w:t>
              </w:r>
            </w:ins>
          </w:p>
          <w:p w14:paraId="757A122B" w14:textId="77777777" w:rsidR="00112C02" w:rsidRPr="0082358B" w:rsidRDefault="00112C02" w:rsidP="00112C02">
            <w:pPr>
              <w:pStyle w:val="TAL"/>
              <w:rPr>
                <w:ins w:id="621" w:author="Huawei" w:date="2022-05-17T13:58:00Z"/>
                <w:lang w:eastAsia="zh-CN"/>
              </w:rPr>
            </w:pPr>
          </w:p>
          <w:p w14:paraId="67180137" w14:textId="77777777" w:rsidR="00112C02" w:rsidRPr="0082358B" w:rsidRDefault="00112C02" w:rsidP="00112C02">
            <w:pPr>
              <w:pStyle w:val="TAL"/>
              <w:rPr>
                <w:ins w:id="622" w:author="Huawei" w:date="2022-05-17T13:58:00Z"/>
                <w:lang w:eastAsia="zh-CN"/>
              </w:rPr>
            </w:pPr>
          </w:p>
          <w:p w14:paraId="1EF39617" w14:textId="735E839C" w:rsidR="00112C02" w:rsidRPr="0082358B" w:rsidRDefault="00112C02" w:rsidP="00112C02">
            <w:pPr>
              <w:pStyle w:val="TAL"/>
              <w:rPr>
                <w:ins w:id="623" w:author="Huawei" w:date="2022-05-17T13:58:00Z"/>
                <w:lang w:eastAsia="zh-CN"/>
              </w:rPr>
            </w:pPr>
            <w:ins w:id="624" w:author="Huawei" w:date="2022-05-17T13:58:00Z">
              <w:r w:rsidRPr="0082358B">
                <w:rPr>
                  <w:lang w:eastAsia="zh-CN"/>
                </w:rPr>
                <w:t>-</w:t>
              </w:r>
            </w:ins>
            <w:ins w:id="625" w:author="Huawei" w:date="2022-05-17T13:59:00Z">
              <w:r w:rsidRPr="0082358B">
                <w:rPr>
                  <w:lang w:eastAsia="zh-CN"/>
                </w:rPr>
                <w:t>4</w:t>
              </w:r>
            </w:ins>
            <w:ins w:id="626" w:author="Huawei" w:date="2022-05-17T13:58:00Z">
              <w:r w:rsidRPr="0082358B">
                <w:rPr>
                  <w:lang w:eastAsia="zh-CN"/>
                </w:rPr>
                <w:t>.55dB</w:t>
              </w:r>
            </w:ins>
          </w:p>
          <w:p w14:paraId="01D1B48B" w14:textId="77777777" w:rsidR="00112C02" w:rsidRPr="0082358B" w:rsidRDefault="00112C02" w:rsidP="00112C02">
            <w:pPr>
              <w:pStyle w:val="TAL"/>
              <w:rPr>
                <w:ins w:id="627" w:author="Huawei" w:date="2022-05-17T13:58:00Z"/>
                <w:lang w:eastAsia="zh-CN"/>
              </w:rPr>
            </w:pPr>
            <w:ins w:id="628" w:author="Huawei" w:date="2022-05-17T13:58:00Z">
              <w:r w:rsidRPr="0082358B">
                <w:rPr>
                  <w:lang w:eastAsia="zh-CN"/>
                </w:rPr>
                <w:t>0dB</w:t>
              </w:r>
            </w:ins>
          </w:p>
          <w:p w14:paraId="6507F736" w14:textId="77777777" w:rsidR="00112C02" w:rsidRPr="0082358B" w:rsidRDefault="00112C02" w:rsidP="00112C02">
            <w:pPr>
              <w:pStyle w:val="TAL"/>
              <w:rPr>
                <w:ins w:id="629" w:author="Huawei" w:date="2022-05-17T13:58:00Z"/>
                <w:lang w:eastAsia="zh-CN"/>
              </w:rPr>
            </w:pPr>
          </w:p>
          <w:p w14:paraId="7DA3ADBB" w14:textId="77777777" w:rsidR="00112C02" w:rsidRPr="0082358B" w:rsidRDefault="00112C02" w:rsidP="00112C02">
            <w:pPr>
              <w:pStyle w:val="TAL"/>
              <w:rPr>
                <w:ins w:id="630" w:author="Huawei" w:date="2022-05-17T13:58:00Z"/>
                <w:lang w:eastAsia="zh-CN"/>
              </w:rPr>
            </w:pPr>
          </w:p>
          <w:p w14:paraId="0B4CCAFC" w14:textId="1CC606DA" w:rsidR="00112C02" w:rsidRPr="0082358B" w:rsidRDefault="00112C02" w:rsidP="00112C02">
            <w:pPr>
              <w:pStyle w:val="TAL"/>
              <w:rPr>
                <w:ins w:id="631" w:author="Huawei" w:date="2022-05-17T13:58:00Z"/>
                <w:lang w:eastAsia="zh-CN"/>
              </w:rPr>
            </w:pPr>
            <w:ins w:id="632" w:author="Huawei" w:date="2022-05-17T13:58:00Z">
              <w:r w:rsidRPr="0082358B">
                <w:rPr>
                  <w:lang w:eastAsia="zh-CN"/>
                </w:rPr>
                <w:t>-</w:t>
              </w:r>
            </w:ins>
            <w:ins w:id="633" w:author="Huawei" w:date="2022-05-17T13:59:00Z">
              <w:r w:rsidRPr="0082358B">
                <w:rPr>
                  <w:lang w:eastAsia="zh-CN"/>
                </w:rPr>
                <w:t>4</w:t>
              </w:r>
            </w:ins>
            <w:ins w:id="634" w:author="Huawei" w:date="2022-05-17T13:58:00Z">
              <w:r w:rsidRPr="0082358B">
                <w:rPr>
                  <w:lang w:eastAsia="zh-CN"/>
                </w:rPr>
                <w:t>.55dB</w:t>
              </w:r>
            </w:ins>
          </w:p>
          <w:p w14:paraId="717B9AEE" w14:textId="77777777" w:rsidR="00112C02" w:rsidRPr="0082358B" w:rsidRDefault="00112C02" w:rsidP="00112C02">
            <w:pPr>
              <w:pStyle w:val="TAL"/>
              <w:rPr>
                <w:ins w:id="635" w:author="Huawei" w:date="2022-05-17T14:07:00Z"/>
                <w:lang w:eastAsia="zh-CN"/>
              </w:rPr>
            </w:pPr>
            <w:ins w:id="636" w:author="Huawei" w:date="2022-05-17T13:58:00Z">
              <w:r w:rsidRPr="0082358B">
                <w:rPr>
                  <w:lang w:eastAsia="zh-CN"/>
                </w:rPr>
                <w:t>3.10dB</w:t>
              </w:r>
            </w:ins>
          </w:p>
          <w:p w14:paraId="2DF38849" w14:textId="77777777" w:rsidR="00A23EA2" w:rsidRPr="0082358B" w:rsidRDefault="00A23EA2" w:rsidP="00A23EA2">
            <w:pPr>
              <w:pStyle w:val="TAL"/>
              <w:rPr>
                <w:ins w:id="637" w:author="Huawei" w:date="2022-05-17T14:07:00Z"/>
                <w:lang w:eastAsia="zh-CN"/>
              </w:rPr>
            </w:pPr>
          </w:p>
          <w:p w14:paraId="72C01AAE" w14:textId="77777777" w:rsidR="00A23EA2" w:rsidRPr="0082358B" w:rsidRDefault="00A23EA2" w:rsidP="00A23EA2">
            <w:pPr>
              <w:pStyle w:val="TAL"/>
              <w:rPr>
                <w:ins w:id="638" w:author="Huawei" w:date="2022-05-17T14:07:00Z"/>
                <w:lang w:eastAsia="zh-CN"/>
              </w:rPr>
            </w:pPr>
          </w:p>
          <w:p w14:paraId="52390117" w14:textId="4ECC6DF6" w:rsidR="00A23EA2" w:rsidRPr="0082358B" w:rsidRDefault="00A23EA2" w:rsidP="00A23EA2">
            <w:pPr>
              <w:pStyle w:val="TAL"/>
              <w:rPr>
                <w:ins w:id="639" w:author="Huawei" w:date="2022-05-17T12:28:00Z"/>
                <w:u w:val="single"/>
              </w:rPr>
            </w:pPr>
            <w:ins w:id="640" w:author="Huawei" w:date="2022-05-17T14:07:00Z">
              <w:r w:rsidRPr="0082358B">
                <w:rPr>
                  <w:lang w:eastAsia="zh-CN"/>
                </w:rPr>
                <w:t>0dB</w:t>
              </w:r>
            </w:ins>
          </w:p>
        </w:tc>
        <w:tc>
          <w:tcPr>
            <w:tcW w:w="1240" w:type="pct"/>
          </w:tcPr>
          <w:p w14:paraId="40121182" w14:textId="77777777" w:rsidR="00112C02" w:rsidRPr="0082358B" w:rsidRDefault="00112C02" w:rsidP="00112C02">
            <w:pPr>
              <w:pStyle w:val="TAL"/>
              <w:rPr>
                <w:ins w:id="641" w:author="Huawei" w:date="2022-05-17T13:58:00Z"/>
                <w:lang w:eastAsia="zh-CN"/>
              </w:rPr>
            </w:pPr>
            <w:ins w:id="642" w:author="Huawei" w:date="2022-05-17T13:58:00Z">
              <w:r w:rsidRPr="0082358B">
                <w:rPr>
                  <w:lang w:eastAsia="zh-CN"/>
                </w:rPr>
                <w:t xml:space="preserve">During </w:t>
              </w:r>
              <w:r w:rsidRPr="0082358B">
                <w:rPr>
                  <w:rFonts w:hint="eastAsia"/>
                  <w:lang w:eastAsia="zh-CN"/>
                </w:rPr>
                <w:t>T</w:t>
              </w:r>
              <w:r w:rsidRPr="0082358B">
                <w:rPr>
                  <w:lang w:eastAsia="zh-CN"/>
                </w:rPr>
                <w:t>1:</w:t>
              </w:r>
            </w:ins>
          </w:p>
          <w:p w14:paraId="10367C86" w14:textId="7A89F3A3" w:rsidR="00112C02" w:rsidRPr="0082358B" w:rsidRDefault="00112C02" w:rsidP="00112C02">
            <w:pPr>
              <w:pStyle w:val="TAL"/>
              <w:rPr>
                <w:ins w:id="643" w:author="Huawei" w:date="2022-05-17T13:58:00Z"/>
                <w:rFonts w:cs="Arial"/>
                <w:szCs w:val="18"/>
              </w:rPr>
            </w:pPr>
            <w:proofErr w:type="spellStart"/>
            <w:ins w:id="644" w:author="Huawei" w:date="2022-05-17T13:58: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-11</w:t>
              </w:r>
            </w:ins>
            <w:ins w:id="645" w:author="Huawei" w:date="2022-05-17T13:59:00Z">
              <w:r w:rsidRPr="0082358B">
                <w:rPr>
                  <w:rFonts w:cs="Arial"/>
                  <w:szCs w:val="18"/>
                </w:rPr>
                <w:t>4</w:t>
              </w:r>
            </w:ins>
            <w:ins w:id="646" w:author="Huawei" w:date="2022-05-17T13:58:00Z">
              <w:r w:rsidRPr="0082358B">
                <w:rPr>
                  <w:rFonts w:cs="Arial"/>
                  <w:szCs w:val="18"/>
                </w:rPr>
                <w:t>.55 dBm/15 kHz</w:t>
              </w:r>
            </w:ins>
          </w:p>
          <w:p w14:paraId="1553E16C" w14:textId="77777777" w:rsidR="00112C02" w:rsidRPr="0082358B" w:rsidRDefault="00112C02" w:rsidP="00112C02">
            <w:pPr>
              <w:pStyle w:val="TAL"/>
              <w:rPr>
                <w:ins w:id="647" w:author="Huawei" w:date="2022-05-17T13:58:00Z"/>
                <w:lang w:eastAsia="zh-CN"/>
              </w:rPr>
            </w:pPr>
            <w:ins w:id="648" w:author="Huawei" w:date="2022-05-17T13:58: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7.60 dB</w:t>
              </w:r>
            </w:ins>
          </w:p>
          <w:p w14:paraId="4DFB9D50" w14:textId="77777777" w:rsidR="00112C02" w:rsidRPr="0082358B" w:rsidRDefault="00112C02" w:rsidP="00112C02">
            <w:pPr>
              <w:pStyle w:val="TAL"/>
              <w:rPr>
                <w:ins w:id="649" w:author="Huawei" w:date="2022-05-17T13:58:00Z"/>
                <w:lang w:eastAsia="zh-CN"/>
              </w:rPr>
            </w:pPr>
          </w:p>
          <w:p w14:paraId="48CEDEED" w14:textId="77777777" w:rsidR="00112C02" w:rsidRPr="0082358B" w:rsidRDefault="00112C02" w:rsidP="00112C02">
            <w:pPr>
              <w:pStyle w:val="TAL"/>
              <w:rPr>
                <w:ins w:id="650" w:author="Huawei" w:date="2022-05-17T13:58:00Z"/>
                <w:lang w:eastAsia="zh-CN"/>
              </w:rPr>
            </w:pPr>
            <w:ins w:id="651" w:author="Huawei" w:date="2022-05-17T13:58:00Z">
              <w:r w:rsidRPr="0082358B">
                <w:rPr>
                  <w:lang w:eastAsia="zh-CN"/>
                </w:rPr>
                <w:t xml:space="preserve">During </w:t>
              </w:r>
              <w:r w:rsidRPr="0082358B">
                <w:rPr>
                  <w:rFonts w:hint="eastAsia"/>
                  <w:lang w:eastAsia="zh-CN"/>
                </w:rPr>
                <w:t>T</w:t>
              </w:r>
              <w:r w:rsidRPr="0082358B">
                <w:rPr>
                  <w:lang w:eastAsia="zh-CN"/>
                </w:rPr>
                <w:t>2:</w:t>
              </w:r>
            </w:ins>
          </w:p>
          <w:p w14:paraId="434B1445" w14:textId="77C46C3F" w:rsidR="00112C02" w:rsidRPr="0082358B" w:rsidRDefault="00112C02" w:rsidP="00112C02">
            <w:pPr>
              <w:pStyle w:val="TAL"/>
              <w:rPr>
                <w:ins w:id="652" w:author="Huawei" w:date="2022-05-17T13:58:00Z"/>
                <w:rFonts w:cs="Arial"/>
                <w:szCs w:val="18"/>
              </w:rPr>
            </w:pPr>
            <w:proofErr w:type="spellStart"/>
            <w:ins w:id="653" w:author="Huawei" w:date="2022-05-17T13:58: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-11</w:t>
              </w:r>
            </w:ins>
            <w:ins w:id="654" w:author="Huawei" w:date="2022-05-17T13:59:00Z">
              <w:r w:rsidRPr="0082358B">
                <w:rPr>
                  <w:rFonts w:cs="Arial"/>
                  <w:szCs w:val="18"/>
                </w:rPr>
                <w:t>4</w:t>
              </w:r>
            </w:ins>
            <w:ins w:id="655" w:author="Huawei" w:date="2022-05-17T13:58:00Z">
              <w:r w:rsidRPr="0082358B">
                <w:rPr>
                  <w:rFonts w:cs="Arial"/>
                  <w:szCs w:val="18"/>
                </w:rPr>
                <w:t>.55 dBm/15 kHz</w:t>
              </w:r>
            </w:ins>
          </w:p>
          <w:p w14:paraId="325583AB" w14:textId="77777777" w:rsidR="00112C02" w:rsidRPr="0082358B" w:rsidRDefault="00112C02" w:rsidP="00112C02">
            <w:pPr>
              <w:pStyle w:val="TAL"/>
              <w:rPr>
                <w:ins w:id="656" w:author="Huawei" w:date="2022-05-17T13:58:00Z"/>
                <w:lang w:eastAsia="zh-CN"/>
              </w:rPr>
            </w:pPr>
            <w:ins w:id="657" w:author="Huawei" w:date="2022-05-17T13:58: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-4.50 dB</w:t>
              </w:r>
            </w:ins>
          </w:p>
          <w:p w14:paraId="15A9007B" w14:textId="77777777" w:rsidR="00112C02" w:rsidRPr="0082358B" w:rsidRDefault="00112C02" w:rsidP="00112C02">
            <w:pPr>
              <w:pStyle w:val="TAL"/>
              <w:rPr>
                <w:ins w:id="658" w:author="Huawei" w:date="2022-05-17T13:58:00Z"/>
                <w:lang w:eastAsia="zh-CN"/>
              </w:rPr>
            </w:pPr>
          </w:p>
          <w:p w14:paraId="0F841B7E" w14:textId="77777777" w:rsidR="00112C02" w:rsidRPr="0082358B" w:rsidRDefault="00112C02" w:rsidP="00112C02">
            <w:pPr>
              <w:pStyle w:val="TAL"/>
              <w:rPr>
                <w:ins w:id="659" w:author="Huawei" w:date="2022-05-17T13:58:00Z"/>
                <w:lang w:eastAsia="zh-CN"/>
              </w:rPr>
            </w:pPr>
            <w:ins w:id="660" w:author="Huawei" w:date="2022-05-17T13:58:00Z">
              <w:r w:rsidRPr="0082358B">
                <w:rPr>
                  <w:lang w:eastAsia="zh-CN"/>
                </w:rPr>
                <w:t xml:space="preserve">During </w:t>
              </w:r>
              <w:r w:rsidRPr="0082358B">
                <w:rPr>
                  <w:rFonts w:hint="eastAsia"/>
                  <w:lang w:eastAsia="zh-CN"/>
                </w:rPr>
                <w:t>T</w:t>
              </w:r>
              <w:r w:rsidRPr="0082358B">
                <w:rPr>
                  <w:lang w:eastAsia="zh-CN"/>
                </w:rPr>
                <w:t>3:</w:t>
              </w:r>
            </w:ins>
          </w:p>
          <w:p w14:paraId="5A1F7C13" w14:textId="648284AD" w:rsidR="00112C02" w:rsidRPr="0082358B" w:rsidRDefault="00112C02" w:rsidP="00112C02">
            <w:pPr>
              <w:pStyle w:val="TAL"/>
              <w:rPr>
                <w:ins w:id="661" w:author="Huawei" w:date="2022-05-17T13:58:00Z"/>
                <w:rFonts w:cs="Arial"/>
                <w:szCs w:val="18"/>
              </w:rPr>
            </w:pPr>
            <w:proofErr w:type="spellStart"/>
            <w:ins w:id="662" w:author="Huawei" w:date="2022-05-17T13:58: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-11</w:t>
              </w:r>
            </w:ins>
            <w:ins w:id="663" w:author="Huawei" w:date="2022-05-17T13:59:00Z">
              <w:r w:rsidRPr="0082358B">
                <w:rPr>
                  <w:rFonts w:cs="Arial"/>
                  <w:szCs w:val="18"/>
                </w:rPr>
                <w:t>4</w:t>
              </w:r>
            </w:ins>
            <w:ins w:id="664" w:author="Huawei" w:date="2022-05-17T13:58:00Z">
              <w:r w:rsidRPr="0082358B">
                <w:rPr>
                  <w:rFonts w:cs="Arial"/>
                  <w:szCs w:val="18"/>
                </w:rPr>
                <w:t>.55 dBm/15 kHz</w:t>
              </w:r>
            </w:ins>
          </w:p>
          <w:p w14:paraId="0B3EACEF" w14:textId="77777777" w:rsidR="00112C02" w:rsidRPr="0082358B" w:rsidRDefault="00112C02" w:rsidP="00112C02">
            <w:pPr>
              <w:pStyle w:val="TAL"/>
              <w:rPr>
                <w:ins w:id="665" w:author="Huawei" w:date="2022-05-17T14:08:00Z"/>
                <w:rFonts w:cs="Arial"/>
                <w:szCs w:val="18"/>
              </w:rPr>
            </w:pPr>
            <w:ins w:id="666" w:author="Huawei" w:date="2022-05-17T13:58: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7.60 dB</w:t>
              </w:r>
            </w:ins>
          </w:p>
          <w:p w14:paraId="7E7D0FF5" w14:textId="77777777" w:rsidR="00A23EA2" w:rsidRPr="0082358B" w:rsidRDefault="00A23EA2" w:rsidP="00A23EA2">
            <w:pPr>
              <w:pStyle w:val="TAL"/>
              <w:rPr>
                <w:ins w:id="667" w:author="Huawei" w:date="2022-05-17T14:08:00Z"/>
                <w:rFonts w:cs="Arial"/>
                <w:szCs w:val="18"/>
              </w:rPr>
            </w:pPr>
          </w:p>
          <w:p w14:paraId="1EDA209E" w14:textId="77777777" w:rsidR="00A23EA2" w:rsidRPr="0082358B" w:rsidRDefault="00A23EA2" w:rsidP="00A23EA2">
            <w:pPr>
              <w:pStyle w:val="TAL"/>
              <w:rPr>
                <w:ins w:id="668" w:author="Huawei" w:date="2022-05-17T14:08:00Z"/>
                <w:rFonts w:cs="Arial"/>
                <w:szCs w:val="18"/>
              </w:rPr>
            </w:pPr>
          </w:p>
          <w:p w14:paraId="0625EB16" w14:textId="3122158E" w:rsidR="00A23EA2" w:rsidRPr="0082358B" w:rsidRDefault="00A23EA2" w:rsidP="00A23EA2">
            <w:pPr>
              <w:pStyle w:val="TAL"/>
              <w:rPr>
                <w:ins w:id="669" w:author="Huawei" w:date="2022-05-17T12:28:00Z"/>
                <w:u w:val="single"/>
              </w:rPr>
            </w:pPr>
            <w:proofErr w:type="spellStart"/>
            <w:ins w:id="670" w:author="Huawei" w:date="2022-05-17T14:08:00Z">
              <w:r w:rsidRPr="0082358B">
                <w:t>syncTxThreshIC</w:t>
              </w:r>
              <w:proofErr w:type="spellEnd"/>
              <w:r w:rsidRPr="0082358B">
                <w:t xml:space="preserve"> = -110.00 dBm/</w:t>
              </w:r>
              <w:proofErr w:type="spellStart"/>
              <w:r w:rsidRPr="0082358B">
                <w:t>SCS</w:t>
              </w:r>
            </w:ins>
            <w:proofErr w:type="spellEnd"/>
          </w:p>
        </w:tc>
      </w:tr>
      <w:tr w:rsidR="00A23EA2" w:rsidRPr="0082358B" w14:paraId="05679E26" w14:textId="77777777" w:rsidTr="00700AB9">
        <w:trPr>
          <w:jc w:val="center"/>
          <w:ins w:id="671" w:author="Huawei" w:date="2022-05-17T12:28:00Z"/>
        </w:trPr>
        <w:tc>
          <w:tcPr>
            <w:tcW w:w="1008" w:type="pct"/>
          </w:tcPr>
          <w:p w14:paraId="79AAB521" w14:textId="2CFBC55F" w:rsidR="00A23EA2" w:rsidRPr="0082358B" w:rsidRDefault="00A23EA2" w:rsidP="00A23EA2">
            <w:pPr>
              <w:pStyle w:val="TAL"/>
              <w:rPr>
                <w:ins w:id="672" w:author="Huawei" w:date="2022-05-17T12:28:00Z"/>
                <w:lang w:eastAsia="ja-JP"/>
              </w:rPr>
            </w:pPr>
            <w:ins w:id="673" w:author="Huawei" w:date="2022-05-17T14:01:00Z">
              <w:r w:rsidRPr="0082358B">
                <w:rPr>
                  <w:rFonts w:cs="Arial"/>
                </w:rPr>
                <w:lastRenderedPageBreak/>
                <w:t>9.1.2.2 NR SA FR1 initiation/cease of S-</w:t>
              </w:r>
              <w:proofErr w:type="spellStart"/>
              <w:r w:rsidRPr="0082358B">
                <w:rPr>
                  <w:rFonts w:cs="Arial"/>
                </w:rPr>
                <w:t>SSB</w:t>
              </w:r>
              <w:proofErr w:type="spellEnd"/>
              <w:r w:rsidRPr="0082358B">
                <w:rPr>
                  <w:rFonts w:cs="Arial"/>
                </w:rPr>
                <w:t xml:space="preserve"> transmission for </w:t>
              </w:r>
              <w:proofErr w:type="spellStart"/>
              <w:r w:rsidRPr="0082358B">
                <w:rPr>
                  <w:rFonts w:cs="Arial"/>
                </w:rPr>
                <w:t>SyncRef</w:t>
              </w:r>
              <w:proofErr w:type="spellEnd"/>
              <w:r w:rsidRPr="0082358B">
                <w:rPr>
                  <w:rFonts w:cs="Arial"/>
                </w:rPr>
                <w:t xml:space="preserve"> UE as synchronization reference source</w:t>
              </w:r>
            </w:ins>
          </w:p>
        </w:tc>
        <w:tc>
          <w:tcPr>
            <w:tcW w:w="1964" w:type="pct"/>
          </w:tcPr>
          <w:p w14:paraId="3AD48EB7" w14:textId="77777777" w:rsidR="00A23EA2" w:rsidRPr="0082358B" w:rsidRDefault="00A23EA2" w:rsidP="00A23EA2">
            <w:pPr>
              <w:pStyle w:val="TAL"/>
              <w:rPr>
                <w:ins w:id="674" w:author="Huawei" w:date="2022-05-17T14:08:00Z"/>
                <w:lang w:eastAsia="zh-CN"/>
              </w:rPr>
            </w:pPr>
            <w:ins w:id="675" w:author="Huawei" w:date="2022-05-17T14:08:00Z">
              <w:r w:rsidRPr="0082358B">
                <w:rPr>
                  <w:lang w:eastAsia="zh-CN"/>
                </w:rPr>
                <w:t xml:space="preserve">During </w:t>
              </w:r>
              <w:r w:rsidRPr="0082358B">
                <w:rPr>
                  <w:rFonts w:hint="eastAsia"/>
                  <w:lang w:eastAsia="zh-CN"/>
                </w:rPr>
                <w:t>T</w:t>
              </w:r>
              <w:r w:rsidRPr="0082358B">
                <w:rPr>
                  <w:lang w:eastAsia="zh-CN"/>
                </w:rPr>
                <w:t>1:</w:t>
              </w:r>
            </w:ins>
          </w:p>
          <w:p w14:paraId="0773DCEC" w14:textId="59F588C9" w:rsidR="00A23EA2" w:rsidRPr="0082358B" w:rsidRDefault="00A23EA2" w:rsidP="00A23EA2">
            <w:pPr>
              <w:pStyle w:val="TAL"/>
              <w:rPr>
                <w:ins w:id="676" w:author="Huawei" w:date="2022-05-17T14:08:00Z"/>
                <w:rFonts w:cs="Arial"/>
                <w:szCs w:val="18"/>
              </w:rPr>
            </w:pPr>
            <w:proofErr w:type="spellStart"/>
            <w:ins w:id="677" w:author="Huawei" w:date="2022-05-17T14:08: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w:t>
              </w:r>
            </w:ins>
            <w:ins w:id="678" w:author="Huawei" w:date="2022-05-17T14:09:00Z">
              <w:r w:rsidRPr="0082358B">
                <w:rPr>
                  <w:rFonts w:cs="Arial"/>
                  <w:szCs w:val="18"/>
                </w:rPr>
                <w:t>98</w:t>
              </w:r>
            </w:ins>
            <w:ins w:id="679" w:author="Huawei" w:date="2022-05-17T14:08:00Z">
              <w:r w:rsidRPr="0082358B">
                <w:rPr>
                  <w:rFonts w:cs="Arial"/>
                  <w:szCs w:val="18"/>
                </w:rPr>
                <w:t xml:space="preserve"> dBm/</w:t>
              </w:r>
            </w:ins>
            <w:ins w:id="680" w:author="Huawei" w:date="2022-05-17T14:09:00Z">
              <w:r w:rsidRPr="0082358B">
                <w:rPr>
                  <w:rFonts w:cs="Arial"/>
                  <w:szCs w:val="18"/>
                </w:rPr>
                <w:t>30</w:t>
              </w:r>
            </w:ins>
            <w:ins w:id="681" w:author="Huawei" w:date="2022-05-17T14:08:00Z">
              <w:r w:rsidRPr="0082358B">
                <w:rPr>
                  <w:rFonts w:cs="Arial"/>
                  <w:szCs w:val="18"/>
                </w:rPr>
                <w:t xml:space="preserve"> kHz</w:t>
              </w:r>
            </w:ins>
          </w:p>
          <w:p w14:paraId="02EF066E" w14:textId="3A8D20CD" w:rsidR="00A23EA2" w:rsidRPr="0082358B" w:rsidRDefault="00A23EA2" w:rsidP="00A23EA2">
            <w:pPr>
              <w:pStyle w:val="TAL"/>
              <w:rPr>
                <w:ins w:id="682" w:author="Huawei" w:date="2022-05-17T14:08:00Z"/>
                <w:lang w:eastAsia="zh-CN"/>
              </w:rPr>
            </w:pPr>
            <w:ins w:id="683" w:author="Huawei" w:date="2022-05-17T14:08: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684" w:author="Huawei" w:date="2022-05-17T14:09:00Z">
              <w:r w:rsidRPr="0082358B">
                <w:rPr>
                  <w:rFonts w:cs="Arial"/>
                  <w:szCs w:val="18"/>
                </w:rPr>
                <w:t>5</w:t>
              </w:r>
            </w:ins>
            <w:ins w:id="685" w:author="Huawei" w:date="2022-05-17T14:08:00Z">
              <w:r w:rsidRPr="0082358B">
                <w:rPr>
                  <w:rFonts w:cs="Arial"/>
                  <w:szCs w:val="18"/>
                </w:rPr>
                <w:t>.50 dB</w:t>
              </w:r>
            </w:ins>
          </w:p>
          <w:p w14:paraId="26D66262" w14:textId="77777777" w:rsidR="00A23EA2" w:rsidRPr="0082358B" w:rsidRDefault="00A23EA2" w:rsidP="00A23EA2">
            <w:pPr>
              <w:pStyle w:val="TAL"/>
              <w:rPr>
                <w:ins w:id="686" w:author="Huawei" w:date="2022-05-17T14:08:00Z"/>
                <w:lang w:eastAsia="zh-CN"/>
              </w:rPr>
            </w:pPr>
          </w:p>
          <w:p w14:paraId="09891AD4" w14:textId="77777777" w:rsidR="00A23EA2" w:rsidRPr="0082358B" w:rsidRDefault="00A23EA2" w:rsidP="00A23EA2">
            <w:pPr>
              <w:pStyle w:val="TAL"/>
              <w:rPr>
                <w:ins w:id="687" w:author="Huawei" w:date="2022-05-17T14:08:00Z"/>
                <w:lang w:eastAsia="zh-CN"/>
              </w:rPr>
            </w:pPr>
            <w:ins w:id="688" w:author="Huawei" w:date="2022-05-17T14:08:00Z">
              <w:r w:rsidRPr="0082358B">
                <w:rPr>
                  <w:lang w:eastAsia="zh-CN"/>
                </w:rPr>
                <w:t xml:space="preserve">During </w:t>
              </w:r>
              <w:r w:rsidRPr="0082358B">
                <w:rPr>
                  <w:rFonts w:hint="eastAsia"/>
                  <w:lang w:eastAsia="zh-CN"/>
                </w:rPr>
                <w:t>T</w:t>
              </w:r>
              <w:r w:rsidRPr="0082358B">
                <w:rPr>
                  <w:lang w:eastAsia="zh-CN"/>
                </w:rPr>
                <w:t>2:</w:t>
              </w:r>
            </w:ins>
          </w:p>
          <w:p w14:paraId="69F6A0BF" w14:textId="77777777" w:rsidR="00A23EA2" w:rsidRPr="0082358B" w:rsidRDefault="00A23EA2" w:rsidP="00A23EA2">
            <w:pPr>
              <w:pStyle w:val="TAL"/>
              <w:rPr>
                <w:ins w:id="689" w:author="Huawei" w:date="2022-05-17T14:09:00Z"/>
                <w:rFonts w:cs="Arial"/>
                <w:szCs w:val="18"/>
              </w:rPr>
            </w:pPr>
            <w:proofErr w:type="spellStart"/>
            <w:ins w:id="690" w:author="Huawei" w:date="2022-05-17T14:09: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-98 dBm/30 kHz</w:t>
              </w:r>
            </w:ins>
          </w:p>
          <w:p w14:paraId="31CBB478" w14:textId="6A27022F" w:rsidR="00A23EA2" w:rsidRPr="0082358B" w:rsidRDefault="00A23EA2" w:rsidP="00A23EA2">
            <w:pPr>
              <w:pStyle w:val="TAL"/>
              <w:rPr>
                <w:ins w:id="691" w:author="Huawei" w:date="2022-05-17T14:08:00Z"/>
                <w:lang w:eastAsia="zh-CN"/>
              </w:rPr>
            </w:pPr>
            <w:ins w:id="692" w:author="Huawei" w:date="2022-05-17T14:08: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693" w:author="Huawei" w:date="2022-05-17T14:09:00Z">
              <w:r w:rsidRPr="0082358B">
                <w:rPr>
                  <w:rFonts w:cs="Arial"/>
                  <w:szCs w:val="18"/>
                </w:rPr>
                <w:t>3</w:t>
              </w:r>
            </w:ins>
            <w:ins w:id="694" w:author="Huawei" w:date="2022-05-17T14:08:00Z">
              <w:r w:rsidRPr="0082358B">
                <w:rPr>
                  <w:rFonts w:cs="Arial"/>
                  <w:szCs w:val="18"/>
                </w:rPr>
                <w:t>.50 dB</w:t>
              </w:r>
            </w:ins>
          </w:p>
          <w:p w14:paraId="6ED729FF" w14:textId="77777777" w:rsidR="00A23EA2" w:rsidRPr="0082358B" w:rsidRDefault="00A23EA2" w:rsidP="00A23EA2">
            <w:pPr>
              <w:pStyle w:val="TAL"/>
              <w:rPr>
                <w:ins w:id="695" w:author="Huawei" w:date="2022-05-17T14:08:00Z"/>
                <w:lang w:eastAsia="zh-CN"/>
              </w:rPr>
            </w:pPr>
          </w:p>
          <w:p w14:paraId="4F7303A3" w14:textId="77777777" w:rsidR="00A23EA2" w:rsidRPr="0082358B" w:rsidRDefault="00A23EA2" w:rsidP="00A23EA2">
            <w:pPr>
              <w:pStyle w:val="TAL"/>
              <w:rPr>
                <w:ins w:id="696" w:author="Huawei" w:date="2022-05-17T14:08:00Z"/>
                <w:lang w:eastAsia="zh-CN"/>
              </w:rPr>
            </w:pPr>
            <w:ins w:id="697" w:author="Huawei" w:date="2022-05-17T14:08:00Z">
              <w:r w:rsidRPr="0082358B">
                <w:rPr>
                  <w:lang w:eastAsia="zh-CN"/>
                </w:rPr>
                <w:t xml:space="preserve">During </w:t>
              </w:r>
              <w:r w:rsidRPr="0082358B">
                <w:rPr>
                  <w:rFonts w:hint="eastAsia"/>
                  <w:lang w:eastAsia="zh-CN"/>
                </w:rPr>
                <w:t>T</w:t>
              </w:r>
              <w:r w:rsidRPr="0082358B">
                <w:rPr>
                  <w:lang w:eastAsia="zh-CN"/>
                </w:rPr>
                <w:t>3:</w:t>
              </w:r>
            </w:ins>
          </w:p>
          <w:p w14:paraId="61A39B42" w14:textId="77777777" w:rsidR="00A23EA2" w:rsidRPr="0082358B" w:rsidRDefault="00A23EA2" w:rsidP="00A23EA2">
            <w:pPr>
              <w:pStyle w:val="TAL"/>
              <w:rPr>
                <w:ins w:id="698" w:author="Huawei" w:date="2022-05-17T14:09:00Z"/>
                <w:rFonts w:cs="Arial"/>
                <w:szCs w:val="18"/>
              </w:rPr>
            </w:pPr>
            <w:proofErr w:type="spellStart"/>
            <w:ins w:id="699" w:author="Huawei" w:date="2022-05-17T14:09: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-98 dBm/30 kHz</w:t>
              </w:r>
            </w:ins>
          </w:p>
          <w:p w14:paraId="08548900" w14:textId="09257FA1" w:rsidR="00A23EA2" w:rsidRPr="0082358B" w:rsidRDefault="00A23EA2" w:rsidP="00A23EA2">
            <w:pPr>
              <w:pStyle w:val="TAL"/>
              <w:rPr>
                <w:ins w:id="700" w:author="Huawei" w:date="2022-05-17T14:08:00Z"/>
                <w:rFonts w:cs="Arial"/>
                <w:szCs w:val="18"/>
              </w:rPr>
            </w:pPr>
            <w:ins w:id="701" w:author="Huawei" w:date="2022-05-17T14:08: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702" w:author="Huawei" w:date="2022-05-17T14:09:00Z">
              <w:r w:rsidRPr="0082358B">
                <w:rPr>
                  <w:rFonts w:cs="Arial"/>
                  <w:szCs w:val="18"/>
                </w:rPr>
                <w:t>5</w:t>
              </w:r>
            </w:ins>
            <w:ins w:id="703" w:author="Huawei" w:date="2022-05-17T14:08:00Z">
              <w:r w:rsidRPr="0082358B">
                <w:rPr>
                  <w:rFonts w:cs="Arial"/>
                  <w:szCs w:val="18"/>
                </w:rPr>
                <w:t>.50 dB</w:t>
              </w:r>
            </w:ins>
          </w:p>
          <w:p w14:paraId="2E188D4F" w14:textId="77777777" w:rsidR="00A23EA2" w:rsidRPr="0082358B" w:rsidRDefault="00A23EA2" w:rsidP="00A23EA2">
            <w:pPr>
              <w:pStyle w:val="TAL"/>
              <w:rPr>
                <w:ins w:id="704" w:author="Huawei" w:date="2022-05-17T14:08:00Z"/>
                <w:rFonts w:cs="Arial"/>
                <w:szCs w:val="18"/>
              </w:rPr>
            </w:pPr>
          </w:p>
          <w:p w14:paraId="7EF1CE09" w14:textId="77777777" w:rsidR="00A23EA2" w:rsidRPr="0082358B" w:rsidRDefault="00A23EA2" w:rsidP="00A23EA2">
            <w:pPr>
              <w:pStyle w:val="TAL"/>
              <w:rPr>
                <w:ins w:id="705" w:author="Huawei" w:date="2022-05-17T14:08:00Z"/>
                <w:rFonts w:cs="Arial"/>
                <w:szCs w:val="18"/>
              </w:rPr>
            </w:pPr>
            <w:ins w:id="706" w:author="Huawei" w:date="2022-05-17T14:08:00Z">
              <w:r w:rsidRPr="0082358B">
                <w:rPr>
                  <w:rFonts w:cs="Arial"/>
                  <w:szCs w:val="18"/>
                </w:rPr>
                <w:t xml:space="preserve">In </w:t>
              </w:r>
              <w:proofErr w:type="spellStart"/>
              <w:r w:rsidRPr="0082358B">
                <w:rPr>
                  <w:rFonts w:cs="Arial"/>
                  <w:szCs w:val="18"/>
                </w:rPr>
                <w:t>signaling</w:t>
              </w:r>
              <w:proofErr w:type="spellEnd"/>
              <w:r w:rsidRPr="0082358B">
                <w:rPr>
                  <w:rFonts w:cs="Arial"/>
                  <w:szCs w:val="18"/>
                </w:rPr>
                <w:t>:</w:t>
              </w:r>
            </w:ins>
          </w:p>
          <w:p w14:paraId="6DBDCD86" w14:textId="4C0AF8BA" w:rsidR="00A23EA2" w:rsidRPr="0082358B" w:rsidRDefault="00A23EA2" w:rsidP="00A23EA2">
            <w:pPr>
              <w:pStyle w:val="TAL"/>
              <w:rPr>
                <w:ins w:id="707" w:author="Huawei" w:date="2022-05-17T12:28:00Z"/>
                <w:lang w:eastAsia="zh-CN"/>
              </w:rPr>
            </w:pPr>
            <w:proofErr w:type="spellStart"/>
            <w:ins w:id="708" w:author="Huawei" w:date="2022-05-17T14:08:00Z">
              <w:r w:rsidRPr="0082358B">
                <w:t>syncTxThreshOoC</w:t>
              </w:r>
              <w:proofErr w:type="spellEnd"/>
              <w:r w:rsidRPr="0082358B">
                <w:t xml:space="preserve"> = -1</w:t>
              </w:r>
            </w:ins>
            <w:ins w:id="709" w:author="Huawei" w:date="2022-05-17T14:09:00Z">
              <w:r w:rsidRPr="0082358B">
                <w:t>0</w:t>
              </w:r>
            </w:ins>
            <w:ins w:id="710" w:author="Huawei" w:date="2022-05-17T14:08:00Z">
              <w:r w:rsidRPr="0082358B">
                <w:t>0.00 dBm/</w:t>
              </w:r>
              <w:proofErr w:type="spellStart"/>
              <w:r w:rsidRPr="0082358B">
                <w:t>SCS</w:t>
              </w:r>
            </w:ins>
            <w:proofErr w:type="spellEnd"/>
          </w:p>
        </w:tc>
        <w:tc>
          <w:tcPr>
            <w:tcW w:w="788" w:type="pct"/>
          </w:tcPr>
          <w:p w14:paraId="7433FE6D" w14:textId="77777777" w:rsidR="00A23EA2" w:rsidRPr="0082358B" w:rsidRDefault="00A23EA2" w:rsidP="00A23EA2">
            <w:pPr>
              <w:pStyle w:val="TAL"/>
              <w:rPr>
                <w:ins w:id="711" w:author="Huawei" w:date="2022-05-17T14:08:00Z"/>
              </w:rPr>
            </w:pPr>
          </w:p>
          <w:p w14:paraId="09B480C1" w14:textId="105055B4" w:rsidR="00A23EA2" w:rsidRPr="0082358B" w:rsidRDefault="00A23EA2" w:rsidP="00A23EA2">
            <w:pPr>
              <w:pStyle w:val="TAL"/>
              <w:rPr>
                <w:ins w:id="712" w:author="Huawei" w:date="2022-05-17T14:08:00Z"/>
                <w:lang w:eastAsia="zh-CN"/>
              </w:rPr>
            </w:pPr>
            <w:ins w:id="713" w:author="Huawei" w:date="2022-05-17T14:08:00Z">
              <w:r w:rsidRPr="0082358B">
                <w:rPr>
                  <w:rFonts w:hint="eastAsia"/>
                  <w:lang w:eastAsia="zh-CN"/>
                </w:rPr>
                <w:t>-</w:t>
              </w:r>
            </w:ins>
            <w:ins w:id="714" w:author="Huawei" w:date="2022-05-17T14:10:00Z">
              <w:r w:rsidRPr="0082358B">
                <w:rPr>
                  <w:lang w:eastAsia="zh-CN"/>
                </w:rPr>
                <w:t>1.35</w:t>
              </w:r>
            </w:ins>
            <w:ins w:id="715" w:author="Huawei" w:date="2022-05-17T14:08:00Z">
              <w:r w:rsidRPr="0082358B">
                <w:rPr>
                  <w:lang w:eastAsia="zh-CN"/>
                </w:rPr>
                <w:t>dB</w:t>
              </w:r>
            </w:ins>
          </w:p>
          <w:p w14:paraId="6CBC27FB" w14:textId="6460B5EA" w:rsidR="00A23EA2" w:rsidRPr="0082358B" w:rsidRDefault="00A23EA2" w:rsidP="00A23EA2">
            <w:pPr>
              <w:pStyle w:val="TAL"/>
              <w:rPr>
                <w:ins w:id="716" w:author="Huawei" w:date="2022-05-17T14:08:00Z"/>
                <w:lang w:eastAsia="zh-CN"/>
              </w:rPr>
            </w:pPr>
            <w:ins w:id="717" w:author="Huawei" w:date="2022-05-17T14:10:00Z">
              <w:r w:rsidRPr="0082358B">
                <w:rPr>
                  <w:lang w:eastAsia="zh-CN"/>
                </w:rPr>
                <w:t>0</w:t>
              </w:r>
            </w:ins>
            <w:ins w:id="718" w:author="Huawei" w:date="2022-05-17T14:08:00Z">
              <w:r w:rsidRPr="0082358B">
                <w:rPr>
                  <w:lang w:eastAsia="zh-CN"/>
                </w:rPr>
                <w:t>dB</w:t>
              </w:r>
            </w:ins>
          </w:p>
          <w:p w14:paraId="0956A70C" w14:textId="77777777" w:rsidR="00A23EA2" w:rsidRPr="0082358B" w:rsidRDefault="00A23EA2" w:rsidP="00A23EA2">
            <w:pPr>
              <w:pStyle w:val="TAL"/>
              <w:rPr>
                <w:ins w:id="719" w:author="Huawei" w:date="2022-05-17T14:08:00Z"/>
                <w:lang w:eastAsia="zh-CN"/>
              </w:rPr>
            </w:pPr>
          </w:p>
          <w:p w14:paraId="5C532956" w14:textId="77777777" w:rsidR="00A23EA2" w:rsidRPr="0082358B" w:rsidRDefault="00A23EA2" w:rsidP="00A23EA2">
            <w:pPr>
              <w:pStyle w:val="TAL"/>
              <w:rPr>
                <w:ins w:id="720" w:author="Huawei" w:date="2022-05-17T14:08:00Z"/>
                <w:lang w:eastAsia="zh-CN"/>
              </w:rPr>
            </w:pPr>
          </w:p>
          <w:p w14:paraId="7D65A7FF" w14:textId="77777777" w:rsidR="00A23EA2" w:rsidRPr="0082358B" w:rsidRDefault="00A23EA2" w:rsidP="00A23EA2">
            <w:pPr>
              <w:pStyle w:val="TAL"/>
              <w:rPr>
                <w:ins w:id="721" w:author="Huawei" w:date="2022-05-17T14:08:00Z"/>
                <w:lang w:eastAsia="zh-CN"/>
              </w:rPr>
            </w:pPr>
            <w:ins w:id="722" w:author="Huawei" w:date="2022-05-17T14:08:00Z">
              <w:r w:rsidRPr="0082358B">
                <w:rPr>
                  <w:lang w:eastAsia="zh-CN"/>
                </w:rPr>
                <w:t>-4.55dB</w:t>
              </w:r>
            </w:ins>
          </w:p>
          <w:p w14:paraId="3FEAE716" w14:textId="77777777" w:rsidR="00A23EA2" w:rsidRPr="0082358B" w:rsidRDefault="00A23EA2" w:rsidP="00A23EA2">
            <w:pPr>
              <w:pStyle w:val="TAL"/>
              <w:rPr>
                <w:ins w:id="723" w:author="Huawei" w:date="2022-05-17T14:08:00Z"/>
                <w:lang w:eastAsia="zh-CN"/>
              </w:rPr>
            </w:pPr>
            <w:ins w:id="724" w:author="Huawei" w:date="2022-05-17T14:08:00Z">
              <w:r w:rsidRPr="0082358B">
                <w:rPr>
                  <w:lang w:eastAsia="zh-CN"/>
                </w:rPr>
                <w:t>0dB</w:t>
              </w:r>
            </w:ins>
          </w:p>
          <w:p w14:paraId="31AFFDCD" w14:textId="77777777" w:rsidR="00A23EA2" w:rsidRPr="0082358B" w:rsidRDefault="00A23EA2" w:rsidP="00A23EA2">
            <w:pPr>
              <w:pStyle w:val="TAL"/>
              <w:rPr>
                <w:ins w:id="725" w:author="Huawei" w:date="2022-05-17T14:08:00Z"/>
                <w:lang w:eastAsia="zh-CN"/>
              </w:rPr>
            </w:pPr>
          </w:p>
          <w:p w14:paraId="47A86DE6" w14:textId="77777777" w:rsidR="00A23EA2" w:rsidRPr="0082358B" w:rsidRDefault="00A23EA2" w:rsidP="00A23EA2">
            <w:pPr>
              <w:pStyle w:val="TAL"/>
              <w:rPr>
                <w:ins w:id="726" w:author="Huawei" w:date="2022-05-17T14:08:00Z"/>
                <w:lang w:eastAsia="zh-CN"/>
              </w:rPr>
            </w:pPr>
          </w:p>
          <w:p w14:paraId="238CF4E3" w14:textId="41A6C2DA" w:rsidR="00A23EA2" w:rsidRPr="0082358B" w:rsidRDefault="00A23EA2" w:rsidP="00A23EA2">
            <w:pPr>
              <w:pStyle w:val="TAL"/>
              <w:rPr>
                <w:ins w:id="727" w:author="Huawei" w:date="2022-05-17T14:08:00Z"/>
                <w:lang w:eastAsia="zh-CN"/>
              </w:rPr>
            </w:pPr>
            <w:ins w:id="728" w:author="Huawei" w:date="2022-05-17T14:08:00Z">
              <w:r w:rsidRPr="0082358B">
                <w:rPr>
                  <w:lang w:eastAsia="zh-CN"/>
                </w:rPr>
                <w:t>-</w:t>
              </w:r>
            </w:ins>
            <w:ins w:id="729" w:author="Huawei" w:date="2022-05-17T14:10:00Z">
              <w:r w:rsidRPr="0082358B">
                <w:rPr>
                  <w:lang w:eastAsia="zh-CN"/>
                </w:rPr>
                <w:t>1.35</w:t>
              </w:r>
            </w:ins>
            <w:ins w:id="730" w:author="Huawei" w:date="2022-05-17T14:08:00Z">
              <w:r w:rsidRPr="0082358B">
                <w:rPr>
                  <w:lang w:eastAsia="zh-CN"/>
                </w:rPr>
                <w:t>dB</w:t>
              </w:r>
            </w:ins>
          </w:p>
          <w:p w14:paraId="719B6441" w14:textId="24B6DFB0" w:rsidR="00A23EA2" w:rsidRPr="0082358B" w:rsidRDefault="00A23EA2" w:rsidP="00A23EA2">
            <w:pPr>
              <w:pStyle w:val="TAL"/>
              <w:rPr>
                <w:ins w:id="731" w:author="Huawei" w:date="2022-05-17T14:08:00Z"/>
                <w:lang w:eastAsia="zh-CN"/>
              </w:rPr>
            </w:pPr>
            <w:ins w:id="732" w:author="Huawei" w:date="2022-05-17T14:10:00Z">
              <w:r w:rsidRPr="0082358B">
                <w:rPr>
                  <w:lang w:eastAsia="zh-CN"/>
                </w:rPr>
                <w:t>0</w:t>
              </w:r>
            </w:ins>
            <w:ins w:id="733" w:author="Huawei" w:date="2022-05-17T14:08:00Z">
              <w:r w:rsidRPr="0082358B">
                <w:rPr>
                  <w:lang w:eastAsia="zh-CN"/>
                </w:rPr>
                <w:t>dB</w:t>
              </w:r>
            </w:ins>
          </w:p>
          <w:p w14:paraId="71620FDD" w14:textId="77777777" w:rsidR="00A23EA2" w:rsidRPr="0082358B" w:rsidRDefault="00A23EA2" w:rsidP="00A23EA2">
            <w:pPr>
              <w:pStyle w:val="TAL"/>
              <w:rPr>
                <w:ins w:id="734" w:author="Huawei" w:date="2022-05-17T14:08:00Z"/>
                <w:lang w:eastAsia="zh-CN"/>
              </w:rPr>
            </w:pPr>
          </w:p>
          <w:p w14:paraId="5A079409" w14:textId="77777777" w:rsidR="00A23EA2" w:rsidRPr="0082358B" w:rsidRDefault="00A23EA2" w:rsidP="00A23EA2">
            <w:pPr>
              <w:pStyle w:val="TAL"/>
              <w:rPr>
                <w:ins w:id="735" w:author="Huawei" w:date="2022-05-17T14:08:00Z"/>
                <w:lang w:eastAsia="zh-CN"/>
              </w:rPr>
            </w:pPr>
          </w:p>
          <w:p w14:paraId="579CF119" w14:textId="6FC6F5C2" w:rsidR="00A23EA2" w:rsidRPr="0082358B" w:rsidRDefault="00A23EA2" w:rsidP="00A23EA2">
            <w:pPr>
              <w:pStyle w:val="TAL"/>
              <w:rPr>
                <w:ins w:id="736" w:author="Huawei" w:date="2022-05-17T12:28:00Z"/>
                <w:lang w:eastAsia="zh-CN"/>
              </w:rPr>
            </w:pPr>
            <w:ins w:id="737" w:author="Huawei" w:date="2022-05-17T14:08:00Z">
              <w:r w:rsidRPr="0082358B">
                <w:rPr>
                  <w:lang w:eastAsia="zh-CN"/>
                </w:rPr>
                <w:t>0dB</w:t>
              </w:r>
            </w:ins>
          </w:p>
        </w:tc>
        <w:tc>
          <w:tcPr>
            <w:tcW w:w="1240" w:type="pct"/>
          </w:tcPr>
          <w:p w14:paraId="0929CD3F" w14:textId="77777777" w:rsidR="00A23EA2" w:rsidRPr="0082358B" w:rsidRDefault="00A23EA2" w:rsidP="00A23EA2">
            <w:pPr>
              <w:pStyle w:val="TAL"/>
              <w:rPr>
                <w:ins w:id="738" w:author="Huawei" w:date="2022-05-17T14:11:00Z"/>
                <w:lang w:eastAsia="zh-CN"/>
              </w:rPr>
            </w:pPr>
            <w:ins w:id="739" w:author="Huawei" w:date="2022-05-17T14:11:00Z">
              <w:r w:rsidRPr="0082358B">
                <w:rPr>
                  <w:lang w:eastAsia="zh-CN"/>
                </w:rPr>
                <w:t xml:space="preserve">During </w:t>
              </w:r>
              <w:r w:rsidRPr="0082358B">
                <w:rPr>
                  <w:rFonts w:hint="eastAsia"/>
                  <w:lang w:eastAsia="zh-CN"/>
                </w:rPr>
                <w:t>T</w:t>
              </w:r>
              <w:r w:rsidRPr="0082358B">
                <w:rPr>
                  <w:lang w:eastAsia="zh-CN"/>
                </w:rPr>
                <w:t>1:</w:t>
              </w:r>
            </w:ins>
          </w:p>
          <w:p w14:paraId="23B39460" w14:textId="66A50C54" w:rsidR="00A23EA2" w:rsidRPr="0082358B" w:rsidRDefault="00A23EA2" w:rsidP="00A23EA2">
            <w:pPr>
              <w:pStyle w:val="TAL"/>
              <w:rPr>
                <w:ins w:id="740" w:author="Huawei" w:date="2022-05-17T14:11:00Z"/>
                <w:rFonts w:cs="Arial"/>
                <w:szCs w:val="18"/>
              </w:rPr>
            </w:pPr>
            <w:proofErr w:type="spellStart"/>
            <w:ins w:id="741" w:author="Huawei" w:date="2022-05-17T14:11: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-99.35 dBm/30 kHz</w:t>
              </w:r>
            </w:ins>
          </w:p>
          <w:p w14:paraId="3B4FD9FA" w14:textId="77777777" w:rsidR="00A23EA2" w:rsidRPr="0082358B" w:rsidRDefault="00A23EA2" w:rsidP="00A23EA2">
            <w:pPr>
              <w:pStyle w:val="TAL"/>
              <w:rPr>
                <w:ins w:id="742" w:author="Huawei" w:date="2022-05-17T14:11:00Z"/>
                <w:lang w:eastAsia="zh-CN"/>
              </w:rPr>
            </w:pPr>
            <w:ins w:id="743" w:author="Huawei" w:date="2022-05-17T14:11: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5.50 dB</w:t>
              </w:r>
            </w:ins>
          </w:p>
          <w:p w14:paraId="016A2105" w14:textId="77777777" w:rsidR="00A23EA2" w:rsidRPr="0082358B" w:rsidRDefault="00A23EA2" w:rsidP="00A23EA2">
            <w:pPr>
              <w:pStyle w:val="TAL"/>
              <w:rPr>
                <w:ins w:id="744" w:author="Huawei" w:date="2022-05-17T14:11:00Z"/>
                <w:lang w:eastAsia="zh-CN"/>
              </w:rPr>
            </w:pPr>
          </w:p>
          <w:p w14:paraId="5F815E15" w14:textId="77777777" w:rsidR="00A23EA2" w:rsidRPr="0082358B" w:rsidRDefault="00A23EA2" w:rsidP="00A23EA2">
            <w:pPr>
              <w:pStyle w:val="TAL"/>
              <w:rPr>
                <w:ins w:id="745" w:author="Huawei" w:date="2022-05-17T14:11:00Z"/>
                <w:lang w:eastAsia="zh-CN"/>
              </w:rPr>
            </w:pPr>
            <w:ins w:id="746" w:author="Huawei" w:date="2022-05-17T14:11:00Z">
              <w:r w:rsidRPr="0082358B">
                <w:rPr>
                  <w:lang w:eastAsia="zh-CN"/>
                </w:rPr>
                <w:t xml:space="preserve">During </w:t>
              </w:r>
              <w:r w:rsidRPr="0082358B">
                <w:rPr>
                  <w:rFonts w:hint="eastAsia"/>
                  <w:lang w:eastAsia="zh-CN"/>
                </w:rPr>
                <w:t>T</w:t>
              </w:r>
              <w:r w:rsidRPr="0082358B">
                <w:rPr>
                  <w:lang w:eastAsia="zh-CN"/>
                </w:rPr>
                <w:t>2:</w:t>
              </w:r>
            </w:ins>
          </w:p>
          <w:p w14:paraId="01033E59" w14:textId="280DA9FD" w:rsidR="00A23EA2" w:rsidRPr="0082358B" w:rsidRDefault="00A23EA2" w:rsidP="00A23EA2">
            <w:pPr>
              <w:pStyle w:val="TAL"/>
              <w:rPr>
                <w:ins w:id="747" w:author="Huawei" w:date="2022-05-17T14:11:00Z"/>
                <w:rFonts w:cs="Arial"/>
                <w:szCs w:val="18"/>
              </w:rPr>
            </w:pPr>
            <w:proofErr w:type="spellStart"/>
            <w:ins w:id="748" w:author="Huawei" w:date="2022-05-17T14:11: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-102.55 dBm/30 kHz</w:t>
              </w:r>
            </w:ins>
          </w:p>
          <w:p w14:paraId="747B9ECA" w14:textId="77777777" w:rsidR="00A23EA2" w:rsidRPr="0082358B" w:rsidRDefault="00A23EA2" w:rsidP="00A23EA2">
            <w:pPr>
              <w:pStyle w:val="TAL"/>
              <w:rPr>
                <w:ins w:id="749" w:author="Huawei" w:date="2022-05-17T14:11:00Z"/>
                <w:lang w:eastAsia="zh-CN"/>
              </w:rPr>
            </w:pPr>
            <w:ins w:id="750" w:author="Huawei" w:date="2022-05-17T14:11: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-3.50 dB</w:t>
              </w:r>
            </w:ins>
          </w:p>
          <w:p w14:paraId="4587B002" w14:textId="77777777" w:rsidR="00A23EA2" w:rsidRPr="0082358B" w:rsidRDefault="00A23EA2" w:rsidP="00A23EA2">
            <w:pPr>
              <w:pStyle w:val="TAL"/>
              <w:rPr>
                <w:ins w:id="751" w:author="Huawei" w:date="2022-05-17T14:11:00Z"/>
                <w:lang w:eastAsia="zh-CN"/>
              </w:rPr>
            </w:pPr>
          </w:p>
          <w:p w14:paraId="01780F14" w14:textId="77777777" w:rsidR="00A23EA2" w:rsidRPr="0082358B" w:rsidRDefault="00A23EA2" w:rsidP="00A23EA2">
            <w:pPr>
              <w:pStyle w:val="TAL"/>
              <w:rPr>
                <w:ins w:id="752" w:author="Huawei" w:date="2022-05-17T14:11:00Z"/>
                <w:lang w:eastAsia="zh-CN"/>
              </w:rPr>
            </w:pPr>
            <w:ins w:id="753" w:author="Huawei" w:date="2022-05-17T14:11:00Z">
              <w:r w:rsidRPr="0082358B">
                <w:rPr>
                  <w:lang w:eastAsia="zh-CN"/>
                </w:rPr>
                <w:t xml:space="preserve">During </w:t>
              </w:r>
              <w:r w:rsidRPr="0082358B">
                <w:rPr>
                  <w:rFonts w:hint="eastAsia"/>
                  <w:lang w:eastAsia="zh-CN"/>
                </w:rPr>
                <w:t>T</w:t>
              </w:r>
              <w:r w:rsidRPr="0082358B">
                <w:rPr>
                  <w:lang w:eastAsia="zh-CN"/>
                </w:rPr>
                <w:t>3:</w:t>
              </w:r>
            </w:ins>
          </w:p>
          <w:p w14:paraId="75E71747" w14:textId="0BA96E9A" w:rsidR="00A23EA2" w:rsidRPr="0082358B" w:rsidRDefault="00A23EA2" w:rsidP="00A23EA2">
            <w:pPr>
              <w:pStyle w:val="TAL"/>
              <w:rPr>
                <w:ins w:id="754" w:author="Huawei" w:date="2022-05-17T14:11:00Z"/>
                <w:rFonts w:cs="Arial"/>
                <w:szCs w:val="18"/>
              </w:rPr>
            </w:pPr>
            <w:proofErr w:type="spellStart"/>
            <w:ins w:id="755" w:author="Huawei" w:date="2022-05-17T14:11: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-99.35 dBm/30 kHz</w:t>
              </w:r>
            </w:ins>
          </w:p>
          <w:p w14:paraId="3D74F4A8" w14:textId="77777777" w:rsidR="00A23EA2" w:rsidRPr="0082358B" w:rsidRDefault="00A23EA2" w:rsidP="00A23EA2">
            <w:pPr>
              <w:pStyle w:val="TAL"/>
              <w:rPr>
                <w:ins w:id="756" w:author="Huawei" w:date="2022-05-17T14:11:00Z"/>
                <w:rFonts w:cs="Arial"/>
                <w:szCs w:val="18"/>
              </w:rPr>
            </w:pPr>
            <w:ins w:id="757" w:author="Huawei" w:date="2022-05-17T14:11: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5.50 dB</w:t>
              </w:r>
            </w:ins>
          </w:p>
          <w:p w14:paraId="323EC30B" w14:textId="77777777" w:rsidR="00A23EA2" w:rsidRPr="0082358B" w:rsidRDefault="00A23EA2" w:rsidP="00A23EA2">
            <w:pPr>
              <w:pStyle w:val="TAL"/>
              <w:rPr>
                <w:ins w:id="758" w:author="Huawei" w:date="2022-05-17T14:08:00Z"/>
                <w:rFonts w:cs="Arial"/>
                <w:szCs w:val="18"/>
              </w:rPr>
            </w:pPr>
          </w:p>
          <w:p w14:paraId="2CCD3C76" w14:textId="77777777" w:rsidR="00A23EA2" w:rsidRPr="0082358B" w:rsidRDefault="00A23EA2" w:rsidP="00A23EA2">
            <w:pPr>
              <w:pStyle w:val="TAL"/>
              <w:rPr>
                <w:ins w:id="759" w:author="Huawei" w:date="2022-05-17T14:08:00Z"/>
                <w:rFonts w:cs="Arial"/>
                <w:szCs w:val="18"/>
              </w:rPr>
            </w:pPr>
          </w:p>
          <w:p w14:paraId="1B396F18" w14:textId="58F027E1" w:rsidR="00A23EA2" w:rsidRPr="0082358B" w:rsidRDefault="00A23EA2" w:rsidP="00A23EA2">
            <w:pPr>
              <w:pStyle w:val="TAL"/>
              <w:rPr>
                <w:ins w:id="760" w:author="Huawei" w:date="2022-05-17T12:28:00Z"/>
                <w:lang w:eastAsia="zh-CN"/>
              </w:rPr>
            </w:pPr>
            <w:proofErr w:type="spellStart"/>
            <w:ins w:id="761" w:author="Huawei" w:date="2022-05-17T14:08:00Z">
              <w:r w:rsidRPr="0082358B">
                <w:t>syncTxThreshOoC</w:t>
              </w:r>
              <w:proofErr w:type="spellEnd"/>
              <w:r w:rsidRPr="0082358B">
                <w:t xml:space="preserve"> = -1</w:t>
              </w:r>
            </w:ins>
            <w:ins w:id="762" w:author="Huawei" w:date="2022-05-17T14:09:00Z">
              <w:r w:rsidRPr="0082358B">
                <w:t>0</w:t>
              </w:r>
            </w:ins>
            <w:ins w:id="763" w:author="Huawei" w:date="2022-05-17T14:08:00Z">
              <w:r w:rsidRPr="0082358B">
                <w:t>0.00 dBm/</w:t>
              </w:r>
              <w:proofErr w:type="spellStart"/>
              <w:r w:rsidRPr="0082358B">
                <w:t>SCS</w:t>
              </w:r>
            </w:ins>
            <w:proofErr w:type="spellEnd"/>
          </w:p>
        </w:tc>
      </w:tr>
      <w:tr w:rsidR="008B3974" w:rsidRPr="0082358B" w14:paraId="386498F6" w14:textId="77777777" w:rsidTr="00700AB9">
        <w:trPr>
          <w:jc w:val="center"/>
          <w:ins w:id="764" w:author="Huawei" w:date="2022-05-17T12:28:00Z"/>
        </w:trPr>
        <w:tc>
          <w:tcPr>
            <w:tcW w:w="1008" w:type="pct"/>
          </w:tcPr>
          <w:p w14:paraId="1EA8F2F4" w14:textId="46EEE9F5" w:rsidR="008B3974" w:rsidRPr="0082358B" w:rsidRDefault="00A23EA2" w:rsidP="00703C42">
            <w:pPr>
              <w:pStyle w:val="TAL"/>
              <w:rPr>
                <w:ins w:id="765" w:author="Huawei" w:date="2022-05-17T12:28:00Z"/>
                <w:lang w:eastAsia="ja-JP"/>
              </w:rPr>
            </w:pPr>
            <w:ins w:id="766" w:author="Huawei" w:date="2022-05-17T14:16:00Z">
              <w:r w:rsidRPr="0082358B">
                <w:rPr>
                  <w:lang w:eastAsia="ja-JP"/>
                </w:rPr>
                <w:t>9.1.3.1 NR SA FR1 synchronization reference selection/reselection for GNSS configured as the highest priority synchronization reference source</w:t>
              </w:r>
            </w:ins>
          </w:p>
        </w:tc>
        <w:tc>
          <w:tcPr>
            <w:tcW w:w="1964" w:type="pct"/>
          </w:tcPr>
          <w:p w14:paraId="4064A340" w14:textId="77777777" w:rsidR="003C51FB" w:rsidRPr="0082358B" w:rsidRDefault="003C51FB" w:rsidP="003C51FB">
            <w:pPr>
              <w:pStyle w:val="TAL"/>
              <w:rPr>
                <w:ins w:id="767" w:author="Huawei" w:date="2022-05-17T14:19:00Z"/>
                <w:lang w:eastAsia="zh-CN"/>
              </w:rPr>
            </w:pPr>
            <w:ins w:id="768" w:author="Huawei" w:date="2022-05-17T14:19:00Z">
              <w:r w:rsidRPr="0082358B">
                <w:rPr>
                  <w:lang w:eastAsia="zh-CN"/>
                </w:rPr>
                <w:t xml:space="preserve">During </w:t>
              </w:r>
              <w:r w:rsidRPr="0082358B">
                <w:rPr>
                  <w:rFonts w:hint="eastAsia"/>
                  <w:lang w:eastAsia="zh-CN"/>
                </w:rPr>
                <w:t>T</w:t>
              </w:r>
              <w:r w:rsidRPr="0082358B">
                <w:rPr>
                  <w:lang w:eastAsia="zh-CN"/>
                </w:rPr>
                <w:t>1:</w:t>
              </w:r>
            </w:ins>
          </w:p>
          <w:p w14:paraId="6FD7B3A0" w14:textId="2667EFD4" w:rsidR="003C51FB" w:rsidRPr="0082358B" w:rsidRDefault="003C51FB" w:rsidP="003C51FB">
            <w:pPr>
              <w:pStyle w:val="TAL"/>
              <w:rPr>
                <w:ins w:id="769" w:author="Huawei" w:date="2022-05-17T14:19:00Z"/>
                <w:rFonts w:cs="Arial"/>
                <w:szCs w:val="18"/>
              </w:rPr>
            </w:pPr>
            <w:proofErr w:type="spellStart"/>
            <w:ins w:id="770" w:author="Huawei" w:date="2022-05-17T14:19: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-95 dBm/30 kHz</w:t>
              </w:r>
            </w:ins>
          </w:p>
          <w:p w14:paraId="4112F81D" w14:textId="46E37905" w:rsidR="003C51FB" w:rsidRPr="0082358B" w:rsidRDefault="003C51FB" w:rsidP="003C51FB">
            <w:pPr>
              <w:pStyle w:val="TAL"/>
              <w:rPr>
                <w:ins w:id="771" w:author="Huawei" w:date="2022-05-17T14:19:00Z"/>
                <w:lang w:eastAsia="zh-CN"/>
              </w:rPr>
            </w:pPr>
            <w:ins w:id="772" w:author="Huawei" w:date="2022-05-17T14:19: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0 dB</w:t>
              </w:r>
            </w:ins>
          </w:p>
          <w:p w14:paraId="53347AC8" w14:textId="73A3C999" w:rsidR="003C51FB" w:rsidRPr="0082358B" w:rsidRDefault="003C51FB" w:rsidP="003C51FB">
            <w:pPr>
              <w:pStyle w:val="TAL"/>
              <w:rPr>
                <w:ins w:id="773" w:author="Huawei" w:date="2022-05-17T14:20:00Z"/>
                <w:rFonts w:cs="Arial"/>
                <w:szCs w:val="18"/>
              </w:rPr>
            </w:pPr>
            <w:ins w:id="774" w:author="Huawei" w:date="2022-05-17T14:19:00Z">
              <w:r w:rsidRPr="0082358B">
                <w:rPr>
                  <w:rFonts w:cs="Arial"/>
                  <w:szCs w:val="18"/>
                </w:rPr>
                <w:t>Es</w:t>
              </w:r>
              <w:r w:rsidRPr="0082358B">
                <w:rPr>
                  <w:rFonts w:cs="Arial"/>
                  <w:szCs w:val="18"/>
                  <w:vertAlign w:val="subscript"/>
                </w:rPr>
                <w:t>2</w:t>
              </w:r>
              <w:r w:rsidRPr="0082358B">
                <w:rPr>
                  <w:rFonts w:cs="Arial"/>
                  <w:szCs w:val="18"/>
                </w:rPr>
                <w:t>/</w:t>
              </w:r>
              <w:proofErr w:type="spellStart"/>
              <w:r w:rsidRPr="0082358B">
                <w:rPr>
                  <w:rFonts w:cs="Arial"/>
                  <w:szCs w:val="18"/>
                </w:rPr>
                <w:t>Noc</w:t>
              </w:r>
              <w:proofErr w:type="spellEnd"/>
              <w:r w:rsidRPr="0082358B">
                <w:rPr>
                  <w:rFonts w:cs="Arial"/>
                  <w:szCs w:val="18"/>
                </w:rPr>
                <w:t xml:space="preserve"> = -in</w:t>
              </w:r>
            </w:ins>
            <w:ins w:id="775" w:author="Huawei" w:date="2022-05-17T14:20:00Z">
              <w:r w:rsidRPr="0082358B">
                <w:rPr>
                  <w:rFonts w:cs="Arial"/>
                  <w:szCs w:val="18"/>
                </w:rPr>
                <w:t>finity</w:t>
              </w:r>
            </w:ins>
          </w:p>
          <w:p w14:paraId="11004C64" w14:textId="56F05F78" w:rsidR="003C51FB" w:rsidRPr="0082358B" w:rsidRDefault="003C51FB" w:rsidP="003C51FB">
            <w:pPr>
              <w:pStyle w:val="TAL"/>
              <w:rPr>
                <w:ins w:id="776" w:author="Huawei" w:date="2022-05-17T14:20:00Z"/>
                <w:rFonts w:cs="Arial"/>
                <w:szCs w:val="18"/>
              </w:rPr>
            </w:pPr>
            <w:ins w:id="777" w:author="Huawei" w:date="2022-05-17T14:20:00Z">
              <w:r w:rsidRPr="0082358B">
                <w:rPr>
                  <w:rFonts w:cs="Arial"/>
                  <w:szCs w:val="18"/>
                </w:rPr>
                <w:t>Es</w:t>
              </w:r>
              <w:r w:rsidRPr="0082358B">
                <w:rPr>
                  <w:rFonts w:cs="Arial"/>
                  <w:szCs w:val="18"/>
                  <w:vertAlign w:val="subscript"/>
                </w:rPr>
                <w:t>3</w:t>
              </w:r>
              <w:r w:rsidRPr="0082358B">
                <w:rPr>
                  <w:rFonts w:cs="Arial"/>
                  <w:szCs w:val="18"/>
                </w:rPr>
                <w:t>/</w:t>
              </w:r>
              <w:proofErr w:type="spellStart"/>
              <w:r w:rsidRPr="0082358B">
                <w:rPr>
                  <w:rFonts w:cs="Arial"/>
                  <w:szCs w:val="18"/>
                </w:rPr>
                <w:t>Noc</w:t>
              </w:r>
              <w:proofErr w:type="spellEnd"/>
              <w:r w:rsidRPr="0082358B">
                <w:rPr>
                  <w:rFonts w:cs="Arial"/>
                  <w:szCs w:val="18"/>
                </w:rPr>
                <w:t xml:space="preserve"> = -infinity</w:t>
              </w:r>
            </w:ins>
          </w:p>
          <w:p w14:paraId="0FC53519" w14:textId="77777777" w:rsidR="003C51FB" w:rsidRPr="0082358B" w:rsidRDefault="003C51FB" w:rsidP="003C51FB">
            <w:pPr>
              <w:pStyle w:val="TAL"/>
              <w:rPr>
                <w:ins w:id="778" w:author="Huawei" w:date="2022-05-17T14:19:00Z"/>
                <w:lang w:eastAsia="zh-CN"/>
              </w:rPr>
            </w:pPr>
          </w:p>
          <w:p w14:paraId="1B92BB47" w14:textId="77777777" w:rsidR="003C51FB" w:rsidRPr="0082358B" w:rsidRDefault="003C51FB" w:rsidP="003C51FB">
            <w:pPr>
              <w:pStyle w:val="TAL"/>
              <w:rPr>
                <w:ins w:id="779" w:author="Huawei" w:date="2022-05-17T14:19:00Z"/>
                <w:lang w:eastAsia="zh-CN"/>
              </w:rPr>
            </w:pPr>
            <w:ins w:id="780" w:author="Huawei" w:date="2022-05-17T14:19:00Z">
              <w:r w:rsidRPr="0082358B">
                <w:rPr>
                  <w:lang w:eastAsia="zh-CN"/>
                </w:rPr>
                <w:t xml:space="preserve">During </w:t>
              </w:r>
              <w:r w:rsidRPr="0082358B">
                <w:rPr>
                  <w:rFonts w:hint="eastAsia"/>
                  <w:lang w:eastAsia="zh-CN"/>
                </w:rPr>
                <w:t>T</w:t>
              </w:r>
              <w:r w:rsidRPr="0082358B">
                <w:rPr>
                  <w:lang w:eastAsia="zh-CN"/>
                </w:rPr>
                <w:t>2:</w:t>
              </w:r>
            </w:ins>
          </w:p>
          <w:p w14:paraId="6727594C" w14:textId="091F0E49" w:rsidR="003C51FB" w:rsidRPr="0082358B" w:rsidRDefault="003C51FB" w:rsidP="003C51FB">
            <w:pPr>
              <w:pStyle w:val="TAL"/>
              <w:rPr>
                <w:ins w:id="781" w:author="Huawei" w:date="2022-05-17T14:19:00Z"/>
                <w:rFonts w:cs="Arial"/>
                <w:szCs w:val="18"/>
              </w:rPr>
            </w:pPr>
            <w:proofErr w:type="spellStart"/>
            <w:ins w:id="782" w:author="Huawei" w:date="2022-05-17T14:19: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-95 dBm/30 kHz</w:t>
              </w:r>
            </w:ins>
          </w:p>
          <w:p w14:paraId="7EC9A93E" w14:textId="77777777" w:rsidR="003C51FB" w:rsidRPr="0082358B" w:rsidRDefault="003C51FB" w:rsidP="003C51FB">
            <w:pPr>
              <w:pStyle w:val="TAL"/>
              <w:rPr>
                <w:ins w:id="783" w:author="Huawei" w:date="2022-05-17T14:20:00Z"/>
                <w:lang w:eastAsia="zh-CN"/>
              </w:rPr>
            </w:pPr>
            <w:ins w:id="784" w:author="Huawei" w:date="2022-05-17T14:20: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0 dB</w:t>
              </w:r>
            </w:ins>
          </w:p>
          <w:p w14:paraId="196EAB4F" w14:textId="50567272" w:rsidR="003C51FB" w:rsidRPr="0082358B" w:rsidRDefault="003C51FB" w:rsidP="003C51FB">
            <w:pPr>
              <w:pStyle w:val="TAL"/>
              <w:rPr>
                <w:ins w:id="785" w:author="Huawei" w:date="2022-05-17T14:20:00Z"/>
                <w:rFonts w:cs="Arial"/>
                <w:szCs w:val="18"/>
              </w:rPr>
            </w:pPr>
            <w:ins w:id="786" w:author="Huawei" w:date="2022-05-17T14:20:00Z">
              <w:r w:rsidRPr="0082358B">
                <w:rPr>
                  <w:rFonts w:cs="Arial"/>
                  <w:szCs w:val="18"/>
                </w:rPr>
                <w:t>Es</w:t>
              </w:r>
              <w:r w:rsidRPr="0082358B">
                <w:rPr>
                  <w:rFonts w:cs="Arial"/>
                  <w:szCs w:val="18"/>
                  <w:vertAlign w:val="subscript"/>
                </w:rPr>
                <w:t>2</w:t>
              </w:r>
              <w:r w:rsidRPr="0082358B">
                <w:rPr>
                  <w:rFonts w:cs="Arial"/>
                  <w:szCs w:val="18"/>
                </w:rPr>
                <w:t>/</w:t>
              </w:r>
              <w:proofErr w:type="spellStart"/>
              <w:r w:rsidRPr="0082358B">
                <w:rPr>
                  <w:rFonts w:cs="Arial"/>
                  <w:szCs w:val="18"/>
                </w:rPr>
                <w:t>Noc</w:t>
              </w:r>
              <w:proofErr w:type="spellEnd"/>
              <w:r w:rsidRPr="0082358B">
                <w:rPr>
                  <w:rFonts w:cs="Arial"/>
                  <w:szCs w:val="18"/>
                </w:rPr>
                <w:t xml:space="preserve"> = 0 dB</w:t>
              </w:r>
            </w:ins>
          </w:p>
          <w:p w14:paraId="45AEABDF" w14:textId="77777777" w:rsidR="003C51FB" w:rsidRPr="0082358B" w:rsidRDefault="003C51FB" w:rsidP="003C51FB">
            <w:pPr>
              <w:pStyle w:val="TAL"/>
              <w:rPr>
                <w:ins w:id="787" w:author="Huawei" w:date="2022-05-17T14:20:00Z"/>
                <w:rFonts w:cs="Arial"/>
                <w:szCs w:val="18"/>
              </w:rPr>
            </w:pPr>
            <w:ins w:id="788" w:author="Huawei" w:date="2022-05-17T14:20:00Z">
              <w:r w:rsidRPr="0082358B">
                <w:rPr>
                  <w:rFonts w:cs="Arial"/>
                  <w:szCs w:val="18"/>
                </w:rPr>
                <w:t>Es</w:t>
              </w:r>
              <w:r w:rsidRPr="0082358B">
                <w:rPr>
                  <w:rFonts w:cs="Arial"/>
                  <w:szCs w:val="18"/>
                  <w:vertAlign w:val="subscript"/>
                </w:rPr>
                <w:t>3</w:t>
              </w:r>
              <w:r w:rsidRPr="0082358B">
                <w:rPr>
                  <w:rFonts w:cs="Arial"/>
                  <w:szCs w:val="18"/>
                </w:rPr>
                <w:t>/</w:t>
              </w:r>
              <w:proofErr w:type="spellStart"/>
              <w:r w:rsidRPr="0082358B">
                <w:rPr>
                  <w:rFonts w:cs="Arial"/>
                  <w:szCs w:val="18"/>
                </w:rPr>
                <w:t>Noc</w:t>
              </w:r>
              <w:proofErr w:type="spellEnd"/>
              <w:r w:rsidRPr="0082358B">
                <w:rPr>
                  <w:rFonts w:cs="Arial"/>
                  <w:szCs w:val="18"/>
                </w:rPr>
                <w:t xml:space="preserve"> = -infinity</w:t>
              </w:r>
            </w:ins>
          </w:p>
          <w:p w14:paraId="02E3BA48" w14:textId="77777777" w:rsidR="003C51FB" w:rsidRPr="0082358B" w:rsidRDefault="003C51FB" w:rsidP="003C51FB">
            <w:pPr>
              <w:pStyle w:val="TAL"/>
              <w:rPr>
                <w:ins w:id="789" w:author="Huawei" w:date="2022-05-17T14:19:00Z"/>
                <w:lang w:eastAsia="zh-CN"/>
              </w:rPr>
            </w:pPr>
          </w:p>
          <w:p w14:paraId="756E1686" w14:textId="77777777" w:rsidR="003C51FB" w:rsidRPr="0082358B" w:rsidRDefault="003C51FB" w:rsidP="003C51FB">
            <w:pPr>
              <w:pStyle w:val="TAL"/>
              <w:rPr>
                <w:ins w:id="790" w:author="Huawei" w:date="2022-05-17T14:19:00Z"/>
                <w:lang w:eastAsia="zh-CN"/>
              </w:rPr>
            </w:pPr>
            <w:ins w:id="791" w:author="Huawei" w:date="2022-05-17T14:19:00Z">
              <w:r w:rsidRPr="0082358B">
                <w:rPr>
                  <w:lang w:eastAsia="zh-CN"/>
                </w:rPr>
                <w:t xml:space="preserve">During </w:t>
              </w:r>
              <w:r w:rsidRPr="0082358B">
                <w:rPr>
                  <w:rFonts w:hint="eastAsia"/>
                  <w:lang w:eastAsia="zh-CN"/>
                </w:rPr>
                <w:t>T</w:t>
              </w:r>
              <w:r w:rsidRPr="0082358B">
                <w:rPr>
                  <w:lang w:eastAsia="zh-CN"/>
                </w:rPr>
                <w:t>3:</w:t>
              </w:r>
            </w:ins>
          </w:p>
          <w:p w14:paraId="1B62FFA1" w14:textId="31483762" w:rsidR="003C51FB" w:rsidRPr="0082358B" w:rsidRDefault="003C51FB" w:rsidP="003C51FB">
            <w:pPr>
              <w:pStyle w:val="TAL"/>
              <w:rPr>
                <w:ins w:id="792" w:author="Huawei" w:date="2022-05-17T14:19:00Z"/>
                <w:rFonts w:cs="Arial"/>
                <w:szCs w:val="18"/>
              </w:rPr>
            </w:pPr>
            <w:proofErr w:type="spellStart"/>
            <w:ins w:id="793" w:author="Huawei" w:date="2022-05-17T14:19: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-95 dBm/30 kHz</w:t>
              </w:r>
            </w:ins>
          </w:p>
          <w:p w14:paraId="13BAD7D4" w14:textId="77777777" w:rsidR="003C51FB" w:rsidRPr="0082358B" w:rsidRDefault="003C51FB" w:rsidP="003C51FB">
            <w:pPr>
              <w:pStyle w:val="TAL"/>
              <w:rPr>
                <w:ins w:id="794" w:author="Huawei" w:date="2022-05-17T14:20:00Z"/>
                <w:lang w:eastAsia="zh-CN"/>
              </w:rPr>
            </w:pPr>
            <w:ins w:id="795" w:author="Huawei" w:date="2022-05-17T14:20: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0 dB</w:t>
              </w:r>
            </w:ins>
          </w:p>
          <w:p w14:paraId="01F691D9" w14:textId="77777777" w:rsidR="003C51FB" w:rsidRPr="0082358B" w:rsidRDefault="003C51FB" w:rsidP="003C51FB">
            <w:pPr>
              <w:pStyle w:val="TAL"/>
              <w:rPr>
                <w:ins w:id="796" w:author="Huawei" w:date="2022-05-17T14:20:00Z"/>
                <w:rFonts w:cs="Arial"/>
                <w:szCs w:val="18"/>
              </w:rPr>
            </w:pPr>
            <w:ins w:id="797" w:author="Huawei" w:date="2022-05-17T14:20:00Z">
              <w:r w:rsidRPr="0082358B">
                <w:rPr>
                  <w:rFonts w:cs="Arial"/>
                  <w:szCs w:val="18"/>
                </w:rPr>
                <w:t>Es</w:t>
              </w:r>
              <w:r w:rsidRPr="0082358B">
                <w:rPr>
                  <w:rFonts w:cs="Arial"/>
                  <w:szCs w:val="18"/>
                  <w:vertAlign w:val="subscript"/>
                </w:rPr>
                <w:t>2</w:t>
              </w:r>
              <w:r w:rsidRPr="0082358B">
                <w:rPr>
                  <w:rFonts w:cs="Arial"/>
                  <w:szCs w:val="18"/>
                </w:rPr>
                <w:t>/</w:t>
              </w:r>
              <w:proofErr w:type="spellStart"/>
              <w:r w:rsidRPr="0082358B">
                <w:rPr>
                  <w:rFonts w:cs="Arial"/>
                  <w:szCs w:val="18"/>
                </w:rPr>
                <w:t>Noc</w:t>
              </w:r>
              <w:proofErr w:type="spellEnd"/>
              <w:r w:rsidRPr="0082358B">
                <w:rPr>
                  <w:rFonts w:cs="Arial"/>
                  <w:szCs w:val="18"/>
                </w:rPr>
                <w:t xml:space="preserve"> = 0 dB</w:t>
              </w:r>
            </w:ins>
          </w:p>
          <w:p w14:paraId="5B4B29EC" w14:textId="60F5A9D5" w:rsidR="008B3974" w:rsidRPr="0082358B" w:rsidRDefault="003C51FB" w:rsidP="003C51FB">
            <w:pPr>
              <w:pStyle w:val="TAL"/>
              <w:rPr>
                <w:ins w:id="798" w:author="Huawei" w:date="2022-05-17T12:28:00Z"/>
                <w:u w:val="single"/>
                <w:lang w:eastAsia="ja-JP"/>
              </w:rPr>
            </w:pPr>
            <w:ins w:id="799" w:author="Huawei" w:date="2022-05-17T14:20:00Z">
              <w:r w:rsidRPr="0082358B">
                <w:rPr>
                  <w:rFonts w:cs="Arial"/>
                  <w:szCs w:val="18"/>
                </w:rPr>
                <w:t>Es</w:t>
              </w:r>
              <w:r w:rsidRPr="0082358B">
                <w:rPr>
                  <w:rFonts w:cs="Arial"/>
                  <w:szCs w:val="18"/>
                  <w:vertAlign w:val="subscript"/>
                </w:rPr>
                <w:t>3</w:t>
              </w:r>
              <w:r w:rsidRPr="0082358B">
                <w:rPr>
                  <w:rFonts w:cs="Arial"/>
                  <w:szCs w:val="18"/>
                </w:rPr>
                <w:t>/</w:t>
              </w:r>
              <w:proofErr w:type="spellStart"/>
              <w:r w:rsidRPr="0082358B">
                <w:rPr>
                  <w:rFonts w:cs="Arial"/>
                  <w:szCs w:val="18"/>
                </w:rPr>
                <w:t>Noc</w:t>
              </w:r>
              <w:proofErr w:type="spellEnd"/>
              <w:r w:rsidRPr="0082358B">
                <w:rPr>
                  <w:rFonts w:cs="Arial"/>
                  <w:szCs w:val="18"/>
                </w:rPr>
                <w:t xml:space="preserve"> = 3 dB</w:t>
              </w:r>
            </w:ins>
          </w:p>
        </w:tc>
        <w:tc>
          <w:tcPr>
            <w:tcW w:w="788" w:type="pct"/>
          </w:tcPr>
          <w:p w14:paraId="0C6735C7" w14:textId="77777777" w:rsidR="008B3974" w:rsidRPr="0082358B" w:rsidRDefault="008B3974" w:rsidP="00703C42">
            <w:pPr>
              <w:pStyle w:val="TAL"/>
              <w:rPr>
                <w:ins w:id="800" w:author="Huawei" w:date="2022-05-17T14:21:00Z"/>
                <w:rFonts w:eastAsia="MS Mincho"/>
                <w:u w:val="single"/>
                <w:lang w:eastAsia="ja-JP"/>
              </w:rPr>
            </w:pPr>
          </w:p>
          <w:p w14:paraId="618884F8" w14:textId="77777777" w:rsidR="003C51FB" w:rsidRPr="0082358B" w:rsidRDefault="003C51FB" w:rsidP="00703C42">
            <w:pPr>
              <w:pStyle w:val="TAL"/>
              <w:rPr>
                <w:ins w:id="801" w:author="Huawei" w:date="2022-05-17T14:21:00Z"/>
                <w:u w:val="single"/>
                <w:lang w:eastAsia="zh-CN"/>
              </w:rPr>
            </w:pPr>
            <w:ins w:id="802" w:author="Huawei" w:date="2022-05-17T14:21:00Z">
              <w:r w:rsidRPr="0082358B">
                <w:rPr>
                  <w:rFonts w:hint="eastAsia"/>
                  <w:u w:val="single"/>
                  <w:lang w:eastAsia="zh-CN"/>
                </w:rPr>
                <w:t>0</w:t>
              </w:r>
              <w:r w:rsidRPr="0082358B">
                <w:rPr>
                  <w:u w:val="single"/>
                  <w:lang w:eastAsia="zh-CN"/>
                </w:rPr>
                <w:t>dB</w:t>
              </w:r>
            </w:ins>
          </w:p>
          <w:p w14:paraId="0D0F6B08" w14:textId="77777777" w:rsidR="003C51FB" w:rsidRPr="0082358B" w:rsidRDefault="003C51FB" w:rsidP="00703C42">
            <w:pPr>
              <w:pStyle w:val="TAL"/>
              <w:rPr>
                <w:ins w:id="803" w:author="Huawei" w:date="2022-05-17T14:21:00Z"/>
                <w:u w:val="single"/>
                <w:lang w:eastAsia="zh-CN"/>
              </w:rPr>
            </w:pPr>
            <w:ins w:id="804" w:author="Huawei" w:date="2022-05-17T14:21:00Z">
              <w:r w:rsidRPr="0082358B">
                <w:rPr>
                  <w:u w:val="single"/>
                  <w:lang w:eastAsia="zh-CN"/>
                </w:rPr>
                <w:t>0.35dB</w:t>
              </w:r>
            </w:ins>
          </w:p>
          <w:p w14:paraId="07832F75" w14:textId="77777777" w:rsidR="003C51FB" w:rsidRPr="0082358B" w:rsidRDefault="003C51FB" w:rsidP="00703C42">
            <w:pPr>
              <w:pStyle w:val="TAL"/>
              <w:rPr>
                <w:ins w:id="805" w:author="Huawei" w:date="2022-05-17T14:21:00Z"/>
                <w:u w:val="single"/>
                <w:lang w:eastAsia="zh-CN"/>
              </w:rPr>
            </w:pPr>
            <w:ins w:id="806" w:author="Huawei" w:date="2022-05-17T14:21:00Z">
              <w:r w:rsidRPr="0082358B">
                <w:rPr>
                  <w:u w:val="single"/>
                  <w:lang w:eastAsia="zh-CN"/>
                </w:rPr>
                <w:t>N/A</w:t>
              </w:r>
            </w:ins>
          </w:p>
          <w:p w14:paraId="3BAEB1FD" w14:textId="77777777" w:rsidR="003C51FB" w:rsidRPr="0082358B" w:rsidRDefault="003C51FB" w:rsidP="00703C42">
            <w:pPr>
              <w:pStyle w:val="TAL"/>
              <w:rPr>
                <w:ins w:id="807" w:author="Huawei" w:date="2022-05-17T14:21:00Z"/>
                <w:u w:val="single"/>
                <w:lang w:eastAsia="zh-CN"/>
              </w:rPr>
            </w:pPr>
            <w:ins w:id="808" w:author="Huawei" w:date="2022-05-17T14:21:00Z">
              <w:r w:rsidRPr="0082358B">
                <w:rPr>
                  <w:u w:val="single"/>
                  <w:lang w:eastAsia="zh-CN"/>
                </w:rPr>
                <w:t>N/A</w:t>
              </w:r>
            </w:ins>
          </w:p>
          <w:p w14:paraId="37EF0031" w14:textId="77777777" w:rsidR="003C51FB" w:rsidRPr="0082358B" w:rsidRDefault="003C51FB" w:rsidP="00703C42">
            <w:pPr>
              <w:pStyle w:val="TAL"/>
              <w:rPr>
                <w:ins w:id="809" w:author="Huawei" w:date="2022-05-17T14:21:00Z"/>
                <w:u w:val="single"/>
                <w:lang w:eastAsia="zh-CN"/>
              </w:rPr>
            </w:pPr>
          </w:p>
          <w:p w14:paraId="66E72400" w14:textId="77777777" w:rsidR="003C51FB" w:rsidRPr="0082358B" w:rsidRDefault="003C51FB" w:rsidP="00703C42">
            <w:pPr>
              <w:pStyle w:val="TAL"/>
              <w:rPr>
                <w:ins w:id="810" w:author="Huawei" w:date="2022-05-17T14:21:00Z"/>
                <w:u w:val="single"/>
                <w:lang w:eastAsia="zh-CN"/>
              </w:rPr>
            </w:pPr>
          </w:p>
          <w:p w14:paraId="529DC8DC" w14:textId="77777777" w:rsidR="003C51FB" w:rsidRPr="0082358B" w:rsidRDefault="003C51FB" w:rsidP="003C51FB">
            <w:pPr>
              <w:pStyle w:val="TAL"/>
              <w:rPr>
                <w:ins w:id="811" w:author="Huawei" w:date="2022-05-17T14:21:00Z"/>
                <w:u w:val="single"/>
                <w:lang w:eastAsia="zh-CN"/>
              </w:rPr>
            </w:pPr>
            <w:ins w:id="812" w:author="Huawei" w:date="2022-05-17T14:21:00Z">
              <w:r w:rsidRPr="0082358B">
                <w:rPr>
                  <w:rFonts w:hint="eastAsia"/>
                  <w:u w:val="single"/>
                  <w:lang w:eastAsia="zh-CN"/>
                </w:rPr>
                <w:t>0</w:t>
              </w:r>
              <w:r w:rsidRPr="0082358B">
                <w:rPr>
                  <w:u w:val="single"/>
                  <w:lang w:eastAsia="zh-CN"/>
                </w:rPr>
                <w:t>dB</w:t>
              </w:r>
            </w:ins>
          </w:p>
          <w:p w14:paraId="0A2F8527" w14:textId="1DB897BB" w:rsidR="003C51FB" w:rsidRPr="0082358B" w:rsidRDefault="003C51FB" w:rsidP="003C51FB">
            <w:pPr>
              <w:pStyle w:val="TAL"/>
              <w:rPr>
                <w:ins w:id="813" w:author="Huawei" w:date="2022-05-17T14:21:00Z"/>
                <w:u w:val="single"/>
                <w:lang w:eastAsia="zh-CN"/>
              </w:rPr>
            </w:pPr>
            <w:ins w:id="814" w:author="Huawei" w:date="2022-05-17T14:22:00Z">
              <w:r w:rsidRPr="0082358B">
                <w:rPr>
                  <w:u w:val="single"/>
                  <w:lang w:eastAsia="zh-CN"/>
                </w:rPr>
                <w:t>0</w:t>
              </w:r>
            </w:ins>
            <w:ins w:id="815" w:author="Huawei" w:date="2022-05-17T14:21:00Z">
              <w:r w:rsidRPr="0082358B">
                <w:rPr>
                  <w:u w:val="single"/>
                  <w:lang w:eastAsia="zh-CN"/>
                </w:rPr>
                <w:t>dB</w:t>
              </w:r>
            </w:ins>
          </w:p>
          <w:p w14:paraId="5C13EBDA" w14:textId="292373D9" w:rsidR="003C51FB" w:rsidRPr="0082358B" w:rsidRDefault="003C51FB" w:rsidP="003C51FB">
            <w:pPr>
              <w:pStyle w:val="TAL"/>
              <w:rPr>
                <w:ins w:id="816" w:author="Huawei" w:date="2022-05-17T14:21:00Z"/>
                <w:u w:val="single"/>
                <w:lang w:eastAsia="zh-CN"/>
              </w:rPr>
            </w:pPr>
            <w:ins w:id="817" w:author="Huawei" w:date="2022-05-17T14:22:00Z">
              <w:r w:rsidRPr="0082358B">
                <w:rPr>
                  <w:u w:val="single"/>
                  <w:lang w:eastAsia="zh-CN"/>
                </w:rPr>
                <w:t>0.35dB</w:t>
              </w:r>
            </w:ins>
          </w:p>
          <w:p w14:paraId="034BFD5D" w14:textId="77777777" w:rsidR="003C51FB" w:rsidRPr="0082358B" w:rsidRDefault="003C51FB" w:rsidP="003C51FB">
            <w:pPr>
              <w:pStyle w:val="TAL"/>
              <w:rPr>
                <w:ins w:id="818" w:author="Huawei" w:date="2022-05-17T14:21:00Z"/>
                <w:u w:val="single"/>
                <w:lang w:eastAsia="zh-CN"/>
              </w:rPr>
            </w:pPr>
            <w:ins w:id="819" w:author="Huawei" w:date="2022-05-17T14:21:00Z">
              <w:r w:rsidRPr="0082358B">
                <w:rPr>
                  <w:u w:val="single"/>
                  <w:lang w:eastAsia="zh-CN"/>
                </w:rPr>
                <w:t>N/A</w:t>
              </w:r>
            </w:ins>
          </w:p>
          <w:p w14:paraId="5EFCE2CC" w14:textId="77777777" w:rsidR="003C51FB" w:rsidRPr="0082358B" w:rsidRDefault="003C51FB" w:rsidP="00703C42">
            <w:pPr>
              <w:pStyle w:val="TAL"/>
              <w:rPr>
                <w:ins w:id="820" w:author="Huawei" w:date="2022-05-17T14:22:00Z"/>
                <w:u w:val="single"/>
                <w:lang w:eastAsia="zh-CN"/>
              </w:rPr>
            </w:pPr>
          </w:p>
          <w:p w14:paraId="26959AB5" w14:textId="77777777" w:rsidR="003C51FB" w:rsidRPr="0082358B" w:rsidRDefault="003C51FB" w:rsidP="00703C42">
            <w:pPr>
              <w:pStyle w:val="TAL"/>
              <w:rPr>
                <w:ins w:id="821" w:author="Huawei" w:date="2022-05-17T14:22:00Z"/>
                <w:u w:val="single"/>
                <w:lang w:eastAsia="zh-CN"/>
              </w:rPr>
            </w:pPr>
          </w:p>
          <w:p w14:paraId="545CC920" w14:textId="77777777" w:rsidR="003C51FB" w:rsidRPr="0082358B" w:rsidRDefault="003C51FB" w:rsidP="003C51FB">
            <w:pPr>
              <w:pStyle w:val="TAL"/>
              <w:rPr>
                <w:ins w:id="822" w:author="Huawei" w:date="2022-05-17T14:22:00Z"/>
                <w:u w:val="single"/>
                <w:lang w:eastAsia="zh-CN"/>
              </w:rPr>
            </w:pPr>
            <w:ins w:id="823" w:author="Huawei" w:date="2022-05-17T14:22:00Z">
              <w:r w:rsidRPr="0082358B">
                <w:rPr>
                  <w:rFonts w:hint="eastAsia"/>
                  <w:u w:val="single"/>
                  <w:lang w:eastAsia="zh-CN"/>
                </w:rPr>
                <w:t>0</w:t>
              </w:r>
              <w:r w:rsidRPr="0082358B">
                <w:rPr>
                  <w:u w:val="single"/>
                  <w:lang w:eastAsia="zh-CN"/>
                </w:rPr>
                <w:t>dB</w:t>
              </w:r>
            </w:ins>
          </w:p>
          <w:p w14:paraId="069CB362" w14:textId="77777777" w:rsidR="003C51FB" w:rsidRPr="0082358B" w:rsidRDefault="003C51FB" w:rsidP="003C51FB">
            <w:pPr>
              <w:pStyle w:val="TAL"/>
              <w:rPr>
                <w:ins w:id="824" w:author="Huawei" w:date="2022-05-17T14:22:00Z"/>
                <w:u w:val="single"/>
                <w:lang w:eastAsia="zh-CN"/>
              </w:rPr>
            </w:pPr>
            <w:ins w:id="825" w:author="Huawei" w:date="2022-05-17T14:22:00Z">
              <w:r w:rsidRPr="0082358B">
                <w:rPr>
                  <w:u w:val="single"/>
                  <w:lang w:eastAsia="zh-CN"/>
                </w:rPr>
                <w:t>0dB</w:t>
              </w:r>
            </w:ins>
          </w:p>
          <w:p w14:paraId="449A7983" w14:textId="55F577D6" w:rsidR="003C51FB" w:rsidRPr="0082358B" w:rsidRDefault="003C51FB" w:rsidP="003C51FB">
            <w:pPr>
              <w:pStyle w:val="TAL"/>
              <w:rPr>
                <w:ins w:id="826" w:author="Huawei" w:date="2022-05-17T14:22:00Z"/>
                <w:u w:val="single"/>
                <w:lang w:eastAsia="zh-CN"/>
              </w:rPr>
            </w:pPr>
            <w:ins w:id="827" w:author="Huawei" w:date="2022-05-17T14:22:00Z">
              <w:r w:rsidRPr="0082358B">
                <w:rPr>
                  <w:u w:val="single"/>
                  <w:lang w:eastAsia="zh-CN"/>
                </w:rPr>
                <w:t>0dB</w:t>
              </w:r>
            </w:ins>
          </w:p>
          <w:p w14:paraId="6CE0B387" w14:textId="10A9E653" w:rsidR="003C51FB" w:rsidRPr="0082358B" w:rsidRDefault="003C51FB" w:rsidP="003C51FB">
            <w:pPr>
              <w:pStyle w:val="TAL"/>
              <w:rPr>
                <w:ins w:id="828" w:author="Huawei" w:date="2022-05-17T12:28:00Z"/>
                <w:u w:val="single"/>
                <w:lang w:eastAsia="zh-CN"/>
              </w:rPr>
            </w:pPr>
            <w:ins w:id="829" w:author="Huawei" w:date="2022-05-17T14:22:00Z">
              <w:r w:rsidRPr="0082358B">
                <w:rPr>
                  <w:u w:val="single"/>
                  <w:lang w:eastAsia="zh-CN"/>
                </w:rPr>
                <w:t>0.35dB</w:t>
              </w:r>
            </w:ins>
          </w:p>
        </w:tc>
        <w:tc>
          <w:tcPr>
            <w:tcW w:w="1240" w:type="pct"/>
          </w:tcPr>
          <w:p w14:paraId="1B15AA29" w14:textId="77777777" w:rsidR="003C51FB" w:rsidRPr="0082358B" w:rsidRDefault="003C51FB" w:rsidP="003C51FB">
            <w:pPr>
              <w:pStyle w:val="TAL"/>
              <w:rPr>
                <w:ins w:id="830" w:author="Huawei" w:date="2022-05-17T14:23:00Z"/>
                <w:lang w:eastAsia="zh-CN"/>
              </w:rPr>
            </w:pPr>
            <w:ins w:id="831" w:author="Huawei" w:date="2022-05-17T14:23:00Z">
              <w:r w:rsidRPr="0082358B">
                <w:rPr>
                  <w:lang w:eastAsia="zh-CN"/>
                </w:rPr>
                <w:t xml:space="preserve">During </w:t>
              </w:r>
              <w:r w:rsidRPr="0082358B">
                <w:rPr>
                  <w:rFonts w:hint="eastAsia"/>
                  <w:lang w:eastAsia="zh-CN"/>
                </w:rPr>
                <w:t>T</w:t>
              </w:r>
              <w:r w:rsidRPr="0082358B">
                <w:rPr>
                  <w:lang w:eastAsia="zh-CN"/>
                </w:rPr>
                <w:t>1:</w:t>
              </w:r>
            </w:ins>
          </w:p>
          <w:p w14:paraId="292D9DBE" w14:textId="77777777" w:rsidR="003C51FB" w:rsidRPr="0082358B" w:rsidRDefault="003C51FB" w:rsidP="003C51FB">
            <w:pPr>
              <w:pStyle w:val="TAL"/>
              <w:rPr>
                <w:ins w:id="832" w:author="Huawei" w:date="2022-05-17T14:23:00Z"/>
                <w:rFonts w:cs="Arial"/>
                <w:szCs w:val="18"/>
              </w:rPr>
            </w:pPr>
            <w:proofErr w:type="spellStart"/>
            <w:ins w:id="833" w:author="Huawei" w:date="2022-05-17T14:23: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-95 dBm/30 kHz</w:t>
              </w:r>
            </w:ins>
          </w:p>
          <w:p w14:paraId="56095A5D" w14:textId="297BCFD0" w:rsidR="003C51FB" w:rsidRPr="0082358B" w:rsidRDefault="003C51FB" w:rsidP="003C51FB">
            <w:pPr>
              <w:pStyle w:val="TAL"/>
              <w:rPr>
                <w:ins w:id="834" w:author="Huawei" w:date="2022-05-17T14:23:00Z"/>
                <w:lang w:eastAsia="zh-CN"/>
              </w:rPr>
            </w:pPr>
            <w:ins w:id="835" w:author="Huawei" w:date="2022-05-17T14:23: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0.35 dB</w:t>
              </w:r>
            </w:ins>
          </w:p>
          <w:p w14:paraId="3FDC818B" w14:textId="77777777" w:rsidR="003C51FB" w:rsidRPr="0082358B" w:rsidRDefault="003C51FB" w:rsidP="003C51FB">
            <w:pPr>
              <w:pStyle w:val="TAL"/>
              <w:rPr>
                <w:ins w:id="836" w:author="Huawei" w:date="2022-05-17T14:23:00Z"/>
                <w:rFonts w:cs="Arial"/>
                <w:szCs w:val="18"/>
              </w:rPr>
            </w:pPr>
            <w:ins w:id="837" w:author="Huawei" w:date="2022-05-17T14:23:00Z">
              <w:r w:rsidRPr="0082358B">
                <w:rPr>
                  <w:rFonts w:cs="Arial"/>
                  <w:szCs w:val="18"/>
                </w:rPr>
                <w:t>Es</w:t>
              </w:r>
              <w:r w:rsidRPr="0082358B">
                <w:rPr>
                  <w:rFonts w:cs="Arial"/>
                  <w:szCs w:val="18"/>
                  <w:vertAlign w:val="subscript"/>
                </w:rPr>
                <w:t>2</w:t>
              </w:r>
              <w:r w:rsidRPr="0082358B">
                <w:rPr>
                  <w:rFonts w:cs="Arial"/>
                  <w:szCs w:val="18"/>
                </w:rPr>
                <w:t>/</w:t>
              </w:r>
              <w:proofErr w:type="spellStart"/>
              <w:r w:rsidRPr="0082358B">
                <w:rPr>
                  <w:rFonts w:cs="Arial"/>
                  <w:szCs w:val="18"/>
                </w:rPr>
                <w:t>Noc</w:t>
              </w:r>
              <w:proofErr w:type="spellEnd"/>
              <w:r w:rsidRPr="0082358B">
                <w:rPr>
                  <w:rFonts w:cs="Arial"/>
                  <w:szCs w:val="18"/>
                </w:rPr>
                <w:t xml:space="preserve"> = -infinity</w:t>
              </w:r>
            </w:ins>
          </w:p>
          <w:p w14:paraId="09629095" w14:textId="77777777" w:rsidR="003C51FB" w:rsidRPr="0082358B" w:rsidRDefault="003C51FB" w:rsidP="003C51FB">
            <w:pPr>
              <w:pStyle w:val="TAL"/>
              <w:rPr>
                <w:ins w:id="838" w:author="Huawei" w:date="2022-05-17T14:23:00Z"/>
                <w:rFonts w:cs="Arial"/>
                <w:szCs w:val="18"/>
              </w:rPr>
            </w:pPr>
            <w:ins w:id="839" w:author="Huawei" w:date="2022-05-17T14:23:00Z">
              <w:r w:rsidRPr="0082358B">
                <w:rPr>
                  <w:rFonts w:cs="Arial"/>
                  <w:szCs w:val="18"/>
                </w:rPr>
                <w:t>Es</w:t>
              </w:r>
              <w:r w:rsidRPr="0082358B">
                <w:rPr>
                  <w:rFonts w:cs="Arial"/>
                  <w:szCs w:val="18"/>
                  <w:vertAlign w:val="subscript"/>
                </w:rPr>
                <w:t>3</w:t>
              </w:r>
              <w:r w:rsidRPr="0082358B">
                <w:rPr>
                  <w:rFonts w:cs="Arial"/>
                  <w:szCs w:val="18"/>
                </w:rPr>
                <w:t>/</w:t>
              </w:r>
              <w:proofErr w:type="spellStart"/>
              <w:r w:rsidRPr="0082358B">
                <w:rPr>
                  <w:rFonts w:cs="Arial"/>
                  <w:szCs w:val="18"/>
                </w:rPr>
                <w:t>Noc</w:t>
              </w:r>
              <w:proofErr w:type="spellEnd"/>
              <w:r w:rsidRPr="0082358B">
                <w:rPr>
                  <w:rFonts w:cs="Arial"/>
                  <w:szCs w:val="18"/>
                </w:rPr>
                <w:t xml:space="preserve"> = -infinity</w:t>
              </w:r>
            </w:ins>
          </w:p>
          <w:p w14:paraId="25516ADD" w14:textId="77777777" w:rsidR="003C51FB" w:rsidRPr="0082358B" w:rsidRDefault="003C51FB" w:rsidP="003C51FB">
            <w:pPr>
              <w:pStyle w:val="TAL"/>
              <w:rPr>
                <w:ins w:id="840" w:author="Huawei" w:date="2022-05-17T14:23:00Z"/>
                <w:lang w:eastAsia="zh-CN"/>
              </w:rPr>
            </w:pPr>
          </w:p>
          <w:p w14:paraId="3F7D65BE" w14:textId="77777777" w:rsidR="003C51FB" w:rsidRPr="0082358B" w:rsidRDefault="003C51FB" w:rsidP="003C51FB">
            <w:pPr>
              <w:pStyle w:val="TAL"/>
              <w:rPr>
                <w:ins w:id="841" w:author="Huawei" w:date="2022-05-17T14:23:00Z"/>
                <w:lang w:eastAsia="zh-CN"/>
              </w:rPr>
            </w:pPr>
            <w:ins w:id="842" w:author="Huawei" w:date="2022-05-17T14:23:00Z">
              <w:r w:rsidRPr="0082358B">
                <w:rPr>
                  <w:lang w:eastAsia="zh-CN"/>
                </w:rPr>
                <w:t xml:space="preserve">During </w:t>
              </w:r>
              <w:r w:rsidRPr="0082358B">
                <w:rPr>
                  <w:rFonts w:hint="eastAsia"/>
                  <w:lang w:eastAsia="zh-CN"/>
                </w:rPr>
                <w:t>T</w:t>
              </w:r>
              <w:r w:rsidRPr="0082358B">
                <w:rPr>
                  <w:lang w:eastAsia="zh-CN"/>
                </w:rPr>
                <w:t>2:</w:t>
              </w:r>
            </w:ins>
          </w:p>
          <w:p w14:paraId="48B51279" w14:textId="77777777" w:rsidR="003C51FB" w:rsidRPr="0082358B" w:rsidRDefault="003C51FB" w:rsidP="003C51FB">
            <w:pPr>
              <w:pStyle w:val="TAL"/>
              <w:rPr>
                <w:ins w:id="843" w:author="Huawei" w:date="2022-05-17T14:23:00Z"/>
                <w:rFonts w:cs="Arial"/>
                <w:szCs w:val="18"/>
              </w:rPr>
            </w:pPr>
            <w:proofErr w:type="spellStart"/>
            <w:ins w:id="844" w:author="Huawei" w:date="2022-05-17T14:23: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-95 dBm/30 kHz</w:t>
              </w:r>
            </w:ins>
          </w:p>
          <w:p w14:paraId="65928DBD" w14:textId="77777777" w:rsidR="003C51FB" w:rsidRPr="0082358B" w:rsidRDefault="003C51FB" w:rsidP="003C51FB">
            <w:pPr>
              <w:pStyle w:val="TAL"/>
              <w:rPr>
                <w:ins w:id="845" w:author="Huawei" w:date="2022-05-17T14:23:00Z"/>
                <w:lang w:eastAsia="zh-CN"/>
              </w:rPr>
            </w:pPr>
            <w:ins w:id="846" w:author="Huawei" w:date="2022-05-17T14:23: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0 dB</w:t>
              </w:r>
            </w:ins>
          </w:p>
          <w:p w14:paraId="42546713" w14:textId="0DFB152A" w:rsidR="003C51FB" w:rsidRPr="0082358B" w:rsidRDefault="003C51FB" w:rsidP="003C51FB">
            <w:pPr>
              <w:pStyle w:val="TAL"/>
              <w:rPr>
                <w:ins w:id="847" w:author="Huawei" w:date="2022-05-17T14:23:00Z"/>
                <w:rFonts w:cs="Arial"/>
                <w:szCs w:val="18"/>
              </w:rPr>
            </w:pPr>
            <w:ins w:id="848" w:author="Huawei" w:date="2022-05-17T14:23:00Z">
              <w:r w:rsidRPr="0082358B">
                <w:rPr>
                  <w:rFonts w:cs="Arial"/>
                  <w:szCs w:val="18"/>
                </w:rPr>
                <w:t>Es</w:t>
              </w:r>
              <w:r w:rsidRPr="0082358B">
                <w:rPr>
                  <w:rFonts w:cs="Arial"/>
                  <w:szCs w:val="18"/>
                  <w:vertAlign w:val="subscript"/>
                </w:rPr>
                <w:t>2</w:t>
              </w:r>
              <w:r w:rsidRPr="0082358B">
                <w:rPr>
                  <w:rFonts w:cs="Arial"/>
                  <w:szCs w:val="18"/>
                </w:rPr>
                <w:t>/</w:t>
              </w:r>
              <w:proofErr w:type="spellStart"/>
              <w:r w:rsidRPr="0082358B">
                <w:rPr>
                  <w:rFonts w:cs="Arial"/>
                  <w:szCs w:val="18"/>
                </w:rPr>
                <w:t>Noc</w:t>
              </w:r>
              <w:proofErr w:type="spellEnd"/>
              <w:r w:rsidRPr="0082358B">
                <w:rPr>
                  <w:rFonts w:cs="Arial"/>
                  <w:szCs w:val="18"/>
                </w:rPr>
                <w:t xml:space="preserve"> = 0.35 dB</w:t>
              </w:r>
            </w:ins>
          </w:p>
          <w:p w14:paraId="3B030E75" w14:textId="77777777" w:rsidR="003C51FB" w:rsidRPr="0082358B" w:rsidRDefault="003C51FB" w:rsidP="003C51FB">
            <w:pPr>
              <w:pStyle w:val="TAL"/>
              <w:rPr>
                <w:ins w:id="849" w:author="Huawei" w:date="2022-05-17T14:23:00Z"/>
                <w:rFonts w:cs="Arial"/>
                <w:szCs w:val="18"/>
              </w:rPr>
            </w:pPr>
            <w:ins w:id="850" w:author="Huawei" w:date="2022-05-17T14:23:00Z">
              <w:r w:rsidRPr="0082358B">
                <w:rPr>
                  <w:rFonts w:cs="Arial"/>
                  <w:szCs w:val="18"/>
                </w:rPr>
                <w:t>Es</w:t>
              </w:r>
              <w:r w:rsidRPr="0082358B">
                <w:rPr>
                  <w:rFonts w:cs="Arial"/>
                  <w:szCs w:val="18"/>
                  <w:vertAlign w:val="subscript"/>
                </w:rPr>
                <w:t>3</w:t>
              </w:r>
              <w:r w:rsidRPr="0082358B">
                <w:rPr>
                  <w:rFonts w:cs="Arial"/>
                  <w:szCs w:val="18"/>
                </w:rPr>
                <w:t>/</w:t>
              </w:r>
              <w:proofErr w:type="spellStart"/>
              <w:r w:rsidRPr="0082358B">
                <w:rPr>
                  <w:rFonts w:cs="Arial"/>
                  <w:szCs w:val="18"/>
                </w:rPr>
                <w:t>Noc</w:t>
              </w:r>
              <w:proofErr w:type="spellEnd"/>
              <w:r w:rsidRPr="0082358B">
                <w:rPr>
                  <w:rFonts w:cs="Arial"/>
                  <w:szCs w:val="18"/>
                </w:rPr>
                <w:t xml:space="preserve"> = -infinity</w:t>
              </w:r>
            </w:ins>
          </w:p>
          <w:p w14:paraId="7F4E6E13" w14:textId="77777777" w:rsidR="003C51FB" w:rsidRPr="0082358B" w:rsidRDefault="003C51FB" w:rsidP="003C51FB">
            <w:pPr>
              <w:pStyle w:val="TAL"/>
              <w:rPr>
                <w:ins w:id="851" w:author="Huawei" w:date="2022-05-17T14:23:00Z"/>
                <w:lang w:eastAsia="zh-CN"/>
              </w:rPr>
            </w:pPr>
          </w:p>
          <w:p w14:paraId="7EE1CB5B" w14:textId="77777777" w:rsidR="003C51FB" w:rsidRPr="0082358B" w:rsidRDefault="003C51FB" w:rsidP="003C51FB">
            <w:pPr>
              <w:pStyle w:val="TAL"/>
              <w:rPr>
                <w:ins w:id="852" w:author="Huawei" w:date="2022-05-17T14:23:00Z"/>
                <w:lang w:eastAsia="zh-CN"/>
              </w:rPr>
            </w:pPr>
            <w:ins w:id="853" w:author="Huawei" w:date="2022-05-17T14:23:00Z">
              <w:r w:rsidRPr="0082358B">
                <w:rPr>
                  <w:lang w:eastAsia="zh-CN"/>
                </w:rPr>
                <w:t xml:space="preserve">During </w:t>
              </w:r>
              <w:r w:rsidRPr="0082358B">
                <w:rPr>
                  <w:rFonts w:hint="eastAsia"/>
                  <w:lang w:eastAsia="zh-CN"/>
                </w:rPr>
                <w:t>T</w:t>
              </w:r>
              <w:r w:rsidRPr="0082358B">
                <w:rPr>
                  <w:lang w:eastAsia="zh-CN"/>
                </w:rPr>
                <w:t>3:</w:t>
              </w:r>
            </w:ins>
          </w:p>
          <w:p w14:paraId="37435706" w14:textId="77777777" w:rsidR="003C51FB" w:rsidRPr="0082358B" w:rsidRDefault="003C51FB" w:rsidP="003C51FB">
            <w:pPr>
              <w:pStyle w:val="TAL"/>
              <w:rPr>
                <w:ins w:id="854" w:author="Huawei" w:date="2022-05-17T14:23:00Z"/>
                <w:rFonts w:cs="Arial"/>
                <w:szCs w:val="18"/>
              </w:rPr>
            </w:pPr>
            <w:proofErr w:type="spellStart"/>
            <w:ins w:id="855" w:author="Huawei" w:date="2022-05-17T14:23: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-95 dBm/30 kHz</w:t>
              </w:r>
            </w:ins>
          </w:p>
          <w:p w14:paraId="2D6E497D" w14:textId="77777777" w:rsidR="003C51FB" w:rsidRPr="0082358B" w:rsidRDefault="003C51FB" w:rsidP="003C51FB">
            <w:pPr>
              <w:pStyle w:val="TAL"/>
              <w:rPr>
                <w:ins w:id="856" w:author="Huawei" w:date="2022-05-17T14:23:00Z"/>
                <w:lang w:eastAsia="zh-CN"/>
              </w:rPr>
            </w:pPr>
            <w:ins w:id="857" w:author="Huawei" w:date="2022-05-17T14:23: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0 dB</w:t>
              </w:r>
            </w:ins>
          </w:p>
          <w:p w14:paraId="7B05FEBF" w14:textId="77777777" w:rsidR="003C51FB" w:rsidRPr="0082358B" w:rsidRDefault="003C51FB" w:rsidP="003C51FB">
            <w:pPr>
              <w:pStyle w:val="TAL"/>
              <w:rPr>
                <w:ins w:id="858" w:author="Huawei" w:date="2022-05-17T14:23:00Z"/>
                <w:rFonts w:cs="Arial"/>
                <w:szCs w:val="18"/>
              </w:rPr>
            </w:pPr>
            <w:ins w:id="859" w:author="Huawei" w:date="2022-05-17T14:23:00Z">
              <w:r w:rsidRPr="0082358B">
                <w:rPr>
                  <w:rFonts w:cs="Arial"/>
                  <w:szCs w:val="18"/>
                </w:rPr>
                <w:t>Es</w:t>
              </w:r>
              <w:r w:rsidRPr="0082358B">
                <w:rPr>
                  <w:rFonts w:cs="Arial"/>
                  <w:szCs w:val="18"/>
                  <w:vertAlign w:val="subscript"/>
                </w:rPr>
                <w:t>2</w:t>
              </w:r>
              <w:r w:rsidRPr="0082358B">
                <w:rPr>
                  <w:rFonts w:cs="Arial"/>
                  <w:szCs w:val="18"/>
                </w:rPr>
                <w:t>/</w:t>
              </w:r>
              <w:proofErr w:type="spellStart"/>
              <w:r w:rsidRPr="0082358B">
                <w:rPr>
                  <w:rFonts w:cs="Arial"/>
                  <w:szCs w:val="18"/>
                </w:rPr>
                <w:t>Noc</w:t>
              </w:r>
              <w:proofErr w:type="spellEnd"/>
              <w:r w:rsidRPr="0082358B">
                <w:rPr>
                  <w:rFonts w:cs="Arial"/>
                  <w:szCs w:val="18"/>
                </w:rPr>
                <w:t xml:space="preserve"> = 0 dB</w:t>
              </w:r>
            </w:ins>
          </w:p>
          <w:p w14:paraId="3E901439" w14:textId="627A3CB0" w:rsidR="008B3974" w:rsidRPr="0082358B" w:rsidRDefault="003C51FB" w:rsidP="003C51FB">
            <w:pPr>
              <w:pStyle w:val="TAL"/>
              <w:rPr>
                <w:ins w:id="860" w:author="Huawei" w:date="2022-05-17T12:28:00Z"/>
                <w:u w:val="single"/>
                <w:lang w:eastAsia="ja-JP"/>
              </w:rPr>
            </w:pPr>
            <w:ins w:id="861" w:author="Huawei" w:date="2022-05-17T14:23:00Z">
              <w:r w:rsidRPr="0082358B">
                <w:rPr>
                  <w:rFonts w:cs="Arial"/>
                  <w:szCs w:val="18"/>
                </w:rPr>
                <w:t>Es</w:t>
              </w:r>
              <w:r w:rsidRPr="0082358B">
                <w:rPr>
                  <w:rFonts w:cs="Arial"/>
                  <w:szCs w:val="18"/>
                  <w:vertAlign w:val="subscript"/>
                </w:rPr>
                <w:t>3</w:t>
              </w:r>
              <w:r w:rsidRPr="0082358B">
                <w:rPr>
                  <w:rFonts w:cs="Arial"/>
                  <w:szCs w:val="18"/>
                </w:rPr>
                <w:t>/</w:t>
              </w:r>
              <w:proofErr w:type="spellStart"/>
              <w:r w:rsidRPr="0082358B">
                <w:rPr>
                  <w:rFonts w:cs="Arial"/>
                  <w:szCs w:val="18"/>
                </w:rPr>
                <w:t>Noc</w:t>
              </w:r>
              <w:proofErr w:type="spellEnd"/>
              <w:r w:rsidRPr="0082358B">
                <w:rPr>
                  <w:rFonts w:cs="Arial"/>
                  <w:szCs w:val="18"/>
                </w:rPr>
                <w:t xml:space="preserve"> = 3.35 dB</w:t>
              </w:r>
            </w:ins>
          </w:p>
        </w:tc>
      </w:tr>
      <w:tr w:rsidR="00AE2941" w:rsidRPr="0082358B" w14:paraId="386BC9FF" w14:textId="77777777" w:rsidTr="00700AB9">
        <w:trPr>
          <w:jc w:val="center"/>
          <w:ins w:id="862" w:author="Huawei" w:date="2022-05-17T12:28:00Z"/>
        </w:trPr>
        <w:tc>
          <w:tcPr>
            <w:tcW w:w="1008" w:type="pct"/>
          </w:tcPr>
          <w:p w14:paraId="064CEF6F" w14:textId="5D10E8BD" w:rsidR="00AE2941" w:rsidRPr="0082358B" w:rsidRDefault="00AE2941" w:rsidP="00AE2941">
            <w:pPr>
              <w:pStyle w:val="TAL"/>
              <w:rPr>
                <w:ins w:id="863" w:author="Huawei" w:date="2022-05-17T12:28:00Z"/>
                <w:lang w:eastAsia="ja-JP"/>
              </w:rPr>
            </w:pPr>
            <w:ins w:id="864" w:author="Huawei" w:date="2022-05-17T14:33:00Z">
              <w:r w:rsidRPr="0082358B">
                <w:rPr>
                  <w:lang w:eastAsia="ja-JP"/>
                </w:rPr>
                <w:t>9.1.3.2 NR SA FR1 synchronization reference selection/reselection for FR1 NR Cell configured as the highest priority synchronization reference source</w:t>
              </w:r>
            </w:ins>
          </w:p>
        </w:tc>
        <w:tc>
          <w:tcPr>
            <w:tcW w:w="1964" w:type="pct"/>
          </w:tcPr>
          <w:p w14:paraId="3B1AD68D" w14:textId="77777777" w:rsidR="00AE2941" w:rsidRPr="0082358B" w:rsidRDefault="00AE2941" w:rsidP="00AE2941">
            <w:pPr>
              <w:pStyle w:val="TAL"/>
              <w:rPr>
                <w:ins w:id="865" w:author="Huawei" w:date="2022-05-17T14:46:00Z"/>
                <w:lang w:eastAsia="zh-CN"/>
              </w:rPr>
            </w:pPr>
            <w:ins w:id="866" w:author="Huawei" w:date="2022-05-17T14:46:00Z">
              <w:r w:rsidRPr="0082358B">
                <w:rPr>
                  <w:lang w:eastAsia="zh-CN"/>
                </w:rPr>
                <w:t xml:space="preserve">During </w:t>
              </w:r>
              <w:r w:rsidRPr="0082358B">
                <w:rPr>
                  <w:rFonts w:hint="eastAsia"/>
                  <w:lang w:eastAsia="zh-CN"/>
                </w:rPr>
                <w:t>T</w:t>
              </w:r>
              <w:r w:rsidRPr="0082358B">
                <w:rPr>
                  <w:lang w:eastAsia="zh-CN"/>
                </w:rPr>
                <w:t>1:</w:t>
              </w:r>
            </w:ins>
          </w:p>
          <w:p w14:paraId="0FA5AB47" w14:textId="77777777" w:rsidR="00AE2941" w:rsidRPr="0082358B" w:rsidRDefault="00AE2941" w:rsidP="00AE2941">
            <w:pPr>
              <w:pStyle w:val="TAL"/>
              <w:rPr>
                <w:ins w:id="867" w:author="Huawei" w:date="2022-05-17T14:46:00Z"/>
                <w:rFonts w:cs="Arial"/>
                <w:szCs w:val="18"/>
              </w:rPr>
            </w:pPr>
            <w:proofErr w:type="spellStart"/>
            <w:ins w:id="868" w:author="Huawei" w:date="2022-05-17T14:46: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-95 dBm/30 kHz</w:t>
              </w:r>
            </w:ins>
          </w:p>
          <w:p w14:paraId="61A88447" w14:textId="6B1D5F0A" w:rsidR="00AE2941" w:rsidRPr="0082358B" w:rsidRDefault="00AE2941" w:rsidP="00AE2941">
            <w:pPr>
              <w:pStyle w:val="TAL"/>
              <w:rPr>
                <w:ins w:id="869" w:author="Huawei" w:date="2022-05-17T14:46:00Z"/>
                <w:lang w:eastAsia="zh-CN"/>
              </w:rPr>
            </w:pPr>
            <w:ins w:id="870" w:author="Huawei" w:date="2022-05-17T14:46: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-infinity</w:t>
              </w:r>
            </w:ins>
          </w:p>
          <w:p w14:paraId="18E78E8F" w14:textId="77777777" w:rsidR="00AE2941" w:rsidRPr="0082358B" w:rsidRDefault="00AE2941" w:rsidP="00AE2941">
            <w:pPr>
              <w:pStyle w:val="TAL"/>
              <w:rPr>
                <w:ins w:id="871" w:author="Huawei" w:date="2022-05-17T14:46:00Z"/>
                <w:rFonts w:cs="Arial"/>
                <w:szCs w:val="18"/>
              </w:rPr>
            </w:pPr>
            <w:ins w:id="872" w:author="Huawei" w:date="2022-05-17T14:46:00Z">
              <w:r w:rsidRPr="0082358B">
                <w:rPr>
                  <w:rFonts w:cs="Arial"/>
                  <w:szCs w:val="18"/>
                </w:rPr>
                <w:t>Es</w:t>
              </w:r>
              <w:r w:rsidRPr="0082358B">
                <w:rPr>
                  <w:rFonts w:cs="Arial"/>
                  <w:szCs w:val="18"/>
                  <w:vertAlign w:val="subscript"/>
                </w:rPr>
                <w:t>2</w:t>
              </w:r>
              <w:r w:rsidRPr="0082358B">
                <w:rPr>
                  <w:rFonts w:cs="Arial"/>
                  <w:szCs w:val="18"/>
                </w:rPr>
                <w:t>/</w:t>
              </w:r>
              <w:proofErr w:type="spellStart"/>
              <w:r w:rsidRPr="0082358B">
                <w:rPr>
                  <w:rFonts w:cs="Arial"/>
                  <w:szCs w:val="18"/>
                </w:rPr>
                <w:t>Noc</w:t>
              </w:r>
              <w:proofErr w:type="spellEnd"/>
              <w:r w:rsidRPr="0082358B">
                <w:rPr>
                  <w:rFonts w:cs="Arial"/>
                  <w:szCs w:val="18"/>
                </w:rPr>
                <w:t xml:space="preserve"> = -infinity</w:t>
              </w:r>
            </w:ins>
          </w:p>
          <w:p w14:paraId="7A7B08DD" w14:textId="77777777" w:rsidR="00AE2941" w:rsidRPr="0082358B" w:rsidRDefault="00AE2941" w:rsidP="00AE2941">
            <w:pPr>
              <w:pStyle w:val="TAL"/>
              <w:rPr>
                <w:ins w:id="873" w:author="Huawei" w:date="2022-05-17T14:46:00Z"/>
                <w:lang w:eastAsia="zh-CN"/>
              </w:rPr>
            </w:pPr>
          </w:p>
          <w:p w14:paraId="5D0FF208" w14:textId="77777777" w:rsidR="00AE2941" w:rsidRPr="0082358B" w:rsidRDefault="00AE2941" w:rsidP="00AE2941">
            <w:pPr>
              <w:pStyle w:val="TAL"/>
              <w:rPr>
                <w:ins w:id="874" w:author="Huawei" w:date="2022-05-17T14:46:00Z"/>
                <w:lang w:eastAsia="zh-CN"/>
              </w:rPr>
            </w:pPr>
            <w:ins w:id="875" w:author="Huawei" w:date="2022-05-17T14:46:00Z">
              <w:r w:rsidRPr="0082358B">
                <w:rPr>
                  <w:lang w:eastAsia="zh-CN"/>
                </w:rPr>
                <w:t xml:space="preserve">During </w:t>
              </w:r>
              <w:r w:rsidRPr="0082358B">
                <w:rPr>
                  <w:rFonts w:hint="eastAsia"/>
                  <w:lang w:eastAsia="zh-CN"/>
                </w:rPr>
                <w:t>T</w:t>
              </w:r>
              <w:r w:rsidRPr="0082358B">
                <w:rPr>
                  <w:lang w:eastAsia="zh-CN"/>
                </w:rPr>
                <w:t>2:</w:t>
              </w:r>
            </w:ins>
          </w:p>
          <w:p w14:paraId="47C4FE8A" w14:textId="77777777" w:rsidR="00AE2941" w:rsidRPr="0082358B" w:rsidRDefault="00AE2941" w:rsidP="00AE2941">
            <w:pPr>
              <w:pStyle w:val="TAL"/>
              <w:rPr>
                <w:ins w:id="876" w:author="Huawei" w:date="2022-05-17T14:46:00Z"/>
                <w:rFonts w:cs="Arial"/>
                <w:szCs w:val="18"/>
              </w:rPr>
            </w:pPr>
            <w:proofErr w:type="spellStart"/>
            <w:ins w:id="877" w:author="Huawei" w:date="2022-05-17T14:46: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-95 dBm/30 kHz</w:t>
              </w:r>
            </w:ins>
          </w:p>
          <w:p w14:paraId="6B65C19B" w14:textId="77777777" w:rsidR="00AE2941" w:rsidRPr="0082358B" w:rsidRDefault="00AE2941" w:rsidP="00AE2941">
            <w:pPr>
              <w:pStyle w:val="TAL"/>
              <w:rPr>
                <w:ins w:id="878" w:author="Huawei" w:date="2022-05-17T14:46:00Z"/>
                <w:lang w:eastAsia="zh-CN"/>
              </w:rPr>
            </w:pPr>
            <w:ins w:id="879" w:author="Huawei" w:date="2022-05-17T14:46: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0 dB</w:t>
              </w:r>
            </w:ins>
          </w:p>
          <w:p w14:paraId="39C15078" w14:textId="5B750748" w:rsidR="00AE2941" w:rsidRPr="0082358B" w:rsidRDefault="00AE2941" w:rsidP="00AE2941">
            <w:pPr>
              <w:pStyle w:val="TAL"/>
              <w:rPr>
                <w:ins w:id="880" w:author="Huawei" w:date="2022-05-17T14:46:00Z"/>
                <w:rFonts w:cs="Arial"/>
                <w:szCs w:val="18"/>
              </w:rPr>
            </w:pPr>
            <w:ins w:id="881" w:author="Huawei" w:date="2022-05-17T14:46:00Z">
              <w:r w:rsidRPr="0082358B">
                <w:rPr>
                  <w:rFonts w:cs="Arial"/>
                  <w:szCs w:val="18"/>
                </w:rPr>
                <w:t>Es</w:t>
              </w:r>
              <w:r w:rsidRPr="0082358B">
                <w:rPr>
                  <w:rFonts w:cs="Arial"/>
                  <w:szCs w:val="18"/>
                  <w:vertAlign w:val="subscript"/>
                </w:rPr>
                <w:t>2</w:t>
              </w:r>
              <w:r w:rsidRPr="0082358B">
                <w:rPr>
                  <w:rFonts w:cs="Arial"/>
                  <w:szCs w:val="18"/>
                </w:rPr>
                <w:t>/</w:t>
              </w:r>
              <w:proofErr w:type="spellStart"/>
              <w:r w:rsidRPr="0082358B">
                <w:rPr>
                  <w:rFonts w:cs="Arial"/>
                  <w:szCs w:val="18"/>
                </w:rPr>
                <w:t>Noc</w:t>
              </w:r>
              <w:proofErr w:type="spellEnd"/>
              <w:r w:rsidRPr="0082358B">
                <w:rPr>
                  <w:rFonts w:cs="Arial"/>
                  <w:szCs w:val="18"/>
                </w:rPr>
                <w:t xml:space="preserve"> = -infinity</w:t>
              </w:r>
            </w:ins>
          </w:p>
          <w:p w14:paraId="4822F7E1" w14:textId="77777777" w:rsidR="00AE2941" w:rsidRPr="0082358B" w:rsidRDefault="00AE2941" w:rsidP="00AE2941">
            <w:pPr>
              <w:pStyle w:val="TAL"/>
              <w:rPr>
                <w:ins w:id="882" w:author="Huawei" w:date="2022-05-17T14:46:00Z"/>
                <w:lang w:eastAsia="zh-CN"/>
              </w:rPr>
            </w:pPr>
          </w:p>
          <w:p w14:paraId="008C3FFE" w14:textId="77777777" w:rsidR="00AE2941" w:rsidRPr="0082358B" w:rsidRDefault="00AE2941" w:rsidP="00AE2941">
            <w:pPr>
              <w:pStyle w:val="TAL"/>
              <w:rPr>
                <w:ins w:id="883" w:author="Huawei" w:date="2022-05-17T14:46:00Z"/>
                <w:lang w:eastAsia="zh-CN"/>
              </w:rPr>
            </w:pPr>
            <w:ins w:id="884" w:author="Huawei" w:date="2022-05-17T14:46:00Z">
              <w:r w:rsidRPr="0082358B">
                <w:rPr>
                  <w:lang w:eastAsia="zh-CN"/>
                </w:rPr>
                <w:t xml:space="preserve">During </w:t>
              </w:r>
              <w:r w:rsidRPr="0082358B">
                <w:rPr>
                  <w:rFonts w:hint="eastAsia"/>
                  <w:lang w:eastAsia="zh-CN"/>
                </w:rPr>
                <w:t>T</w:t>
              </w:r>
              <w:r w:rsidRPr="0082358B">
                <w:rPr>
                  <w:lang w:eastAsia="zh-CN"/>
                </w:rPr>
                <w:t>3:</w:t>
              </w:r>
            </w:ins>
          </w:p>
          <w:p w14:paraId="1F7FB12B" w14:textId="77777777" w:rsidR="00AE2941" w:rsidRPr="0082358B" w:rsidRDefault="00AE2941" w:rsidP="00AE2941">
            <w:pPr>
              <w:pStyle w:val="TAL"/>
              <w:rPr>
                <w:ins w:id="885" w:author="Huawei" w:date="2022-05-17T14:46:00Z"/>
                <w:rFonts w:cs="Arial"/>
                <w:szCs w:val="18"/>
              </w:rPr>
            </w:pPr>
            <w:proofErr w:type="spellStart"/>
            <w:ins w:id="886" w:author="Huawei" w:date="2022-05-17T14:46: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-95 dBm/30 kHz</w:t>
              </w:r>
            </w:ins>
          </w:p>
          <w:p w14:paraId="00BC7373" w14:textId="77777777" w:rsidR="00AE2941" w:rsidRPr="0082358B" w:rsidRDefault="00AE2941" w:rsidP="00AE2941">
            <w:pPr>
              <w:pStyle w:val="TAL"/>
              <w:rPr>
                <w:ins w:id="887" w:author="Huawei" w:date="2022-05-17T14:46:00Z"/>
                <w:lang w:eastAsia="zh-CN"/>
              </w:rPr>
            </w:pPr>
            <w:ins w:id="888" w:author="Huawei" w:date="2022-05-17T14:46: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0 dB</w:t>
              </w:r>
            </w:ins>
          </w:p>
          <w:p w14:paraId="306A4E3C" w14:textId="0E61163D" w:rsidR="00AE2941" w:rsidRPr="0082358B" w:rsidRDefault="00AE2941" w:rsidP="00AE2941">
            <w:pPr>
              <w:pStyle w:val="TAL"/>
              <w:rPr>
                <w:ins w:id="889" w:author="Huawei" w:date="2022-05-17T12:28:00Z"/>
                <w:u w:val="single"/>
              </w:rPr>
            </w:pPr>
            <w:ins w:id="890" w:author="Huawei" w:date="2022-05-17T14:46:00Z">
              <w:r w:rsidRPr="0082358B">
                <w:rPr>
                  <w:rFonts w:cs="Arial"/>
                  <w:szCs w:val="18"/>
                </w:rPr>
                <w:t>Es</w:t>
              </w:r>
              <w:r w:rsidRPr="0082358B">
                <w:rPr>
                  <w:rFonts w:cs="Arial"/>
                  <w:szCs w:val="18"/>
                  <w:vertAlign w:val="subscript"/>
                </w:rPr>
                <w:t>2</w:t>
              </w:r>
              <w:r w:rsidRPr="0082358B">
                <w:rPr>
                  <w:rFonts w:cs="Arial"/>
                  <w:szCs w:val="18"/>
                </w:rPr>
                <w:t>/</w:t>
              </w:r>
              <w:proofErr w:type="spellStart"/>
              <w:r w:rsidRPr="0082358B">
                <w:rPr>
                  <w:rFonts w:cs="Arial"/>
                  <w:szCs w:val="18"/>
                </w:rPr>
                <w:t>Noc</w:t>
              </w:r>
              <w:proofErr w:type="spellEnd"/>
              <w:r w:rsidRPr="0082358B">
                <w:rPr>
                  <w:rFonts w:cs="Arial"/>
                  <w:szCs w:val="18"/>
                </w:rPr>
                <w:t xml:space="preserve"> = 0 dB</w:t>
              </w:r>
            </w:ins>
          </w:p>
        </w:tc>
        <w:tc>
          <w:tcPr>
            <w:tcW w:w="788" w:type="pct"/>
          </w:tcPr>
          <w:p w14:paraId="24302B75" w14:textId="77777777" w:rsidR="00AE2941" w:rsidRPr="0082358B" w:rsidRDefault="00AE2941" w:rsidP="00AE2941">
            <w:pPr>
              <w:pStyle w:val="TAL"/>
              <w:rPr>
                <w:ins w:id="891" w:author="Huawei" w:date="2022-05-17T14:46:00Z"/>
                <w:rFonts w:eastAsia="MS Mincho"/>
                <w:u w:val="single"/>
                <w:lang w:eastAsia="ja-JP"/>
              </w:rPr>
            </w:pPr>
          </w:p>
          <w:p w14:paraId="66FFFC05" w14:textId="77777777" w:rsidR="00AE2941" w:rsidRPr="0082358B" w:rsidRDefault="00AE2941" w:rsidP="00AE2941">
            <w:pPr>
              <w:pStyle w:val="TAL"/>
              <w:rPr>
                <w:ins w:id="892" w:author="Huawei" w:date="2022-05-17T14:46:00Z"/>
                <w:u w:val="single"/>
                <w:lang w:eastAsia="zh-CN"/>
              </w:rPr>
            </w:pPr>
            <w:ins w:id="893" w:author="Huawei" w:date="2022-05-17T14:46:00Z">
              <w:r w:rsidRPr="0082358B">
                <w:rPr>
                  <w:rFonts w:hint="eastAsia"/>
                  <w:u w:val="single"/>
                  <w:lang w:eastAsia="zh-CN"/>
                </w:rPr>
                <w:t>0</w:t>
              </w:r>
              <w:r w:rsidRPr="0082358B">
                <w:rPr>
                  <w:u w:val="single"/>
                  <w:lang w:eastAsia="zh-CN"/>
                </w:rPr>
                <w:t>dB</w:t>
              </w:r>
            </w:ins>
          </w:p>
          <w:p w14:paraId="58F434BB" w14:textId="77777777" w:rsidR="00AE2941" w:rsidRPr="0082358B" w:rsidRDefault="00AE2941" w:rsidP="00AE2941">
            <w:pPr>
              <w:pStyle w:val="TAL"/>
              <w:rPr>
                <w:ins w:id="894" w:author="Huawei" w:date="2022-05-17T14:46:00Z"/>
                <w:u w:val="single"/>
                <w:lang w:eastAsia="zh-CN"/>
              </w:rPr>
            </w:pPr>
            <w:ins w:id="895" w:author="Huawei" w:date="2022-05-17T14:46:00Z">
              <w:r w:rsidRPr="0082358B">
                <w:rPr>
                  <w:u w:val="single"/>
                  <w:lang w:eastAsia="zh-CN"/>
                </w:rPr>
                <w:t>N/A</w:t>
              </w:r>
            </w:ins>
          </w:p>
          <w:p w14:paraId="2B97C3ED" w14:textId="77777777" w:rsidR="00AE2941" w:rsidRPr="0082358B" w:rsidRDefault="00AE2941" w:rsidP="00AE2941">
            <w:pPr>
              <w:pStyle w:val="TAL"/>
              <w:rPr>
                <w:ins w:id="896" w:author="Huawei" w:date="2022-05-17T14:46:00Z"/>
                <w:u w:val="single"/>
                <w:lang w:eastAsia="zh-CN"/>
              </w:rPr>
            </w:pPr>
            <w:ins w:id="897" w:author="Huawei" w:date="2022-05-17T14:46:00Z">
              <w:r w:rsidRPr="0082358B">
                <w:rPr>
                  <w:u w:val="single"/>
                  <w:lang w:eastAsia="zh-CN"/>
                </w:rPr>
                <w:t>N/A</w:t>
              </w:r>
            </w:ins>
          </w:p>
          <w:p w14:paraId="78441457" w14:textId="77777777" w:rsidR="00AE2941" w:rsidRPr="0082358B" w:rsidRDefault="00AE2941" w:rsidP="00AE2941">
            <w:pPr>
              <w:pStyle w:val="TAL"/>
              <w:rPr>
                <w:ins w:id="898" w:author="Huawei" w:date="2022-05-17T14:46:00Z"/>
                <w:u w:val="single"/>
                <w:lang w:eastAsia="zh-CN"/>
              </w:rPr>
            </w:pPr>
          </w:p>
          <w:p w14:paraId="66CD451D" w14:textId="77777777" w:rsidR="00AE2941" w:rsidRPr="0082358B" w:rsidRDefault="00AE2941" w:rsidP="00AE2941">
            <w:pPr>
              <w:pStyle w:val="TAL"/>
              <w:rPr>
                <w:ins w:id="899" w:author="Huawei" w:date="2022-05-17T14:46:00Z"/>
                <w:u w:val="single"/>
                <w:lang w:eastAsia="zh-CN"/>
              </w:rPr>
            </w:pPr>
          </w:p>
          <w:p w14:paraId="6BE15EF2" w14:textId="77777777" w:rsidR="00AE2941" w:rsidRPr="0082358B" w:rsidRDefault="00AE2941" w:rsidP="00AE2941">
            <w:pPr>
              <w:pStyle w:val="TAL"/>
              <w:rPr>
                <w:ins w:id="900" w:author="Huawei" w:date="2022-05-17T14:46:00Z"/>
                <w:u w:val="single"/>
                <w:lang w:eastAsia="zh-CN"/>
              </w:rPr>
            </w:pPr>
            <w:ins w:id="901" w:author="Huawei" w:date="2022-05-17T14:46:00Z">
              <w:r w:rsidRPr="0082358B">
                <w:rPr>
                  <w:rFonts w:hint="eastAsia"/>
                  <w:u w:val="single"/>
                  <w:lang w:eastAsia="zh-CN"/>
                </w:rPr>
                <w:t>0</w:t>
              </w:r>
              <w:r w:rsidRPr="0082358B">
                <w:rPr>
                  <w:u w:val="single"/>
                  <w:lang w:eastAsia="zh-CN"/>
                </w:rPr>
                <w:t>dB</w:t>
              </w:r>
            </w:ins>
          </w:p>
          <w:p w14:paraId="02488B2B" w14:textId="77777777" w:rsidR="00AE2941" w:rsidRPr="0082358B" w:rsidRDefault="00AE2941" w:rsidP="00AE2941">
            <w:pPr>
              <w:pStyle w:val="TAL"/>
              <w:rPr>
                <w:ins w:id="902" w:author="Huawei" w:date="2022-05-17T14:46:00Z"/>
                <w:u w:val="single"/>
                <w:lang w:eastAsia="zh-CN"/>
              </w:rPr>
            </w:pPr>
            <w:ins w:id="903" w:author="Huawei" w:date="2022-05-17T14:46:00Z">
              <w:r w:rsidRPr="0082358B">
                <w:rPr>
                  <w:u w:val="single"/>
                  <w:lang w:eastAsia="zh-CN"/>
                </w:rPr>
                <w:t>0.35dB</w:t>
              </w:r>
            </w:ins>
          </w:p>
          <w:p w14:paraId="340F96D6" w14:textId="77777777" w:rsidR="00AE2941" w:rsidRPr="0082358B" w:rsidRDefault="00AE2941" w:rsidP="00AE2941">
            <w:pPr>
              <w:pStyle w:val="TAL"/>
              <w:rPr>
                <w:ins w:id="904" w:author="Huawei" w:date="2022-05-17T14:46:00Z"/>
                <w:u w:val="single"/>
                <w:lang w:eastAsia="zh-CN"/>
              </w:rPr>
            </w:pPr>
            <w:ins w:id="905" w:author="Huawei" w:date="2022-05-17T14:46:00Z">
              <w:r w:rsidRPr="0082358B">
                <w:rPr>
                  <w:u w:val="single"/>
                  <w:lang w:eastAsia="zh-CN"/>
                </w:rPr>
                <w:t>N/A</w:t>
              </w:r>
            </w:ins>
          </w:p>
          <w:p w14:paraId="551A5BA5" w14:textId="77777777" w:rsidR="00AE2941" w:rsidRPr="0082358B" w:rsidRDefault="00AE2941" w:rsidP="00AE2941">
            <w:pPr>
              <w:pStyle w:val="TAL"/>
              <w:rPr>
                <w:ins w:id="906" w:author="Huawei" w:date="2022-05-17T14:46:00Z"/>
                <w:u w:val="single"/>
                <w:lang w:eastAsia="zh-CN"/>
              </w:rPr>
            </w:pPr>
          </w:p>
          <w:p w14:paraId="6F3AB9DB" w14:textId="77777777" w:rsidR="00AE2941" w:rsidRPr="0082358B" w:rsidRDefault="00AE2941" w:rsidP="00AE2941">
            <w:pPr>
              <w:pStyle w:val="TAL"/>
              <w:rPr>
                <w:ins w:id="907" w:author="Huawei" w:date="2022-05-17T14:46:00Z"/>
                <w:u w:val="single"/>
                <w:lang w:eastAsia="zh-CN"/>
              </w:rPr>
            </w:pPr>
          </w:p>
          <w:p w14:paraId="3AF8FC7F" w14:textId="77777777" w:rsidR="00AE2941" w:rsidRPr="0082358B" w:rsidRDefault="00AE2941" w:rsidP="00AE2941">
            <w:pPr>
              <w:pStyle w:val="TAL"/>
              <w:rPr>
                <w:ins w:id="908" w:author="Huawei" w:date="2022-05-17T14:46:00Z"/>
                <w:u w:val="single"/>
                <w:lang w:eastAsia="zh-CN"/>
              </w:rPr>
            </w:pPr>
            <w:ins w:id="909" w:author="Huawei" w:date="2022-05-17T14:46:00Z">
              <w:r w:rsidRPr="0082358B">
                <w:rPr>
                  <w:rFonts w:hint="eastAsia"/>
                  <w:u w:val="single"/>
                  <w:lang w:eastAsia="zh-CN"/>
                </w:rPr>
                <w:t>0</w:t>
              </w:r>
              <w:r w:rsidRPr="0082358B">
                <w:rPr>
                  <w:u w:val="single"/>
                  <w:lang w:eastAsia="zh-CN"/>
                </w:rPr>
                <w:t>dB</w:t>
              </w:r>
            </w:ins>
          </w:p>
          <w:p w14:paraId="7CFB6A60" w14:textId="77777777" w:rsidR="00AE2941" w:rsidRPr="0082358B" w:rsidRDefault="00AE2941" w:rsidP="00AE2941">
            <w:pPr>
              <w:pStyle w:val="TAL"/>
              <w:rPr>
                <w:ins w:id="910" w:author="Huawei" w:date="2022-05-17T14:46:00Z"/>
                <w:u w:val="single"/>
                <w:lang w:eastAsia="zh-CN"/>
              </w:rPr>
            </w:pPr>
            <w:ins w:id="911" w:author="Huawei" w:date="2022-05-17T14:46:00Z">
              <w:r w:rsidRPr="0082358B">
                <w:rPr>
                  <w:u w:val="single"/>
                  <w:lang w:eastAsia="zh-CN"/>
                </w:rPr>
                <w:t>0dB</w:t>
              </w:r>
            </w:ins>
          </w:p>
          <w:p w14:paraId="3D6C489C" w14:textId="59C19D8F" w:rsidR="00AE2941" w:rsidRPr="0082358B" w:rsidRDefault="00AE2941" w:rsidP="00AE2941">
            <w:pPr>
              <w:pStyle w:val="TAL"/>
              <w:rPr>
                <w:ins w:id="912" w:author="Huawei" w:date="2022-05-17T12:28:00Z"/>
                <w:u w:val="single"/>
              </w:rPr>
            </w:pPr>
            <w:ins w:id="913" w:author="Huawei" w:date="2022-05-17T14:46:00Z">
              <w:r w:rsidRPr="0082358B">
                <w:rPr>
                  <w:u w:val="single"/>
                  <w:lang w:eastAsia="zh-CN"/>
                </w:rPr>
                <w:t>0.35dB</w:t>
              </w:r>
            </w:ins>
          </w:p>
        </w:tc>
        <w:tc>
          <w:tcPr>
            <w:tcW w:w="1240" w:type="pct"/>
          </w:tcPr>
          <w:p w14:paraId="5BE74C53" w14:textId="77777777" w:rsidR="00AE2941" w:rsidRPr="0082358B" w:rsidRDefault="00AE2941" w:rsidP="00AE2941">
            <w:pPr>
              <w:pStyle w:val="TAL"/>
              <w:rPr>
                <w:ins w:id="914" w:author="Huawei" w:date="2022-05-17T14:48:00Z"/>
                <w:lang w:eastAsia="zh-CN"/>
              </w:rPr>
            </w:pPr>
            <w:ins w:id="915" w:author="Huawei" w:date="2022-05-17T14:48:00Z">
              <w:r w:rsidRPr="0082358B">
                <w:rPr>
                  <w:lang w:eastAsia="zh-CN"/>
                </w:rPr>
                <w:t xml:space="preserve">During </w:t>
              </w:r>
              <w:r w:rsidRPr="0082358B">
                <w:rPr>
                  <w:rFonts w:hint="eastAsia"/>
                  <w:lang w:eastAsia="zh-CN"/>
                </w:rPr>
                <w:t>T</w:t>
              </w:r>
              <w:r w:rsidRPr="0082358B">
                <w:rPr>
                  <w:lang w:eastAsia="zh-CN"/>
                </w:rPr>
                <w:t>1:</w:t>
              </w:r>
            </w:ins>
          </w:p>
          <w:p w14:paraId="5367F8B9" w14:textId="77777777" w:rsidR="00AE2941" w:rsidRPr="0082358B" w:rsidRDefault="00AE2941" w:rsidP="00AE2941">
            <w:pPr>
              <w:pStyle w:val="TAL"/>
              <w:rPr>
                <w:ins w:id="916" w:author="Huawei" w:date="2022-05-17T14:48:00Z"/>
                <w:rFonts w:cs="Arial"/>
                <w:szCs w:val="18"/>
              </w:rPr>
            </w:pPr>
            <w:proofErr w:type="spellStart"/>
            <w:ins w:id="917" w:author="Huawei" w:date="2022-05-17T14:48: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-95 dBm/30 kHz</w:t>
              </w:r>
            </w:ins>
          </w:p>
          <w:p w14:paraId="56BDB29D" w14:textId="77777777" w:rsidR="00AE2941" w:rsidRPr="0082358B" w:rsidRDefault="00AE2941" w:rsidP="00AE2941">
            <w:pPr>
              <w:pStyle w:val="TAL"/>
              <w:rPr>
                <w:ins w:id="918" w:author="Huawei" w:date="2022-05-17T14:48:00Z"/>
                <w:lang w:eastAsia="zh-CN"/>
              </w:rPr>
            </w:pPr>
            <w:ins w:id="919" w:author="Huawei" w:date="2022-05-17T14:48: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-infinity</w:t>
              </w:r>
            </w:ins>
          </w:p>
          <w:p w14:paraId="467A0FF8" w14:textId="77777777" w:rsidR="00AE2941" w:rsidRPr="0082358B" w:rsidRDefault="00AE2941" w:rsidP="00AE2941">
            <w:pPr>
              <w:pStyle w:val="TAL"/>
              <w:rPr>
                <w:ins w:id="920" w:author="Huawei" w:date="2022-05-17T14:48:00Z"/>
                <w:rFonts w:cs="Arial"/>
                <w:szCs w:val="18"/>
              </w:rPr>
            </w:pPr>
            <w:ins w:id="921" w:author="Huawei" w:date="2022-05-17T14:48:00Z">
              <w:r w:rsidRPr="0082358B">
                <w:rPr>
                  <w:rFonts w:cs="Arial"/>
                  <w:szCs w:val="18"/>
                </w:rPr>
                <w:t>Es</w:t>
              </w:r>
              <w:r w:rsidRPr="0082358B">
                <w:rPr>
                  <w:rFonts w:cs="Arial"/>
                  <w:szCs w:val="18"/>
                  <w:vertAlign w:val="subscript"/>
                </w:rPr>
                <w:t>2</w:t>
              </w:r>
              <w:r w:rsidRPr="0082358B">
                <w:rPr>
                  <w:rFonts w:cs="Arial"/>
                  <w:szCs w:val="18"/>
                </w:rPr>
                <w:t>/</w:t>
              </w:r>
              <w:proofErr w:type="spellStart"/>
              <w:r w:rsidRPr="0082358B">
                <w:rPr>
                  <w:rFonts w:cs="Arial"/>
                  <w:szCs w:val="18"/>
                </w:rPr>
                <w:t>Noc</w:t>
              </w:r>
              <w:proofErr w:type="spellEnd"/>
              <w:r w:rsidRPr="0082358B">
                <w:rPr>
                  <w:rFonts w:cs="Arial"/>
                  <w:szCs w:val="18"/>
                </w:rPr>
                <w:t xml:space="preserve"> = -infinity</w:t>
              </w:r>
            </w:ins>
          </w:p>
          <w:p w14:paraId="53C37C40" w14:textId="77777777" w:rsidR="00AE2941" w:rsidRPr="0082358B" w:rsidRDefault="00AE2941" w:rsidP="00AE2941">
            <w:pPr>
              <w:pStyle w:val="TAL"/>
              <w:rPr>
                <w:ins w:id="922" w:author="Huawei" w:date="2022-05-17T14:48:00Z"/>
                <w:lang w:eastAsia="zh-CN"/>
              </w:rPr>
            </w:pPr>
          </w:p>
          <w:p w14:paraId="0D829751" w14:textId="77777777" w:rsidR="00AE2941" w:rsidRPr="0082358B" w:rsidRDefault="00AE2941" w:rsidP="00AE2941">
            <w:pPr>
              <w:pStyle w:val="TAL"/>
              <w:rPr>
                <w:ins w:id="923" w:author="Huawei" w:date="2022-05-17T14:48:00Z"/>
                <w:lang w:eastAsia="zh-CN"/>
              </w:rPr>
            </w:pPr>
            <w:ins w:id="924" w:author="Huawei" w:date="2022-05-17T14:48:00Z">
              <w:r w:rsidRPr="0082358B">
                <w:rPr>
                  <w:lang w:eastAsia="zh-CN"/>
                </w:rPr>
                <w:t xml:space="preserve">During </w:t>
              </w:r>
              <w:r w:rsidRPr="0082358B">
                <w:rPr>
                  <w:rFonts w:hint="eastAsia"/>
                  <w:lang w:eastAsia="zh-CN"/>
                </w:rPr>
                <w:t>T</w:t>
              </w:r>
              <w:r w:rsidRPr="0082358B">
                <w:rPr>
                  <w:lang w:eastAsia="zh-CN"/>
                </w:rPr>
                <w:t>2:</w:t>
              </w:r>
            </w:ins>
          </w:p>
          <w:p w14:paraId="65F3BFC3" w14:textId="77777777" w:rsidR="00AE2941" w:rsidRPr="0082358B" w:rsidRDefault="00AE2941" w:rsidP="00AE2941">
            <w:pPr>
              <w:pStyle w:val="TAL"/>
              <w:rPr>
                <w:ins w:id="925" w:author="Huawei" w:date="2022-05-17T14:48:00Z"/>
                <w:rFonts w:cs="Arial"/>
                <w:szCs w:val="18"/>
              </w:rPr>
            </w:pPr>
            <w:proofErr w:type="spellStart"/>
            <w:ins w:id="926" w:author="Huawei" w:date="2022-05-17T14:48: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-95 dBm/30 kHz</w:t>
              </w:r>
            </w:ins>
          </w:p>
          <w:p w14:paraId="531084AA" w14:textId="665266F3" w:rsidR="00AE2941" w:rsidRPr="0082358B" w:rsidRDefault="00AE2941" w:rsidP="00AE2941">
            <w:pPr>
              <w:pStyle w:val="TAL"/>
              <w:rPr>
                <w:ins w:id="927" w:author="Huawei" w:date="2022-05-17T14:48:00Z"/>
                <w:lang w:eastAsia="zh-CN"/>
              </w:rPr>
            </w:pPr>
            <w:ins w:id="928" w:author="Huawei" w:date="2022-05-17T14:48: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0.35 dB</w:t>
              </w:r>
            </w:ins>
          </w:p>
          <w:p w14:paraId="3BBE4C05" w14:textId="77777777" w:rsidR="00AE2941" w:rsidRPr="0082358B" w:rsidRDefault="00AE2941" w:rsidP="00AE2941">
            <w:pPr>
              <w:pStyle w:val="TAL"/>
              <w:rPr>
                <w:ins w:id="929" w:author="Huawei" w:date="2022-05-17T14:48:00Z"/>
                <w:rFonts w:cs="Arial"/>
                <w:szCs w:val="18"/>
              </w:rPr>
            </w:pPr>
            <w:ins w:id="930" w:author="Huawei" w:date="2022-05-17T14:48:00Z">
              <w:r w:rsidRPr="0082358B">
                <w:rPr>
                  <w:rFonts w:cs="Arial"/>
                  <w:szCs w:val="18"/>
                </w:rPr>
                <w:t>Es</w:t>
              </w:r>
              <w:r w:rsidRPr="0082358B">
                <w:rPr>
                  <w:rFonts w:cs="Arial"/>
                  <w:szCs w:val="18"/>
                  <w:vertAlign w:val="subscript"/>
                </w:rPr>
                <w:t>2</w:t>
              </w:r>
              <w:r w:rsidRPr="0082358B">
                <w:rPr>
                  <w:rFonts w:cs="Arial"/>
                  <w:szCs w:val="18"/>
                </w:rPr>
                <w:t>/</w:t>
              </w:r>
              <w:proofErr w:type="spellStart"/>
              <w:r w:rsidRPr="0082358B">
                <w:rPr>
                  <w:rFonts w:cs="Arial"/>
                  <w:szCs w:val="18"/>
                </w:rPr>
                <w:t>Noc</w:t>
              </w:r>
              <w:proofErr w:type="spellEnd"/>
              <w:r w:rsidRPr="0082358B">
                <w:rPr>
                  <w:rFonts w:cs="Arial"/>
                  <w:szCs w:val="18"/>
                </w:rPr>
                <w:t xml:space="preserve"> = -infinity</w:t>
              </w:r>
            </w:ins>
          </w:p>
          <w:p w14:paraId="0E7722A1" w14:textId="77777777" w:rsidR="00AE2941" w:rsidRPr="0082358B" w:rsidRDefault="00AE2941" w:rsidP="00AE2941">
            <w:pPr>
              <w:pStyle w:val="TAL"/>
              <w:rPr>
                <w:ins w:id="931" w:author="Huawei" w:date="2022-05-17T14:48:00Z"/>
                <w:lang w:eastAsia="zh-CN"/>
              </w:rPr>
            </w:pPr>
          </w:p>
          <w:p w14:paraId="0B78208E" w14:textId="77777777" w:rsidR="00AE2941" w:rsidRPr="0082358B" w:rsidRDefault="00AE2941" w:rsidP="00AE2941">
            <w:pPr>
              <w:pStyle w:val="TAL"/>
              <w:rPr>
                <w:ins w:id="932" w:author="Huawei" w:date="2022-05-17T14:48:00Z"/>
                <w:lang w:eastAsia="zh-CN"/>
              </w:rPr>
            </w:pPr>
            <w:ins w:id="933" w:author="Huawei" w:date="2022-05-17T14:48:00Z">
              <w:r w:rsidRPr="0082358B">
                <w:rPr>
                  <w:lang w:eastAsia="zh-CN"/>
                </w:rPr>
                <w:t xml:space="preserve">During </w:t>
              </w:r>
              <w:r w:rsidRPr="0082358B">
                <w:rPr>
                  <w:rFonts w:hint="eastAsia"/>
                  <w:lang w:eastAsia="zh-CN"/>
                </w:rPr>
                <w:t>T</w:t>
              </w:r>
              <w:r w:rsidRPr="0082358B">
                <w:rPr>
                  <w:lang w:eastAsia="zh-CN"/>
                </w:rPr>
                <w:t>3:</w:t>
              </w:r>
            </w:ins>
          </w:p>
          <w:p w14:paraId="1A85A58E" w14:textId="77777777" w:rsidR="00AE2941" w:rsidRPr="0082358B" w:rsidRDefault="00AE2941" w:rsidP="00AE2941">
            <w:pPr>
              <w:pStyle w:val="TAL"/>
              <w:rPr>
                <w:ins w:id="934" w:author="Huawei" w:date="2022-05-17T14:48:00Z"/>
                <w:rFonts w:cs="Arial"/>
                <w:szCs w:val="18"/>
              </w:rPr>
            </w:pPr>
            <w:proofErr w:type="spellStart"/>
            <w:ins w:id="935" w:author="Huawei" w:date="2022-05-17T14:48: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-95 dBm/30 kHz</w:t>
              </w:r>
            </w:ins>
          </w:p>
          <w:p w14:paraId="142CF462" w14:textId="77777777" w:rsidR="00AE2941" w:rsidRPr="0082358B" w:rsidRDefault="00AE2941" w:rsidP="00AE2941">
            <w:pPr>
              <w:pStyle w:val="TAL"/>
              <w:rPr>
                <w:ins w:id="936" w:author="Huawei" w:date="2022-05-17T14:48:00Z"/>
                <w:lang w:eastAsia="zh-CN"/>
              </w:rPr>
            </w:pPr>
            <w:ins w:id="937" w:author="Huawei" w:date="2022-05-17T14:48: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0 dB</w:t>
              </w:r>
            </w:ins>
          </w:p>
          <w:p w14:paraId="2FDC7B1D" w14:textId="3B619C2E" w:rsidR="00AE2941" w:rsidRPr="0082358B" w:rsidRDefault="00AE2941" w:rsidP="00AE2941">
            <w:pPr>
              <w:pStyle w:val="TAL"/>
              <w:rPr>
                <w:ins w:id="938" w:author="Huawei" w:date="2022-05-17T12:28:00Z"/>
                <w:u w:val="single"/>
              </w:rPr>
            </w:pPr>
            <w:ins w:id="939" w:author="Huawei" w:date="2022-05-17T14:48:00Z">
              <w:r w:rsidRPr="0082358B">
                <w:rPr>
                  <w:rFonts w:cs="Arial"/>
                  <w:szCs w:val="18"/>
                </w:rPr>
                <w:t>Es</w:t>
              </w:r>
              <w:r w:rsidRPr="0082358B">
                <w:rPr>
                  <w:rFonts w:cs="Arial"/>
                  <w:szCs w:val="18"/>
                  <w:vertAlign w:val="subscript"/>
                </w:rPr>
                <w:t>2</w:t>
              </w:r>
              <w:r w:rsidRPr="0082358B">
                <w:rPr>
                  <w:rFonts w:cs="Arial"/>
                  <w:szCs w:val="18"/>
                </w:rPr>
                <w:t>/</w:t>
              </w:r>
              <w:proofErr w:type="spellStart"/>
              <w:r w:rsidRPr="0082358B">
                <w:rPr>
                  <w:rFonts w:cs="Arial"/>
                  <w:szCs w:val="18"/>
                </w:rPr>
                <w:t>Noc</w:t>
              </w:r>
              <w:proofErr w:type="spellEnd"/>
              <w:r w:rsidRPr="0082358B">
                <w:rPr>
                  <w:rFonts w:cs="Arial"/>
                  <w:szCs w:val="18"/>
                </w:rPr>
                <w:t xml:space="preserve"> = 0.35 dB</w:t>
              </w:r>
            </w:ins>
          </w:p>
        </w:tc>
      </w:tr>
      <w:tr w:rsidR="00AE2941" w:rsidRPr="0082358B" w14:paraId="26FAC52A" w14:textId="77777777" w:rsidTr="00700AB9">
        <w:trPr>
          <w:jc w:val="center"/>
          <w:ins w:id="940" w:author="Huawei" w:date="2022-05-17T12:28:00Z"/>
        </w:trPr>
        <w:tc>
          <w:tcPr>
            <w:tcW w:w="1008" w:type="pct"/>
          </w:tcPr>
          <w:p w14:paraId="3F22116F" w14:textId="17500078" w:rsidR="00AE2941" w:rsidRPr="0082358B" w:rsidRDefault="00AE2941" w:rsidP="00AE2941">
            <w:pPr>
              <w:pStyle w:val="TAL"/>
              <w:rPr>
                <w:ins w:id="941" w:author="Huawei" w:date="2022-05-17T12:28:00Z"/>
                <w:lang w:eastAsia="ja-JP"/>
              </w:rPr>
            </w:pPr>
            <w:ins w:id="942" w:author="Huawei" w:date="2022-05-17T14:49:00Z">
              <w:r w:rsidRPr="0082358B">
                <w:rPr>
                  <w:rFonts w:cs="Arial"/>
                </w:rPr>
                <w:t>9.1.4.1 NR SA FR1 L1 SL-</w:t>
              </w:r>
              <w:proofErr w:type="spellStart"/>
              <w:r w:rsidRPr="0082358B">
                <w:rPr>
                  <w:rFonts w:cs="Arial"/>
                </w:rPr>
                <w:t>RSRP</w:t>
              </w:r>
              <w:proofErr w:type="spellEnd"/>
              <w:r w:rsidRPr="0082358B">
                <w:rPr>
                  <w:rFonts w:cs="Arial"/>
                </w:rPr>
                <w:t xml:space="preserve"> measurement for autonomous resource selection/reselection</w:t>
              </w:r>
            </w:ins>
          </w:p>
        </w:tc>
        <w:tc>
          <w:tcPr>
            <w:tcW w:w="1964" w:type="pct"/>
          </w:tcPr>
          <w:p w14:paraId="4C3E7B73" w14:textId="77777777" w:rsidR="00AE2941" w:rsidRPr="0082358B" w:rsidRDefault="00AE2941" w:rsidP="00AE2941">
            <w:pPr>
              <w:pStyle w:val="TAL"/>
              <w:rPr>
                <w:ins w:id="943" w:author="Huawei" w:date="2022-05-17T14:53:00Z"/>
                <w:lang w:eastAsia="zh-CN"/>
              </w:rPr>
            </w:pPr>
            <w:ins w:id="944" w:author="Huawei" w:date="2022-05-17T14:53:00Z">
              <w:r w:rsidRPr="0082358B">
                <w:rPr>
                  <w:lang w:eastAsia="zh-CN"/>
                </w:rPr>
                <w:t xml:space="preserve">During </w:t>
              </w:r>
              <w:r w:rsidRPr="0082358B">
                <w:rPr>
                  <w:rFonts w:hint="eastAsia"/>
                  <w:lang w:eastAsia="zh-CN"/>
                </w:rPr>
                <w:t>T</w:t>
              </w:r>
              <w:r w:rsidRPr="0082358B">
                <w:rPr>
                  <w:lang w:eastAsia="zh-CN"/>
                </w:rPr>
                <w:t>1:</w:t>
              </w:r>
            </w:ins>
          </w:p>
          <w:p w14:paraId="1412D554" w14:textId="2D51EDEE" w:rsidR="00AE2941" w:rsidRPr="0082358B" w:rsidRDefault="00AE2941" w:rsidP="00AE2941">
            <w:pPr>
              <w:pStyle w:val="TAL"/>
              <w:rPr>
                <w:ins w:id="945" w:author="Huawei" w:date="2022-05-17T14:53:00Z"/>
                <w:rFonts w:cs="Arial"/>
                <w:szCs w:val="18"/>
              </w:rPr>
            </w:pPr>
            <w:proofErr w:type="spellStart"/>
            <w:ins w:id="946" w:author="Huawei" w:date="2022-05-17T14:53: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w:t>
              </w:r>
              <w:r w:rsidR="00DE7B4C" w:rsidRPr="0082358B">
                <w:rPr>
                  <w:rFonts w:cs="Arial"/>
                  <w:szCs w:val="18"/>
                </w:rPr>
                <w:t>110</w:t>
              </w:r>
              <w:r w:rsidRPr="0082358B">
                <w:rPr>
                  <w:rFonts w:cs="Arial"/>
                  <w:szCs w:val="18"/>
                </w:rPr>
                <w:t xml:space="preserve"> dBm/30 kHz</w:t>
              </w:r>
            </w:ins>
          </w:p>
          <w:p w14:paraId="318EB63B" w14:textId="5BC93AB7" w:rsidR="00AE2941" w:rsidRPr="0082358B" w:rsidRDefault="00AE2941" w:rsidP="00AE2941">
            <w:pPr>
              <w:pStyle w:val="TAL"/>
              <w:rPr>
                <w:ins w:id="947" w:author="Huawei" w:date="2022-05-17T14:59:00Z"/>
                <w:rFonts w:cs="Arial"/>
                <w:szCs w:val="18"/>
              </w:rPr>
            </w:pPr>
            <w:proofErr w:type="spellStart"/>
            <w:ins w:id="948" w:author="Huawei" w:date="2022-05-17T14:53:00Z">
              <w:r w:rsidRPr="0082358B">
                <w:rPr>
                  <w:rFonts w:cs="Arial"/>
                  <w:szCs w:val="18"/>
                </w:rPr>
                <w:t>Es</w:t>
              </w:r>
              <w:r w:rsidR="00DE7B4C"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949" w:author="Huawei" w:date="2022-05-17T14:54:00Z">
              <w:r w:rsidR="00DE7B4C" w:rsidRPr="0082358B">
                <w:rPr>
                  <w:rFonts w:cs="Arial"/>
                  <w:szCs w:val="18"/>
                </w:rPr>
                <w:t>10 dB</w:t>
              </w:r>
            </w:ins>
            <w:ins w:id="950" w:author="Huawei" w:date="2022-05-17T14:53:00Z">
              <w:r w:rsidR="00DE7B4C" w:rsidRPr="0082358B">
                <w:rPr>
                  <w:rFonts w:cs="Arial"/>
                  <w:szCs w:val="18"/>
                </w:rPr>
                <w:t xml:space="preserve">, </w:t>
              </w:r>
            </w:ins>
            <w:ins w:id="951" w:author="Huawei" w:date="2022-05-17T14:54:00Z">
              <w:r w:rsidR="00DE7B4C" w:rsidRPr="0082358B">
                <w:rPr>
                  <w:rFonts w:cs="Arial"/>
                  <w:szCs w:val="18"/>
                </w:rPr>
                <w:t xml:space="preserve">i = </w:t>
              </w:r>
            </w:ins>
            <w:ins w:id="952" w:author="Huawei" w:date="2022-05-17T14:55:00Z">
              <w:r w:rsidR="00DE7B4C" w:rsidRPr="0082358B">
                <w:rPr>
                  <w:rFonts w:cs="Arial"/>
                  <w:szCs w:val="18"/>
                </w:rPr>
                <w:t>20~29</w:t>
              </w:r>
            </w:ins>
          </w:p>
          <w:p w14:paraId="46BDD5A4" w14:textId="77777777" w:rsidR="00DE7B4C" w:rsidRPr="0082358B" w:rsidRDefault="00DE7B4C" w:rsidP="00AE2941">
            <w:pPr>
              <w:pStyle w:val="TAL"/>
              <w:rPr>
                <w:ins w:id="953" w:author="Huawei" w:date="2022-05-17T14:53:00Z"/>
                <w:lang w:eastAsia="zh-CN"/>
              </w:rPr>
            </w:pPr>
          </w:p>
          <w:p w14:paraId="5E88209C" w14:textId="76AF4A1B" w:rsidR="00DE7B4C" w:rsidRPr="0082358B" w:rsidRDefault="00DE7B4C" w:rsidP="00DE7B4C">
            <w:pPr>
              <w:pStyle w:val="TAL"/>
              <w:rPr>
                <w:ins w:id="954" w:author="Huawei" w:date="2022-05-17T14:54:00Z"/>
                <w:lang w:eastAsia="zh-CN"/>
              </w:rPr>
            </w:pPr>
            <w:proofErr w:type="spellStart"/>
            <w:ins w:id="955" w:author="Huawei" w:date="2022-05-17T14:54: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956" w:author="Huawei" w:date="2022-05-17T14:55:00Z">
              <w:r w:rsidRPr="0082358B">
                <w:rPr>
                  <w:rFonts w:cs="Arial"/>
                  <w:szCs w:val="18"/>
                </w:rPr>
                <w:t>0</w:t>
              </w:r>
            </w:ins>
            <w:ins w:id="957" w:author="Huawei" w:date="2022-05-17T14:54:00Z">
              <w:r w:rsidRPr="0082358B">
                <w:rPr>
                  <w:rFonts w:cs="Arial"/>
                  <w:szCs w:val="18"/>
                </w:rPr>
                <w:t xml:space="preserve"> dB, i = </w:t>
              </w:r>
            </w:ins>
            <w:ins w:id="958" w:author="Huawei" w:date="2022-05-17T14:55:00Z">
              <w:r w:rsidRPr="0082358B">
                <w:rPr>
                  <w:rFonts w:cs="Arial"/>
                  <w:szCs w:val="18"/>
                </w:rPr>
                <w:t>0~19, 30~49</w:t>
              </w:r>
            </w:ins>
          </w:p>
          <w:p w14:paraId="39DA5FE7" w14:textId="77777777" w:rsidR="00AE2941" w:rsidRPr="0082358B" w:rsidRDefault="00AE2941" w:rsidP="00AE2941">
            <w:pPr>
              <w:pStyle w:val="TAL"/>
              <w:rPr>
                <w:ins w:id="959" w:author="Huawei" w:date="2022-05-17T14:58:00Z"/>
                <w:lang w:eastAsia="zh-CN"/>
              </w:rPr>
            </w:pPr>
          </w:p>
          <w:p w14:paraId="05016A0B" w14:textId="77777777" w:rsidR="00DE7B4C" w:rsidRPr="0082358B" w:rsidRDefault="00DE7B4C" w:rsidP="00AE2941">
            <w:pPr>
              <w:pStyle w:val="TAL"/>
              <w:rPr>
                <w:ins w:id="960" w:author="Huawei" w:date="2022-05-17T14:53:00Z"/>
                <w:lang w:eastAsia="zh-CN"/>
              </w:rPr>
            </w:pPr>
          </w:p>
          <w:p w14:paraId="099E00FB" w14:textId="77777777" w:rsidR="00AE2941" w:rsidRPr="0082358B" w:rsidRDefault="00AE2941" w:rsidP="00AE2941">
            <w:pPr>
              <w:pStyle w:val="TAL"/>
              <w:rPr>
                <w:ins w:id="961" w:author="Huawei" w:date="2022-05-17T14:53:00Z"/>
                <w:lang w:eastAsia="zh-CN"/>
              </w:rPr>
            </w:pPr>
            <w:ins w:id="962" w:author="Huawei" w:date="2022-05-17T14:53:00Z">
              <w:r w:rsidRPr="0082358B">
                <w:rPr>
                  <w:lang w:eastAsia="zh-CN"/>
                </w:rPr>
                <w:t xml:space="preserve">During </w:t>
              </w:r>
              <w:r w:rsidRPr="0082358B">
                <w:rPr>
                  <w:rFonts w:hint="eastAsia"/>
                  <w:lang w:eastAsia="zh-CN"/>
                </w:rPr>
                <w:t>T</w:t>
              </w:r>
              <w:r w:rsidRPr="0082358B">
                <w:rPr>
                  <w:lang w:eastAsia="zh-CN"/>
                </w:rPr>
                <w:t>2:</w:t>
              </w:r>
            </w:ins>
          </w:p>
          <w:p w14:paraId="0D984B6B" w14:textId="3C3872C9" w:rsidR="00AE2941" w:rsidRPr="0082358B" w:rsidRDefault="00AE2941" w:rsidP="00AE2941">
            <w:pPr>
              <w:pStyle w:val="TAL"/>
              <w:rPr>
                <w:ins w:id="963" w:author="Huawei" w:date="2022-05-17T14:53:00Z"/>
                <w:rFonts w:cs="Arial"/>
                <w:szCs w:val="18"/>
              </w:rPr>
            </w:pPr>
            <w:proofErr w:type="spellStart"/>
            <w:ins w:id="964" w:author="Huawei" w:date="2022-05-17T14:53: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w:t>
              </w:r>
              <w:r w:rsidR="00DE7B4C" w:rsidRPr="0082358B">
                <w:rPr>
                  <w:rFonts w:cs="Arial"/>
                  <w:szCs w:val="18"/>
                </w:rPr>
                <w:t>121</w:t>
              </w:r>
              <w:r w:rsidRPr="0082358B">
                <w:rPr>
                  <w:rFonts w:cs="Arial"/>
                  <w:szCs w:val="18"/>
                </w:rPr>
                <w:t xml:space="preserve"> dBm/30 kHz</w:t>
              </w:r>
            </w:ins>
          </w:p>
          <w:p w14:paraId="14707EDD" w14:textId="77777777" w:rsidR="00DE7B4C" w:rsidRPr="0082358B" w:rsidRDefault="00DE7B4C" w:rsidP="00DE7B4C">
            <w:pPr>
              <w:pStyle w:val="TAL"/>
              <w:rPr>
                <w:ins w:id="965" w:author="Huawei" w:date="2022-05-17T14:55:00Z"/>
                <w:lang w:eastAsia="zh-CN"/>
              </w:rPr>
            </w:pPr>
            <w:proofErr w:type="spellStart"/>
            <w:ins w:id="966" w:author="Huawei" w:date="2022-05-17T14:55: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10 dB, i = 20~29</w:t>
              </w:r>
            </w:ins>
          </w:p>
          <w:p w14:paraId="3ABF95F7" w14:textId="150D058C" w:rsidR="00DE7B4C" w:rsidRPr="0082358B" w:rsidRDefault="00DE7B4C" w:rsidP="00DE7B4C">
            <w:pPr>
              <w:pStyle w:val="TAL"/>
              <w:rPr>
                <w:ins w:id="967" w:author="Huawei" w:date="2022-05-17T14:55:00Z"/>
                <w:lang w:eastAsia="zh-CN"/>
              </w:rPr>
            </w:pPr>
            <w:proofErr w:type="spellStart"/>
            <w:ins w:id="968" w:author="Huawei" w:date="2022-05-17T14:55: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20 dB, i = 0~19, 30~49</w:t>
              </w:r>
            </w:ins>
          </w:p>
          <w:p w14:paraId="1997E8B6" w14:textId="77777777" w:rsidR="00AE2941" w:rsidRPr="0082358B" w:rsidRDefault="00AE2941" w:rsidP="00AE2941">
            <w:pPr>
              <w:pStyle w:val="TAL"/>
              <w:rPr>
                <w:ins w:id="969" w:author="Huawei" w:date="2022-05-17T14:58:00Z"/>
                <w:lang w:eastAsia="zh-CN"/>
              </w:rPr>
            </w:pPr>
          </w:p>
          <w:p w14:paraId="224DD627" w14:textId="77777777" w:rsidR="00DE7B4C" w:rsidRPr="0082358B" w:rsidRDefault="00DE7B4C" w:rsidP="00AE2941">
            <w:pPr>
              <w:pStyle w:val="TAL"/>
              <w:rPr>
                <w:ins w:id="970" w:author="Huawei" w:date="2022-05-17T14:53:00Z"/>
                <w:lang w:eastAsia="zh-CN"/>
              </w:rPr>
            </w:pPr>
          </w:p>
          <w:p w14:paraId="73C743D7" w14:textId="3C2663BA" w:rsidR="00AE2941" w:rsidRPr="0082358B" w:rsidRDefault="00AE2941" w:rsidP="00AE2941">
            <w:pPr>
              <w:pStyle w:val="TAL"/>
              <w:rPr>
                <w:ins w:id="971" w:author="Huawei" w:date="2022-05-17T14:53:00Z"/>
                <w:lang w:eastAsia="zh-CN"/>
              </w:rPr>
            </w:pPr>
            <w:ins w:id="972" w:author="Huawei" w:date="2022-05-17T14:53:00Z">
              <w:r w:rsidRPr="0082358B">
                <w:rPr>
                  <w:lang w:eastAsia="zh-CN"/>
                </w:rPr>
                <w:t xml:space="preserve">In </w:t>
              </w:r>
              <w:proofErr w:type="spellStart"/>
              <w:r w:rsidRPr="0082358B">
                <w:rPr>
                  <w:lang w:eastAsia="zh-CN"/>
                </w:rPr>
                <w:t>signaling</w:t>
              </w:r>
              <w:proofErr w:type="spellEnd"/>
              <w:r w:rsidRPr="0082358B">
                <w:rPr>
                  <w:lang w:eastAsia="zh-CN"/>
                </w:rPr>
                <w:t>:</w:t>
              </w:r>
            </w:ins>
          </w:p>
          <w:p w14:paraId="7E3B0CED" w14:textId="433917A6" w:rsidR="00AE2941" w:rsidRPr="0082358B" w:rsidRDefault="00AE2941" w:rsidP="00AE2941">
            <w:pPr>
              <w:pStyle w:val="TAL"/>
              <w:rPr>
                <w:ins w:id="973" w:author="Huawei" w:date="2022-05-17T12:28:00Z"/>
                <w:u w:val="single"/>
                <w:lang w:eastAsia="ja-JP"/>
              </w:rPr>
            </w:pPr>
            <w:ins w:id="974" w:author="Huawei" w:date="2022-05-17T14:53:00Z">
              <w:r w:rsidRPr="0082358B">
                <w:rPr>
                  <w:lang w:eastAsia="zh-CN"/>
                </w:rPr>
                <w:t>SL-</w:t>
              </w:r>
              <w:proofErr w:type="spellStart"/>
              <w:r w:rsidRPr="0082358B">
                <w:rPr>
                  <w:lang w:eastAsia="zh-CN"/>
                </w:rPr>
                <w:t>Thres</w:t>
              </w:r>
              <w:proofErr w:type="spellEnd"/>
              <w:r w:rsidRPr="0082358B">
                <w:rPr>
                  <w:lang w:eastAsia="zh-CN"/>
                </w:rPr>
                <w:t>-</w:t>
              </w:r>
              <w:proofErr w:type="spellStart"/>
              <w:r w:rsidRPr="0082358B">
                <w:rPr>
                  <w:lang w:eastAsia="zh-CN"/>
                </w:rPr>
                <w:t>RSRP</w:t>
              </w:r>
              <w:proofErr w:type="spellEnd"/>
              <w:r w:rsidRPr="0082358B">
                <w:rPr>
                  <w:lang w:eastAsia="zh-CN"/>
                </w:rPr>
                <w:t xml:space="preserve"> = -106</w:t>
              </w:r>
            </w:ins>
            <w:ins w:id="975" w:author="Huawei" w:date="2022-05-17T14:58:00Z">
              <w:r w:rsidR="00DE7B4C" w:rsidRPr="0082358B">
                <w:rPr>
                  <w:lang w:eastAsia="zh-CN"/>
                </w:rPr>
                <w:t xml:space="preserve"> </w:t>
              </w:r>
            </w:ins>
            <w:ins w:id="976" w:author="Huawei" w:date="2022-05-17T14:53:00Z">
              <w:r w:rsidRPr="0082358B">
                <w:rPr>
                  <w:lang w:eastAsia="zh-CN"/>
                </w:rPr>
                <w:t>dBm/</w:t>
              </w:r>
              <w:proofErr w:type="spellStart"/>
              <w:r w:rsidRPr="0082358B">
                <w:rPr>
                  <w:lang w:eastAsia="zh-CN"/>
                </w:rPr>
                <w:t>SCS</w:t>
              </w:r>
            </w:ins>
            <w:proofErr w:type="spellEnd"/>
          </w:p>
        </w:tc>
        <w:tc>
          <w:tcPr>
            <w:tcW w:w="788" w:type="pct"/>
          </w:tcPr>
          <w:p w14:paraId="573E40DC" w14:textId="77777777" w:rsidR="00AE2941" w:rsidRPr="0082358B" w:rsidRDefault="00AE2941" w:rsidP="00AE2941">
            <w:pPr>
              <w:pStyle w:val="TAL"/>
              <w:rPr>
                <w:ins w:id="977" w:author="Huawei" w:date="2022-05-17T14:53:00Z"/>
                <w:rFonts w:eastAsia="MS Mincho"/>
                <w:u w:val="single"/>
                <w:lang w:eastAsia="ja-JP"/>
              </w:rPr>
            </w:pPr>
          </w:p>
          <w:p w14:paraId="0A4B25EC" w14:textId="77777777" w:rsidR="00AE2941" w:rsidRPr="0082358B" w:rsidRDefault="00AE2941" w:rsidP="00AE2941">
            <w:pPr>
              <w:pStyle w:val="TAL"/>
              <w:rPr>
                <w:ins w:id="978" w:author="Huawei" w:date="2022-05-17T14:53:00Z"/>
                <w:u w:val="single"/>
                <w:lang w:eastAsia="zh-CN"/>
              </w:rPr>
            </w:pPr>
            <w:ins w:id="979" w:author="Huawei" w:date="2022-05-17T14:53:00Z">
              <w:r w:rsidRPr="0082358B">
                <w:rPr>
                  <w:rFonts w:hint="eastAsia"/>
                  <w:u w:val="single"/>
                  <w:lang w:eastAsia="zh-CN"/>
                </w:rPr>
                <w:t>0</w:t>
              </w:r>
              <w:r w:rsidRPr="0082358B">
                <w:rPr>
                  <w:u w:val="single"/>
                  <w:lang w:eastAsia="zh-CN"/>
                </w:rPr>
                <w:t>dB</w:t>
              </w:r>
            </w:ins>
          </w:p>
          <w:p w14:paraId="7FFA74B8" w14:textId="3EC36BEC" w:rsidR="00AE2941" w:rsidRPr="0082358B" w:rsidRDefault="00DE7B4C" w:rsidP="00AE2941">
            <w:pPr>
              <w:pStyle w:val="TAL"/>
              <w:rPr>
                <w:ins w:id="980" w:author="Huawei" w:date="2022-05-17T14:59:00Z"/>
                <w:u w:val="single"/>
                <w:lang w:eastAsia="zh-CN"/>
              </w:rPr>
            </w:pPr>
            <w:ins w:id="981" w:author="Huawei" w:date="2022-05-17T14:55:00Z">
              <w:r w:rsidRPr="0082358B">
                <w:rPr>
                  <w:u w:val="single"/>
                  <w:lang w:eastAsia="zh-CN"/>
                </w:rPr>
                <w:t>10.55dB</w:t>
              </w:r>
            </w:ins>
          </w:p>
          <w:p w14:paraId="1F1D6BD0" w14:textId="77777777" w:rsidR="00DE7B4C" w:rsidRPr="0082358B" w:rsidRDefault="00DE7B4C" w:rsidP="00AE2941">
            <w:pPr>
              <w:pStyle w:val="TAL"/>
              <w:rPr>
                <w:ins w:id="982" w:author="Huawei" w:date="2022-05-17T14:53:00Z"/>
                <w:u w:val="single"/>
                <w:lang w:eastAsia="zh-CN"/>
              </w:rPr>
            </w:pPr>
          </w:p>
          <w:p w14:paraId="465CBA91" w14:textId="04471C6B" w:rsidR="00AE2941" w:rsidRPr="0082358B" w:rsidRDefault="00DE7B4C" w:rsidP="00AE2941">
            <w:pPr>
              <w:pStyle w:val="TAL"/>
              <w:rPr>
                <w:ins w:id="983" w:author="Huawei" w:date="2022-05-17T14:53:00Z"/>
                <w:u w:val="single"/>
                <w:lang w:eastAsia="zh-CN"/>
              </w:rPr>
            </w:pPr>
            <w:ins w:id="984" w:author="Huawei" w:date="2022-05-17T14:56:00Z">
              <w:r w:rsidRPr="0082358B">
                <w:rPr>
                  <w:u w:val="single"/>
                  <w:lang w:eastAsia="zh-CN"/>
                </w:rPr>
                <w:t>0.35dB</w:t>
              </w:r>
            </w:ins>
          </w:p>
          <w:p w14:paraId="6E6E331A" w14:textId="77777777" w:rsidR="00AE2941" w:rsidRPr="0082358B" w:rsidRDefault="00AE2941" w:rsidP="00AE2941">
            <w:pPr>
              <w:pStyle w:val="TAL"/>
              <w:rPr>
                <w:ins w:id="985" w:author="Huawei" w:date="2022-05-17T14:53:00Z"/>
                <w:u w:val="single"/>
                <w:lang w:eastAsia="zh-CN"/>
              </w:rPr>
            </w:pPr>
          </w:p>
          <w:p w14:paraId="25905C61" w14:textId="77777777" w:rsidR="00DE7B4C" w:rsidRPr="0082358B" w:rsidRDefault="00DE7B4C" w:rsidP="00AE2941">
            <w:pPr>
              <w:pStyle w:val="TAL"/>
              <w:rPr>
                <w:ins w:id="986" w:author="Huawei" w:date="2022-05-17T14:58:00Z"/>
                <w:u w:val="single"/>
                <w:lang w:eastAsia="zh-CN"/>
              </w:rPr>
            </w:pPr>
          </w:p>
          <w:p w14:paraId="0596CB49" w14:textId="77777777" w:rsidR="00DE7B4C" w:rsidRPr="0082358B" w:rsidRDefault="00DE7B4C" w:rsidP="00AE2941">
            <w:pPr>
              <w:pStyle w:val="TAL"/>
              <w:rPr>
                <w:ins w:id="987" w:author="Huawei" w:date="2022-05-17T14:53:00Z"/>
                <w:u w:val="single"/>
                <w:lang w:eastAsia="zh-CN"/>
              </w:rPr>
            </w:pPr>
          </w:p>
          <w:p w14:paraId="0B71BC4D" w14:textId="77777777" w:rsidR="00AE2941" w:rsidRPr="0082358B" w:rsidRDefault="00AE2941" w:rsidP="00AE2941">
            <w:pPr>
              <w:pStyle w:val="TAL"/>
              <w:rPr>
                <w:ins w:id="988" w:author="Huawei" w:date="2022-05-17T14:53:00Z"/>
                <w:u w:val="single"/>
                <w:lang w:eastAsia="zh-CN"/>
              </w:rPr>
            </w:pPr>
            <w:ins w:id="989" w:author="Huawei" w:date="2022-05-17T14:53:00Z">
              <w:r w:rsidRPr="0082358B">
                <w:rPr>
                  <w:rFonts w:hint="eastAsia"/>
                  <w:u w:val="single"/>
                  <w:lang w:eastAsia="zh-CN"/>
                </w:rPr>
                <w:t>0</w:t>
              </w:r>
              <w:r w:rsidRPr="0082358B">
                <w:rPr>
                  <w:u w:val="single"/>
                  <w:lang w:eastAsia="zh-CN"/>
                </w:rPr>
                <w:t>dB</w:t>
              </w:r>
            </w:ins>
          </w:p>
          <w:p w14:paraId="25517DFC" w14:textId="38D48B53" w:rsidR="00AE2941" w:rsidRPr="0082358B" w:rsidRDefault="00AE2941" w:rsidP="00AE2941">
            <w:pPr>
              <w:pStyle w:val="TAL"/>
              <w:rPr>
                <w:ins w:id="990" w:author="Huawei" w:date="2022-05-17T14:53:00Z"/>
                <w:u w:val="single"/>
                <w:lang w:eastAsia="zh-CN"/>
              </w:rPr>
            </w:pPr>
            <w:ins w:id="991" w:author="Huawei" w:date="2022-05-17T14:53:00Z">
              <w:r w:rsidRPr="0082358B">
                <w:rPr>
                  <w:u w:val="single"/>
                  <w:lang w:eastAsia="zh-CN"/>
                </w:rPr>
                <w:t>0dB</w:t>
              </w:r>
            </w:ins>
          </w:p>
          <w:p w14:paraId="425B063C" w14:textId="6E765273" w:rsidR="00AE2941" w:rsidRPr="0082358B" w:rsidRDefault="00DE7B4C" w:rsidP="00AE2941">
            <w:pPr>
              <w:pStyle w:val="TAL"/>
              <w:rPr>
                <w:ins w:id="992" w:author="Huawei" w:date="2022-05-17T14:53:00Z"/>
                <w:u w:val="single"/>
                <w:lang w:eastAsia="zh-CN"/>
              </w:rPr>
            </w:pPr>
            <w:ins w:id="993" w:author="Huawei" w:date="2022-05-17T14:56:00Z">
              <w:r w:rsidRPr="0082358B">
                <w:rPr>
                  <w:u w:val="single"/>
                  <w:lang w:eastAsia="zh-CN"/>
                </w:rPr>
                <w:t>10.55dB</w:t>
              </w:r>
            </w:ins>
          </w:p>
          <w:p w14:paraId="390B15E5" w14:textId="77777777" w:rsidR="00AE2941" w:rsidRPr="0082358B" w:rsidRDefault="00AE2941" w:rsidP="00AE2941">
            <w:pPr>
              <w:pStyle w:val="TAL"/>
              <w:rPr>
                <w:ins w:id="994" w:author="Huawei" w:date="2022-05-17T14:53:00Z"/>
                <w:u w:val="single"/>
                <w:lang w:eastAsia="zh-CN"/>
              </w:rPr>
            </w:pPr>
          </w:p>
          <w:p w14:paraId="7953D3D2" w14:textId="77777777" w:rsidR="00AE2941" w:rsidRPr="0082358B" w:rsidRDefault="00AE2941" w:rsidP="00AE2941">
            <w:pPr>
              <w:pStyle w:val="TAL"/>
              <w:rPr>
                <w:ins w:id="995" w:author="Huawei" w:date="2022-05-17T14:58:00Z"/>
                <w:u w:val="single"/>
                <w:lang w:eastAsia="zh-CN"/>
              </w:rPr>
            </w:pPr>
          </w:p>
          <w:p w14:paraId="4505ABA6" w14:textId="77777777" w:rsidR="00DE7B4C" w:rsidRPr="0082358B" w:rsidRDefault="00DE7B4C" w:rsidP="00AE2941">
            <w:pPr>
              <w:pStyle w:val="TAL"/>
              <w:rPr>
                <w:ins w:id="996" w:author="Huawei" w:date="2022-05-17T14:53:00Z"/>
                <w:u w:val="single"/>
                <w:lang w:eastAsia="zh-CN"/>
              </w:rPr>
            </w:pPr>
          </w:p>
          <w:p w14:paraId="36AA41CA" w14:textId="240A81D3" w:rsidR="00AE2941" w:rsidRPr="0082358B" w:rsidRDefault="00DE7B4C" w:rsidP="00AE2941">
            <w:pPr>
              <w:pStyle w:val="TAL"/>
              <w:rPr>
                <w:ins w:id="997" w:author="Huawei" w:date="2022-05-17T12:28:00Z"/>
                <w:u w:val="single"/>
                <w:lang w:eastAsia="ja-JP"/>
              </w:rPr>
            </w:pPr>
            <w:ins w:id="998" w:author="Huawei" w:date="2022-05-17T14:55:00Z">
              <w:r w:rsidRPr="0082358B">
                <w:rPr>
                  <w:u w:val="single"/>
                  <w:lang w:eastAsia="zh-CN"/>
                </w:rPr>
                <w:t>6dB</w:t>
              </w:r>
            </w:ins>
          </w:p>
        </w:tc>
        <w:tc>
          <w:tcPr>
            <w:tcW w:w="1240" w:type="pct"/>
          </w:tcPr>
          <w:p w14:paraId="2AC2A3D0" w14:textId="77777777" w:rsidR="00DE7B4C" w:rsidRPr="0082358B" w:rsidRDefault="00DE7B4C" w:rsidP="00DE7B4C">
            <w:pPr>
              <w:pStyle w:val="TAL"/>
              <w:rPr>
                <w:ins w:id="999" w:author="Huawei" w:date="2022-05-17T14:56:00Z"/>
                <w:lang w:eastAsia="zh-CN"/>
              </w:rPr>
            </w:pPr>
            <w:ins w:id="1000" w:author="Huawei" w:date="2022-05-17T14:56:00Z">
              <w:r w:rsidRPr="0082358B">
                <w:rPr>
                  <w:lang w:eastAsia="zh-CN"/>
                </w:rPr>
                <w:t xml:space="preserve">During </w:t>
              </w:r>
              <w:r w:rsidRPr="0082358B">
                <w:rPr>
                  <w:rFonts w:hint="eastAsia"/>
                  <w:lang w:eastAsia="zh-CN"/>
                </w:rPr>
                <w:t>T</w:t>
              </w:r>
              <w:r w:rsidRPr="0082358B">
                <w:rPr>
                  <w:lang w:eastAsia="zh-CN"/>
                </w:rPr>
                <w:t>1:</w:t>
              </w:r>
            </w:ins>
          </w:p>
          <w:p w14:paraId="08132387" w14:textId="77777777" w:rsidR="00DE7B4C" w:rsidRPr="0082358B" w:rsidRDefault="00DE7B4C" w:rsidP="00DE7B4C">
            <w:pPr>
              <w:pStyle w:val="TAL"/>
              <w:rPr>
                <w:ins w:id="1001" w:author="Huawei" w:date="2022-05-17T14:56:00Z"/>
                <w:rFonts w:cs="Arial"/>
                <w:szCs w:val="18"/>
              </w:rPr>
            </w:pPr>
            <w:proofErr w:type="spellStart"/>
            <w:ins w:id="1002" w:author="Huawei" w:date="2022-05-17T14:56: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-110 dBm/30 kHz</w:t>
              </w:r>
            </w:ins>
          </w:p>
          <w:p w14:paraId="6146B806" w14:textId="45C47F87" w:rsidR="00DE7B4C" w:rsidRPr="0082358B" w:rsidRDefault="00DE7B4C" w:rsidP="00DE7B4C">
            <w:pPr>
              <w:pStyle w:val="TAL"/>
              <w:rPr>
                <w:ins w:id="1003" w:author="Huawei" w:date="2022-05-17T14:56:00Z"/>
                <w:lang w:eastAsia="zh-CN"/>
              </w:rPr>
            </w:pPr>
            <w:proofErr w:type="spellStart"/>
            <w:ins w:id="1004" w:author="Huawei" w:date="2022-05-17T14:56: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1005" w:author="Huawei" w:date="2022-05-17T14:57:00Z">
              <w:r w:rsidRPr="0082358B">
                <w:rPr>
                  <w:rFonts w:cs="Arial"/>
                  <w:szCs w:val="18"/>
                </w:rPr>
                <w:t>20.55</w:t>
              </w:r>
            </w:ins>
            <w:ins w:id="1006" w:author="Huawei" w:date="2022-05-17T14:56:00Z">
              <w:r w:rsidRPr="0082358B">
                <w:rPr>
                  <w:rFonts w:cs="Arial"/>
                  <w:szCs w:val="18"/>
                </w:rPr>
                <w:t xml:space="preserve"> dB, i = 20~29</w:t>
              </w:r>
            </w:ins>
          </w:p>
          <w:p w14:paraId="710EB10B" w14:textId="1A3FBC8B" w:rsidR="00DE7B4C" w:rsidRPr="0082358B" w:rsidRDefault="00DE7B4C" w:rsidP="00DE7B4C">
            <w:pPr>
              <w:pStyle w:val="TAL"/>
              <w:rPr>
                <w:ins w:id="1007" w:author="Huawei" w:date="2022-05-17T14:56:00Z"/>
                <w:lang w:eastAsia="zh-CN"/>
              </w:rPr>
            </w:pPr>
            <w:proofErr w:type="spellStart"/>
            <w:ins w:id="1008" w:author="Huawei" w:date="2022-05-17T14:56: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1009" w:author="Huawei" w:date="2022-05-17T14:57:00Z">
              <w:r w:rsidRPr="0082358B">
                <w:rPr>
                  <w:rFonts w:cs="Arial"/>
                  <w:szCs w:val="18"/>
                </w:rPr>
                <w:t>0.35</w:t>
              </w:r>
            </w:ins>
            <w:ins w:id="1010" w:author="Huawei" w:date="2022-05-17T14:56:00Z">
              <w:r w:rsidRPr="0082358B">
                <w:rPr>
                  <w:rFonts w:cs="Arial"/>
                  <w:szCs w:val="18"/>
                </w:rPr>
                <w:t xml:space="preserve"> dB, i = 0~19, 30~49</w:t>
              </w:r>
            </w:ins>
          </w:p>
          <w:p w14:paraId="5BAADE4B" w14:textId="77777777" w:rsidR="00DE7B4C" w:rsidRPr="0082358B" w:rsidRDefault="00DE7B4C" w:rsidP="00DE7B4C">
            <w:pPr>
              <w:pStyle w:val="TAL"/>
              <w:rPr>
                <w:ins w:id="1011" w:author="Huawei" w:date="2022-05-17T14:56:00Z"/>
                <w:lang w:eastAsia="zh-CN"/>
              </w:rPr>
            </w:pPr>
          </w:p>
          <w:p w14:paraId="451EC148" w14:textId="77777777" w:rsidR="00DE7B4C" w:rsidRPr="0082358B" w:rsidRDefault="00DE7B4C" w:rsidP="00DE7B4C">
            <w:pPr>
              <w:pStyle w:val="TAL"/>
              <w:rPr>
                <w:ins w:id="1012" w:author="Huawei" w:date="2022-05-17T14:56:00Z"/>
                <w:lang w:eastAsia="zh-CN"/>
              </w:rPr>
            </w:pPr>
            <w:ins w:id="1013" w:author="Huawei" w:date="2022-05-17T14:56:00Z">
              <w:r w:rsidRPr="0082358B">
                <w:rPr>
                  <w:lang w:eastAsia="zh-CN"/>
                </w:rPr>
                <w:t xml:space="preserve">During </w:t>
              </w:r>
              <w:r w:rsidRPr="0082358B">
                <w:rPr>
                  <w:rFonts w:hint="eastAsia"/>
                  <w:lang w:eastAsia="zh-CN"/>
                </w:rPr>
                <w:t>T</w:t>
              </w:r>
              <w:r w:rsidRPr="0082358B">
                <w:rPr>
                  <w:lang w:eastAsia="zh-CN"/>
                </w:rPr>
                <w:t>2:</w:t>
              </w:r>
            </w:ins>
          </w:p>
          <w:p w14:paraId="47E9BF6C" w14:textId="77777777" w:rsidR="00DE7B4C" w:rsidRPr="0082358B" w:rsidRDefault="00DE7B4C" w:rsidP="00DE7B4C">
            <w:pPr>
              <w:pStyle w:val="TAL"/>
              <w:rPr>
                <w:ins w:id="1014" w:author="Huawei" w:date="2022-05-17T14:56:00Z"/>
                <w:rFonts w:cs="Arial"/>
                <w:szCs w:val="18"/>
              </w:rPr>
            </w:pPr>
            <w:proofErr w:type="spellStart"/>
            <w:ins w:id="1015" w:author="Huawei" w:date="2022-05-17T14:56: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-121 dBm/30 kHz</w:t>
              </w:r>
            </w:ins>
          </w:p>
          <w:p w14:paraId="6D616B06" w14:textId="77777777" w:rsidR="00DE7B4C" w:rsidRPr="0082358B" w:rsidRDefault="00DE7B4C" w:rsidP="00DE7B4C">
            <w:pPr>
              <w:pStyle w:val="TAL"/>
              <w:rPr>
                <w:ins w:id="1016" w:author="Huawei" w:date="2022-05-17T14:56:00Z"/>
                <w:lang w:eastAsia="zh-CN"/>
              </w:rPr>
            </w:pPr>
            <w:proofErr w:type="spellStart"/>
            <w:ins w:id="1017" w:author="Huawei" w:date="2022-05-17T14:56: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10 dB, i = 20~29</w:t>
              </w:r>
            </w:ins>
          </w:p>
          <w:p w14:paraId="4D53A862" w14:textId="753A7CED" w:rsidR="00DE7B4C" w:rsidRPr="0082358B" w:rsidRDefault="00DE7B4C" w:rsidP="00DE7B4C">
            <w:pPr>
              <w:pStyle w:val="TAL"/>
              <w:rPr>
                <w:ins w:id="1018" w:author="Huawei" w:date="2022-05-17T14:56:00Z"/>
                <w:lang w:eastAsia="zh-CN"/>
              </w:rPr>
            </w:pPr>
            <w:proofErr w:type="spellStart"/>
            <w:ins w:id="1019" w:author="Huawei" w:date="2022-05-17T14:56: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1020" w:author="Huawei" w:date="2022-05-17T14:57:00Z">
              <w:r w:rsidRPr="0082358B">
                <w:rPr>
                  <w:rFonts w:cs="Arial"/>
                  <w:szCs w:val="18"/>
                </w:rPr>
                <w:t>30.55</w:t>
              </w:r>
            </w:ins>
            <w:ins w:id="1021" w:author="Huawei" w:date="2022-05-17T14:56:00Z">
              <w:r w:rsidRPr="0082358B">
                <w:rPr>
                  <w:rFonts w:cs="Arial"/>
                  <w:szCs w:val="18"/>
                </w:rPr>
                <w:t xml:space="preserve"> dB, i = 0~19, 30~49</w:t>
              </w:r>
            </w:ins>
          </w:p>
          <w:p w14:paraId="1D6FA453" w14:textId="77777777" w:rsidR="00DE7B4C" w:rsidRPr="0082358B" w:rsidRDefault="00DE7B4C" w:rsidP="00DE7B4C">
            <w:pPr>
              <w:pStyle w:val="TAL"/>
              <w:rPr>
                <w:ins w:id="1022" w:author="Huawei" w:date="2022-05-17T14:56:00Z"/>
                <w:lang w:eastAsia="zh-CN"/>
              </w:rPr>
            </w:pPr>
          </w:p>
          <w:p w14:paraId="5EFFCD22" w14:textId="77777777" w:rsidR="00DE7B4C" w:rsidRPr="0082358B" w:rsidRDefault="00DE7B4C" w:rsidP="00DE7B4C">
            <w:pPr>
              <w:pStyle w:val="TAL"/>
              <w:rPr>
                <w:ins w:id="1023" w:author="Huawei" w:date="2022-05-17T14:56:00Z"/>
                <w:lang w:eastAsia="zh-CN"/>
              </w:rPr>
            </w:pPr>
            <w:ins w:id="1024" w:author="Huawei" w:date="2022-05-17T14:56:00Z">
              <w:r w:rsidRPr="0082358B">
                <w:rPr>
                  <w:lang w:eastAsia="zh-CN"/>
                </w:rPr>
                <w:t xml:space="preserve">In </w:t>
              </w:r>
              <w:proofErr w:type="spellStart"/>
              <w:r w:rsidRPr="0082358B">
                <w:rPr>
                  <w:lang w:eastAsia="zh-CN"/>
                </w:rPr>
                <w:t>signaling</w:t>
              </w:r>
              <w:proofErr w:type="spellEnd"/>
              <w:r w:rsidRPr="0082358B">
                <w:rPr>
                  <w:lang w:eastAsia="zh-CN"/>
                </w:rPr>
                <w:t>:</w:t>
              </w:r>
            </w:ins>
          </w:p>
          <w:p w14:paraId="75786655" w14:textId="004D039D" w:rsidR="00AE2941" w:rsidRPr="0082358B" w:rsidRDefault="00DE7B4C" w:rsidP="00DE7B4C">
            <w:pPr>
              <w:pStyle w:val="TAL"/>
              <w:rPr>
                <w:ins w:id="1025" w:author="Huawei" w:date="2022-05-17T12:28:00Z"/>
                <w:u w:val="single"/>
                <w:lang w:eastAsia="ja-JP"/>
              </w:rPr>
            </w:pPr>
            <w:ins w:id="1026" w:author="Huawei" w:date="2022-05-17T14:56:00Z">
              <w:r w:rsidRPr="0082358B">
                <w:rPr>
                  <w:lang w:eastAsia="zh-CN"/>
                </w:rPr>
                <w:t>SL-</w:t>
              </w:r>
              <w:proofErr w:type="spellStart"/>
              <w:r w:rsidRPr="0082358B">
                <w:rPr>
                  <w:lang w:eastAsia="zh-CN"/>
                </w:rPr>
                <w:t>Thres</w:t>
              </w:r>
              <w:proofErr w:type="spellEnd"/>
              <w:r w:rsidRPr="0082358B">
                <w:rPr>
                  <w:lang w:eastAsia="zh-CN"/>
                </w:rPr>
                <w:t>-</w:t>
              </w:r>
              <w:proofErr w:type="spellStart"/>
              <w:r w:rsidRPr="0082358B">
                <w:rPr>
                  <w:lang w:eastAsia="zh-CN"/>
                </w:rPr>
                <w:t>RSRP</w:t>
              </w:r>
              <w:proofErr w:type="spellEnd"/>
              <w:r w:rsidRPr="0082358B">
                <w:rPr>
                  <w:lang w:eastAsia="zh-CN"/>
                </w:rPr>
                <w:t xml:space="preserve"> = -10</w:t>
              </w:r>
            </w:ins>
            <w:ins w:id="1027" w:author="Huawei" w:date="2022-05-17T14:58:00Z">
              <w:r w:rsidRPr="0082358B">
                <w:rPr>
                  <w:lang w:eastAsia="zh-CN"/>
                </w:rPr>
                <w:t xml:space="preserve">0 </w:t>
              </w:r>
            </w:ins>
            <w:ins w:id="1028" w:author="Huawei" w:date="2022-05-17T14:56:00Z">
              <w:r w:rsidRPr="0082358B">
                <w:rPr>
                  <w:lang w:eastAsia="zh-CN"/>
                </w:rPr>
                <w:t>dBm/</w:t>
              </w:r>
              <w:proofErr w:type="spellStart"/>
              <w:r w:rsidRPr="0082358B">
                <w:rPr>
                  <w:lang w:eastAsia="zh-CN"/>
                </w:rPr>
                <w:t>SCS</w:t>
              </w:r>
            </w:ins>
            <w:proofErr w:type="spellEnd"/>
          </w:p>
        </w:tc>
      </w:tr>
      <w:tr w:rsidR="00D527F4" w:rsidRPr="0082358B" w14:paraId="0524B6B5" w14:textId="77777777" w:rsidTr="00700AB9">
        <w:trPr>
          <w:jc w:val="center"/>
          <w:ins w:id="1029" w:author="Huawei" w:date="2022-05-17T12:28:00Z"/>
        </w:trPr>
        <w:tc>
          <w:tcPr>
            <w:tcW w:w="1008" w:type="pct"/>
          </w:tcPr>
          <w:p w14:paraId="7D6AA084" w14:textId="49F491A5" w:rsidR="00D527F4" w:rsidRPr="0082358B" w:rsidRDefault="00D527F4" w:rsidP="00D527F4">
            <w:pPr>
              <w:pStyle w:val="TAL"/>
              <w:rPr>
                <w:ins w:id="1030" w:author="Huawei" w:date="2022-05-17T12:28:00Z"/>
                <w:lang w:eastAsia="ja-JP"/>
              </w:rPr>
            </w:pPr>
            <w:ins w:id="1031" w:author="Huawei" w:date="2022-05-17T15:00:00Z">
              <w:r w:rsidRPr="0082358B">
                <w:rPr>
                  <w:rFonts w:cs="Arial"/>
                </w:rPr>
                <w:lastRenderedPageBreak/>
                <w:t>9.1.4.2 NR SA FR1 L1 SL-</w:t>
              </w:r>
              <w:proofErr w:type="spellStart"/>
              <w:r w:rsidRPr="0082358B">
                <w:rPr>
                  <w:rFonts w:cs="Arial"/>
                </w:rPr>
                <w:t>RSRP</w:t>
              </w:r>
              <w:proofErr w:type="spellEnd"/>
              <w:r w:rsidRPr="0082358B">
                <w:rPr>
                  <w:rFonts w:cs="Arial"/>
                </w:rPr>
                <w:t xml:space="preserve"> measurement for resource pre-emption</w:t>
              </w:r>
            </w:ins>
          </w:p>
        </w:tc>
        <w:tc>
          <w:tcPr>
            <w:tcW w:w="1964" w:type="pct"/>
          </w:tcPr>
          <w:p w14:paraId="1910BEE0" w14:textId="77777777" w:rsidR="00D527F4" w:rsidRPr="0082358B" w:rsidRDefault="00D527F4" w:rsidP="00D527F4">
            <w:pPr>
              <w:pStyle w:val="TAL"/>
              <w:rPr>
                <w:ins w:id="1032" w:author="Huawei" w:date="2022-05-17T15:07:00Z"/>
                <w:lang w:eastAsia="zh-CN"/>
              </w:rPr>
            </w:pPr>
            <w:ins w:id="1033" w:author="Huawei" w:date="2022-05-17T15:07:00Z">
              <w:r w:rsidRPr="0082358B">
                <w:rPr>
                  <w:lang w:eastAsia="zh-CN"/>
                </w:rPr>
                <w:t xml:space="preserve">During </w:t>
              </w:r>
              <w:r w:rsidRPr="0082358B">
                <w:rPr>
                  <w:rFonts w:hint="eastAsia"/>
                  <w:lang w:eastAsia="zh-CN"/>
                </w:rPr>
                <w:t>T</w:t>
              </w:r>
              <w:r w:rsidRPr="0082358B">
                <w:rPr>
                  <w:lang w:eastAsia="zh-CN"/>
                </w:rPr>
                <w:t>1:</w:t>
              </w:r>
            </w:ins>
          </w:p>
          <w:p w14:paraId="32774A54" w14:textId="182083B0" w:rsidR="00D527F4" w:rsidRPr="0082358B" w:rsidRDefault="00D527F4" w:rsidP="00D527F4">
            <w:pPr>
              <w:pStyle w:val="TAL"/>
              <w:rPr>
                <w:ins w:id="1034" w:author="Huawei" w:date="2022-05-17T15:07:00Z"/>
                <w:rFonts w:cs="Arial"/>
                <w:szCs w:val="18"/>
              </w:rPr>
            </w:pPr>
            <w:proofErr w:type="spellStart"/>
            <w:ins w:id="1035" w:author="Huawei" w:date="2022-05-17T15:07: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w:t>
              </w:r>
            </w:ins>
            <w:ins w:id="1036" w:author="Huawei" w:date="2022-05-17T15:08:00Z">
              <w:r w:rsidRPr="0082358B">
                <w:rPr>
                  <w:rFonts w:cs="Arial"/>
                  <w:szCs w:val="18"/>
                </w:rPr>
                <w:t>infinity</w:t>
              </w:r>
            </w:ins>
          </w:p>
          <w:p w14:paraId="256B3FC6" w14:textId="362997F4" w:rsidR="00D527F4" w:rsidRPr="0082358B" w:rsidRDefault="00D527F4" w:rsidP="00D527F4">
            <w:pPr>
              <w:pStyle w:val="TAL"/>
              <w:rPr>
                <w:ins w:id="1037" w:author="Huawei" w:date="2022-05-17T15:07:00Z"/>
                <w:rFonts w:cs="Arial"/>
                <w:szCs w:val="18"/>
              </w:rPr>
            </w:pPr>
            <w:ins w:id="1038" w:author="Huawei" w:date="2022-05-17T15:07:00Z">
              <w:r w:rsidRPr="0082358B">
                <w:rPr>
                  <w:rFonts w:cs="Arial"/>
                  <w:szCs w:val="18"/>
                </w:rPr>
                <w:t>Es</w:t>
              </w:r>
            </w:ins>
            <w:ins w:id="1039" w:author="Huawei" w:date="2022-05-17T15:08:00Z">
              <w:r w:rsidRPr="0082358B">
                <w:rPr>
                  <w:rFonts w:cs="Arial"/>
                  <w:szCs w:val="18"/>
                  <w:vertAlign w:val="subscript"/>
                </w:rPr>
                <w:t>1</w:t>
              </w:r>
            </w:ins>
            <w:ins w:id="1040" w:author="Huawei" w:date="2022-05-17T15:07:00Z">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1041" w:author="Huawei" w:date="2022-05-17T15:08:00Z">
              <w:r w:rsidRPr="0082358B">
                <w:rPr>
                  <w:rFonts w:cs="Arial"/>
                  <w:szCs w:val="18"/>
                </w:rPr>
                <w:t>-infinity</w:t>
              </w:r>
            </w:ins>
          </w:p>
          <w:p w14:paraId="7024847A" w14:textId="77777777" w:rsidR="00D527F4" w:rsidRPr="0082358B" w:rsidRDefault="00D527F4" w:rsidP="00D527F4">
            <w:pPr>
              <w:pStyle w:val="TAL"/>
              <w:rPr>
                <w:ins w:id="1042" w:author="Huawei" w:date="2022-05-17T15:07:00Z"/>
                <w:lang w:eastAsia="zh-CN"/>
              </w:rPr>
            </w:pPr>
          </w:p>
          <w:p w14:paraId="43FB3674" w14:textId="77777777" w:rsidR="00D527F4" w:rsidRPr="0082358B" w:rsidRDefault="00D527F4" w:rsidP="00D527F4">
            <w:pPr>
              <w:pStyle w:val="TAL"/>
              <w:rPr>
                <w:ins w:id="1043" w:author="Huawei" w:date="2022-05-17T15:07:00Z"/>
                <w:lang w:eastAsia="zh-CN"/>
              </w:rPr>
            </w:pPr>
            <w:ins w:id="1044" w:author="Huawei" w:date="2022-05-17T15:07:00Z">
              <w:r w:rsidRPr="0082358B">
                <w:rPr>
                  <w:lang w:eastAsia="zh-CN"/>
                </w:rPr>
                <w:t xml:space="preserve">During </w:t>
              </w:r>
              <w:r w:rsidRPr="0082358B">
                <w:rPr>
                  <w:rFonts w:hint="eastAsia"/>
                  <w:lang w:eastAsia="zh-CN"/>
                </w:rPr>
                <w:t>T</w:t>
              </w:r>
              <w:r w:rsidRPr="0082358B">
                <w:rPr>
                  <w:lang w:eastAsia="zh-CN"/>
                </w:rPr>
                <w:t>2:</w:t>
              </w:r>
            </w:ins>
          </w:p>
          <w:p w14:paraId="1764DCFB" w14:textId="0AFE8D55" w:rsidR="00D527F4" w:rsidRPr="0082358B" w:rsidRDefault="00D527F4" w:rsidP="00D527F4">
            <w:pPr>
              <w:pStyle w:val="TAL"/>
              <w:rPr>
                <w:ins w:id="1045" w:author="Huawei" w:date="2022-05-17T15:07:00Z"/>
                <w:rFonts w:cs="Arial"/>
                <w:szCs w:val="18"/>
              </w:rPr>
            </w:pPr>
            <w:proofErr w:type="spellStart"/>
            <w:ins w:id="1046" w:author="Huawei" w:date="2022-05-17T15:07: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-1</w:t>
              </w:r>
            </w:ins>
            <w:ins w:id="1047" w:author="Huawei" w:date="2022-05-17T15:08:00Z">
              <w:r w:rsidRPr="0082358B">
                <w:rPr>
                  <w:rFonts w:cs="Arial"/>
                  <w:szCs w:val="18"/>
                </w:rPr>
                <w:t>00</w:t>
              </w:r>
            </w:ins>
            <w:ins w:id="1048" w:author="Huawei" w:date="2022-05-17T15:07:00Z">
              <w:r w:rsidRPr="0082358B">
                <w:rPr>
                  <w:rFonts w:cs="Arial"/>
                  <w:szCs w:val="18"/>
                </w:rPr>
                <w:t xml:space="preserve"> dBm/30 kHz</w:t>
              </w:r>
            </w:ins>
          </w:p>
          <w:p w14:paraId="073F1D9E" w14:textId="4585BA2C" w:rsidR="00D527F4" w:rsidRPr="0082358B" w:rsidRDefault="00D527F4" w:rsidP="00D527F4">
            <w:pPr>
              <w:pStyle w:val="TAL"/>
              <w:rPr>
                <w:ins w:id="1049" w:author="Huawei" w:date="2022-05-17T15:07:00Z"/>
                <w:lang w:eastAsia="zh-CN"/>
              </w:rPr>
            </w:pPr>
            <w:ins w:id="1050" w:author="Huawei" w:date="2022-05-17T15:07:00Z">
              <w:r w:rsidRPr="0082358B">
                <w:rPr>
                  <w:rFonts w:cs="Arial"/>
                  <w:szCs w:val="18"/>
                </w:rPr>
                <w:t>Es</w:t>
              </w:r>
            </w:ins>
            <w:ins w:id="1051" w:author="Huawei" w:date="2022-05-17T15:08:00Z">
              <w:r w:rsidRPr="0082358B">
                <w:rPr>
                  <w:rFonts w:cs="Arial"/>
                  <w:szCs w:val="18"/>
                  <w:vertAlign w:val="subscript"/>
                </w:rPr>
                <w:t>1</w:t>
              </w:r>
            </w:ins>
            <w:ins w:id="1052" w:author="Huawei" w:date="2022-05-17T15:07:00Z">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1053" w:author="Huawei" w:date="2022-05-17T15:08:00Z">
              <w:r w:rsidRPr="0082358B">
                <w:rPr>
                  <w:rFonts w:cs="Arial"/>
                  <w:szCs w:val="18"/>
                </w:rPr>
                <w:t>5</w:t>
              </w:r>
            </w:ins>
            <w:ins w:id="1054" w:author="Huawei" w:date="2022-05-17T15:07:00Z">
              <w:r w:rsidRPr="0082358B">
                <w:rPr>
                  <w:rFonts w:cs="Arial"/>
                  <w:szCs w:val="18"/>
                </w:rPr>
                <w:t xml:space="preserve"> dB</w:t>
              </w:r>
            </w:ins>
          </w:p>
          <w:p w14:paraId="1B5FE861" w14:textId="77777777" w:rsidR="00D527F4" w:rsidRPr="0082358B" w:rsidRDefault="00D527F4" w:rsidP="00D527F4">
            <w:pPr>
              <w:pStyle w:val="TAL"/>
              <w:rPr>
                <w:ins w:id="1055" w:author="Huawei" w:date="2022-05-17T15:07:00Z"/>
                <w:lang w:eastAsia="zh-CN"/>
              </w:rPr>
            </w:pPr>
          </w:p>
          <w:p w14:paraId="49628AA2" w14:textId="77777777" w:rsidR="00D527F4" w:rsidRPr="0082358B" w:rsidRDefault="00D527F4" w:rsidP="00D527F4">
            <w:pPr>
              <w:pStyle w:val="TAL"/>
              <w:rPr>
                <w:ins w:id="1056" w:author="Huawei" w:date="2022-05-17T15:07:00Z"/>
                <w:lang w:eastAsia="zh-CN"/>
              </w:rPr>
            </w:pPr>
            <w:ins w:id="1057" w:author="Huawei" w:date="2022-05-17T15:07:00Z">
              <w:r w:rsidRPr="0082358B">
                <w:rPr>
                  <w:lang w:eastAsia="zh-CN"/>
                </w:rPr>
                <w:t xml:space="preserve">In </w:t>
              </w:r>
              <w:proofErr w:type="spellStart"/>
              <w:r w:rsidRPr="0082358B">
                <w:rPr>
                  <w:lang w:eastAsia="zh-CN"/>
                </w:rPr>
                <w:t>signaling</w:t>
              </w:r>
              <w:proofErr w:type="spellEnd"/>
              <w:r w:rsidRPr="0082358B">
                <w:rPr>
                  <w:lang w:eastAsia="zh-CN"/>
                </w:rPr>
                <w:t>:</w:t>
              </w:r>
            </w:ins>
          </w:p>
          <w:p w14:paraId="226A28F2" w14:textId="646D47EF" w:rsidR="00D527F4" w:rsidRPr="0082358B" w:rsidRDefault="00D527F4" w:rsidP="00D527F4">
            <w:pPr>
              <w:pStyle w:val="TAL"/>
              <w:rPr>
                <w:ins w:id="1058" w:author="Huawei" w:date="2022-05-17T12:28:00Z"/>
                <w:u w:val="single"/>
              </w:rPr>
            </w:pPr>
            <w:ins w:id="1059" w:author="Huawei" w:date="2022-05-17T15:07:00Z">
              <w:r w:rsidRPr="0082358B">
                <w:rPr>
                  <w:lang w:eastAsia="zh-CN"/>
                </w:rPr>
                <w:t>SL-</w:t>
              </w:r>
              <w:proofErr w:type="spellStart"/>
              <w:r w:rsidRPr="0082358B">
                <w:rPr>
                  <w:lang w:eastAsia="zh-CN"/>
                </w:rPr>
                <w:t>Thres</w:t>
              </w:r>
              <w:proofErr w:type="spellEnd"/>
              <w:r w:rsidRPr="0082358B">
                <w:rPr>
                  <w:lang w:eastAsia="zh-CN"/>
                </w:rPr>
                <w:t>-</w:t>
              </w:r>
              <w:proofErr w:type="spellStart"/>
              <w:r w:rsidRPr="0082358B">
                <w:rPr>
                  <w:lang w:eastAsia="zh-CN"/>
                </w:rPr>
                <w:t>RSRP</w:t>
              </w:r>
              <w:proofErr w:type="spellEnd"/>
              <w:r w:rsidRPr="0082358B">
                <w:rPr>
                  <w:lang w:eastAsia="zh-CN"/>
                </w:rPr>
                <w:t xml:space="preserve"> = -106 dBm/</w:t>
              </w:r>
              <w:proofErr w:type="spellStart"/>
              <w:r w:rsidRPr="0082358B">
                <w:rPr>
                  <w:lang w:eastAsia="zh-CN"/>
                </w:rPr>
                <w:t>SCS</w:t>
              </w:r>
            </w:ins>
            <w:proofErr w:type="spellEnd"/>
          </w:p>
        </w:tc>
        <w:tc>
          <w:tcPr>
            <w:tcW w:w="788" w:type="pct"/>
          </w:tcPr>
          <w:p w14:paraId="4F6D88EB" w14:textId="77777777" w:rsidR="00D527F4" w:rsidRPr="0082358B" w:rsidRDefault="00D527F4" w:rsidP="00D527F4">
            <w:pPr>
              <w:pStyle w:val="TAL"/>
              <w:rPr>
                <w:ins w:id="1060" w:author="Huawei" w:date="2022-05-17T15:07:00Z"/>
                <w:rFonts w:eastAsia="MS Mincho"/>
                <w:u w:val="single"/>
                <w:lang w:eastAsia="ja-JP"/>
              </w:rPr>
            </w:pPr>
          </w:p>
          <w:p w14:paraId="382A8B32" w14:textId="0B74AF74" w:rsidR="00D527F4" w:rsidRPr="0082358B" w:rsidRDefault="00D527F4" w:rsidP="00D527F4">
            <w:pPr>
              <w:pStyle w:val="TAL"/>
              <w:rPr>
                <w:ins w:id="1061" w:author="Huawei" w:date="2022-05-17T15:07:00Z"/>
                <w:u w:val="single"/>
                <w:lang w:eastAsia="zh-CN"/>
              </w:rPr>
            </w:pPr>
            <w:ins w:id="1062" w:author="Huawei" w:date="2022-05-17T15:09:00Z">
              <w:r w:rsidRPr="0082358B">
                <w:rPr>
                  <w:u w:val="single"/>
                  <w:lang w:eastAsia="zh-CN"/>
                </w:rPr>
                <w:t>N/A</w:t>
              </w:r>
            </w:ins>
          </w:p>
          <w:p w14:paraId="39679643" w14:textId="77777777" w:rsidR="00D527F4" w:rsidRPr="0082358B" w:rsidRDefault="00D527F4" w:rsidP="00D527F4">
            <w:pPr>
              <w:pStyle w:val="TAL"/>
              <w:rPr>
                <w:ins w:id="1063" w:author="Huawei" w:date="2022-05-17T15:09:00Z"/>
                <w:u w:val="single"/>
                <w:lang w:eastAsia="zh-CN"/>
              </w:rPr>
            </w:pPr>
            <w:ins w:id="1064" w:author="Huawei" w:date="2022-05-17T15:09:00Z">
              <w:r w:rsidRPr="0082358B">
                <w:rPr>
                  <w:u w:val="single"/>
                  <w:lang w:eastAsia="zh-CN"/>
                </w:rPr>
                <w:t>N/A</w:t>
              </w:r>
            </w:ins>
          </w:p>
          <w:p w14:paraId="29F7DC08" w14:textId="77777777" w:rsidR="00D527F4" w:rsidRPr="0082358B" w:rsidRDefault="00D527F4" w:rsidP="00D527F4">
            <w:pPr>
              <w:pStyle w:val="TAL"/>
              <w:rPr>
                <w:ins w:id="1065" w:author="Huawei" w:date="2022-05-17T15:07:00Z"/>
                <w:u w:val="single"/>
                <w:lang w:eastAsia="zh-CN"/>
              </w:rPr>
            </w:pPr>
          </w:p>
          <w:p w14:paraId="55FC64CD" w14:textId="77777777" w:rsidR="00D527F4" w:rsidRPr="0082358B" w:rsidRDefault="00D527F4" w:rsidP="00D527F4">
            <w:pPr>
              <w:pStyle w:val="TAL"/>
              <w:rPr>
                <w:ins w:id="1066" w:author="Huawei" w:date="2022-05-17T15:09:00Z"/>
                <w:u w:val="single"/>
                <w:lang w:eastAsia="zh-CN"/>
              </w:rPr>
            </w:pPr>
          </w:p>
          <w:p w14:paraId="24C0FA52" w14:textId="1EFA4439" w:rsidR="00D527F4" w:rsidRPr="0082358B" w:rsidRDefault="00D527F4" w:rsidP="00D527F4">
            <w:pPr>
              <w:pStyle w:val="TAL"/>
              <w:rPr>
                <w:ins w:id="1067" w:author="Huawei" w:date="2022-05-17T15:07:00Z"/>
                <w:u w:val="single"/>
                <w:lang w:eastAsia="zh-CN"/>
              </w:rPr>
            </w:pPr>
            <w:ins w:id="1068" w:author="Huawei" w:date="2022-05-17T15:07:00Z">
              <w:r w:rsidRPr="0082358B">
                <w:rPr>
                  <w:u w:val="single"/>
                  <w:lang w:eastAsia="zh-CN"/>
                </w:rPr>
                <w:t>0dB</w:t>
              </w:r>
            </w:ins>
          </w:p>
          <w:p w14:paraId="6B93282B" w14:textId="77777777" w:rsidR="00D527F4" w:rsidRPr="0082358B" w:rsidRDefault="00D527F4" w:rsidP="00D527F4">
            <w:pPr>
              <w:pStyle w:val="TAL"/>
              <w:rPr>
                <w:ins w:id="1069" w:author="Huawei" w:date="2022-05-17T15:09:00Z"/>
                <w:u w:val="single"/>
                <w:lang w:eastAsia="zh-CN"/>
              </w:rPr>
            </w:pPr>
            <w:ins w:id="1070" w:author="Huawei" w:date="2022-05-17T15:09:00Z">
              <w:r w:rsidRPr="0082358B">
                <w:rPr>
                  <w:u w:val="single"/>
                  <w:lang w:eastAsia="zh-CN"/>
                </w:rPr>
                <w:t>0dB</w:t>
              </w:r>
            </w:ins>
          </w:p>
          <w:p w14:paraId="0EF6E398" w14:textId="77777777" w:rsidR="00D527F4" w:rsidRPr="0082358B" w:rsidRDefault="00D527F4" w:rsidP="00D527F4">
            <w:pPr>
              <w:pStyle w:val="TAL"/>
              <w:rPr>
                <w:ins w:id="1071" w:author="Huawei" w:date="2022-05-17T15:07:00Z"/>
                <w:u w:val="single"/>
                <w:lang w:eastAsia="zh-CN"/>
              </w:rPr>
            </w:pPr>
          </w:p>
          <w:p w14:paraId="7EA634DE" w14:textId="77777777" w:rsidR="00D527F4" w:rsidRPr="0082358B" w:rsidRDefault="00D527F4" w:rsidP="00D527F4">
            <w:pPr>
              <w:pStyle w:val="TAL"/>
              <w:rPr>
                <w:ins w:id="1072" w:author="Huawei" w:date="2022-05-17T15:09:00Z"/>
                <w:u w:val="single"/>
                <w:lang w:eastAsia="zh-CN"/>
              </w:rPr>
            </w:pPr>
          </w:p>
          <w:p w14:paraId="466A2904" w14:textId="541CA527" w:rsidR="00D527F4" w:rsidRPr="0082358B" w:rsidRDefault="00D527F4" w:rsidP="00D527F4">
            <w:pPr>
              <w:pStyle w:val="TAL"/>
              <w:rPr>
                <w:ins w:id="1073" w:author="Huawei" w:date="2022-05-17T12:28:00Z"/>
                <w:u w:val="single"/>
                <w:lang w:eastAsia="zh-CN"/>
              </w:rPr>
            </w:pPr>
            <w:ins w:id="1074" w:author="Huawei" w:date="2022-05-17T15:07:00Z">
              <w:r w:rsidRPr="0082358B">
                <w:rPr>
                  <w:u w:val="single"/>
                  <w:lang w:eastAsia="zh-CN"/>
                </w:rPr>
                <w:t>0dB</w:t>
              </w:r>
            </w:ins>
          </w:p>
        </w:tc>
        <w:tc>
          <w:tcPr>
            <w:tcW w:w="1240" w:type="pct"/>
          </w:tcPr>
          <w:p w14:paraId="6C339C21" w14:textId="77777777" w:rsidR="00D527F4" w:rsidRPr="0082358B" w:rsidRDefault="00D527F4" w:rsidP="00D527F4">
            <w:pPr>
              <w:pStyle w:val="TAL"/>
              <w:rPr>
                <w:ins w:id="1075" w:author="Huawei" w:date="2022-05-17T15:09:00Z"/>
                <w:lang w:eastAsia="zh-CN"/>
              </w:rPr>
            </w:pPr>
            <w:ins w:id="1076" w:author="Huawei" w:date="2022-05-17T15:09:00Z">
              <w:r w:rsidRPr="0082358B">
                <w:rPr>
                  <w:lang w:eastAsia="zh-CN"/>
                </w:rPr>
                <w:t xml:space="preserve">During </w:t>
              </w:r>
              <w:r w:rsidRPr="0082358B">
                <w:rPr>
                  <w:rFonts w:hint="eastAsia"/>
                  <w:lang w:eastAsia="zh-CN"/>
                </w:rPr>
                <w:t>T</w:t>
              </w:r>
              <w:r w:rsidRPr="0082358B">
                <w:rPr>
                  <w:lang w:eastAsia="zh-CN"/>
                </w:rPr>
                <w:t>1:</w:t>
              </w:r>
            </w:ins>
          </w:p>
          <w:p w14:paraId="12F9A097" w14:textId="77777777" w:rsidR="00D527F4" w:rsidRPr="0082358B" w:rsidRDefault="00D527F4" w:rsidP="00D527F4">
            <w:pPr>
              <w:pStyle w:val="TAL"/>
              <w:rPr>
                <w:ins w:id="1077" w:author="Huawei" w:date="2022-05-17T15:09:00Z"/>
                <w:rFonts w:cs="Arial"/>
                <w:szCs w:val="18"/>
              </w:rPr>
            </w:pPr>
            <w:proofErr w:type="spellStart"/>
            <w:ins w:id="1078" w:author="Huawei" w:date="2022-05-17T15:09: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-infinity</w:t>
              </w:r>
            </w:ins>
          </w:p>
          <w:p w14:paraId="0D928B6A" w14:textId="77777777" w:rsidR="00D527F4" w:rsidRPr="0082358B" w:rsidRDefault="00D527F4" w:rsidP="00D527F4">
            <w:pPr>
              <w:pStyle w:val="TAL"/>
              <w:rPr>
                <w:ins w:id="1079" w:author="Huawei" w:date="2022-05-17T15:09:00Z"/>
                <w:rFonts w:cs="Arial"/>
                <w:szCs w:val="18"/>
              </w:rPr>
            </w:pPr>
            <w:ins w:id="1080" w:author="Huawei" w:date="2022-05-17T15:09: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-infinity</w:t>
              </w:r>
            </w:ins>
          </w:p>
          <w:p w14:paraId="49FB0AB8" w14:textId="77777777" w:rsidR="00D527F4" w:rsidRPr="0082358B" w:rsidRDefault="00D527F4" w:rsidP="00D527F4">
            <w:pPr>
              <w:pStyle w:val="TAL"/>
              <w:rPr>
                <w:ins w:id="1081" w:author="Huawei" w:date="2022-05-17T15:09:00Z"/>
                <w:lang w:eastAsia="zh-CN"/>
              </w:rPr>
            </w:pPr>
          </w:p>
          <w:p w14:paraId="3ED70AF0" w14:textId="77777777" w:rsidR="00D527F4" w:rsidRPr="0082358B" w:rsidRDefault="00D527F4" w:rsidP="00D527F4">
            <w:pPr>
              <w:pStyle w:val="TAL"/>
              <w:rPr>
                <w:ins w:id="1082" w:author="Huawei" w:date="2022-05-17T15:09:00Z"/>
                <w:lang w:eastAsia="zh-CN"/>
              </w:rPr>
            </w:pPr>
            <w:ins w:id="1083" w:author="Huawei" w:date="2022-05-17T15:09:00Z">
              <w:r w:rsidRPr="0082358B">
                <w:rPr>
                  <w:lang w:eastAsia="zh-CN"/>
                </w:rPr>
                <w:t xml:space="preserve">During </w:t>
              </w:r>
              <w:r w:rsidRPr="0082358B">
                <w:rPr>
                  <w:rFonts w:hint="eastAsia"/>
                  <w:lang w:eastAsia="zh-CN"/>
                </w:rPr>
                <w:t>T</w:t>
              </w:r>
              <w:r w:rsidRPr="0082358B">
                <w:rPr>
                  <w:lang w:eastAsia="zh-CN"/>
                </w:rPr>
                <w:t>2:</w:t>
              </w:r>
            </w:ins>
          </w:p>
          <w:p w14:paraId="5ACB67B6" w14:textId="77777777" w:rsidR="00D527F4" w:rsidRPr="0082358B" w:rsidRDefault="00D527F4" w:rsidP="00D527F4">
            <w:pPr>
              <w:pStyle w:val="TAL"/>
              <w:rPr>
                <w:ins w:id="1084" w:author="Huawei" w:date="2022-05-17T15:09:00Z"/>
                <w:rFonts w:cs="Arial"/>
                <w:szCs w:val="18"/>
              </w:rPr>
            </w:pPr>
            <w:proofErr w:type="spellStart"/>
            <w:ins w:id="1085" w:author="Huawei" w:date="2022-05-17T15:09: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-100 dBm/30 kHz</w:t>
              </w:r>
            </w:ins>
          </w:p>
          <w:p w14:paraId="485698BE" w14:textId="77777777" w:rsidR="00D527F4" w:rsidRPr="0082358B" w:rsidRDefault="00D527F4" w:rsidP="00D527F4">
            <w:pPr>
              <w:pStyle w:val="TAL"/>
              <w:rPr>
                <w:ins w:id="1086" w:author="Huawei" w:date="2022-05-17T15:09:00Z"/>
                <w:lang w:eastAsia="zh-CN"/>
              </w:rPr>
            </w:pPr>
            <w:ins w:id="1087" w:author="Huawei" w:date="2022-05-17T15:09:00Z">
              <w:r w:rsidRPr="0082358B">
                <w:rPr>
                  <w:rFonts w:cs="Arial"/>
                  <w:szCs w:val="18"/>
                </w:rPr>
                <w:t>Es</w:t>
              </w:r>
              <w:r w:rsidRPr="0082358B">
                <w:rPr>
                  <w:rFonts w:cs="Arial"/>
                  <w:szCs w:val="18"/>
                  <w:vertAlign w:val="subscript"/>
                </w:rPr>
                <w:t>1</w:t>
              </w:r>
              <w:r w:rsidRPr="0082358B">
                <w:rPr>
                  <w:rFonts w:cs="Arial"/>
                  <w:szCs w:val="18"/>
                </w:rPr>
                <w:t>/</w:t>
              </w:r>
              <w:proofErr w:type="spellStart"/>
              <w:r w:rsidRPr="0082358B">
                <w:rPr>
                  <w:rFonts w:cs="Arial"/>
                  <w:szCs w:val="18"/>
                </w:rPr>
                <w:t>Noc</w:t>
              </w:r>
              <w:proofErr w:type="spellEnd"/>
              <w:r w:rsidRPr="0082358B">
                <w:rPr>
                  <w:rFonts w:cs="Arial"/>
                  <w:szCs w:val="18"/>
                </w:rPr>
                <w:t xml:space="preserve"> = 5 dB</w:t>
              </w:r>
            </w:ins>
          </w:p>
          <w:p w14:paraId="3D2E92E1" w14:textId="77777777" w:rsidR="00D527F4" w:rsidRPr="0082358B" w:rsidRDefault="00D527F4" w:rsidP="00D527F4">
            <w:pPr>
              <w:pStyle w:val="TAL"/>
              <w:rPr>
                <w:ins w:id="1088" w:author="Huawei" w:date="2022-05-17T15:09:00Z"/>
                <w:lang w:eastAsia="zh-CN"/>
              </w:rPr>
            </w:pPr>
          </w:p>
          <w:p w14:paraId="3EC5A41F" w14:textId="77777777" w:rsidR="00D527F4" w:rsidRPr="0082358B" w:rsidRDefault="00D527F4" w:rsidP="00D527F4">
            <w:pPr>
              <w:pStyle w:val="TAL"/>
              <w:rPr>
                <w:ins w:id="1089" w:author="Huawei" w:date="2022-05-17T15:09:00Z"/>
                <w:lang w:eastAsia="zh-CN"/>
              </w:rPr>
            </w:pPr>
            <w:ins w:id="1090" w:author="Huawei" w:date="2022-05-17T15:09:00Z">
              <w:r w:rsidRPr="0082358B">
                <w:rPr>
                  <w:lang w:eastAsia="zh-CN"/>
                </w:rPr>
                <w:t xml:space="preserve">In </w:t>
              </w:r>
              <w:proofErr w:type="spellStart"/>
              <w:r w:rsidRPr="0082358B">
                <w:rPr>
                  <w:lang w:eastAsia="zh-CN"/>
                </w:rPr>
                <w:t>signaling</w:t>
              </w:r>
              <w:proofErr w:type="spellEnd"/>
              <w:r w:rsidRPr="0082358B">
                <w:rPr>
                  <w:lang w:eastAsia="zh-CN"/>
                </w:rPr>
                <w:t>:</w:t>
              </w:r>
            </w:ins>
          </w:p>
          <w:p w14:paraId="430A81DC" w14:textId="3F35FFB2" w:rsidR="00D527F4" w:rsidRPr="0082358B" w:rsidRDefault="00D527F4" w:rsidP="00D527F4">
            <w:pPr>
              <w:pStyle w:val="TAL"/>
              <w:rPr>
                <w:ins w:id="1091" w:author="Huawei" w:date="2022-05-17T12:28:00Z"/>
                <w:u w:val="single"/>
              </w:rPr>
            </w:pPr>
            <w:ins w:id="1092" w:author="Huawei" w:date="2022-05-17T15:09:00Z">
              <w:r w:rsidRPr="0082358B">
                <w:rPr>
                  <w:lang w:eastAsia="zh-CN"/>
                </w:rPr>
                <w:t>SL-</w:t>
              </w:r>
              <w:proofErr w:type="spellStart"/>
              <w:r w:rsidRPr="0082358B">
                <w:rPr>
                  <w:lang w:eastAsia="zh-CN"/>
                </w:rPr>
                <w:t>Thres</w:t>
              </w:r>
              <w:proofErr w:type="spellEnd"/>
              <w:r w:rsidRPr="0082358B">
                <w:rPr>
                  <w:lang w:eastAsia="zh-CN"/>
                </w:rPr>
                <w:t>-</w:t>
              </w:r>
              <w:proofErr w:type="spellStart"/>
              <w:r w:rsidRPr="0082358B">
                <w:rPr>
                  <w:lang w:eastAsia="zh-CN"/>
                </w:rPr>
                <w:t>RSRP</w:t>
              </w:r>
              <w:proofErr w:type="spellEnd"/>
              <w:r w:rsidRPr="0082358B">
                <w:rPr>
                  <w:lang w:eastAsia="zh-CN"/>
                </w:rPr>
                <w:t xml:space="preserve"> = -106 dBm/</w:t>
              </w:r>
              <w:proofErr w:type="spellStart"/>
              <w:r w:rsidRPr="0082358B">
                <w:rPr>
                  <w:lang w:eastAsia="zh-CN"/>
                </w:rPr>
                <w:t>SCS</w:t>
              </w:r>
            </w:ins>
            <w:proofErr w:type="spellEnd"/>
          </w:p>
        </w:tc>
      </w:tr>
      <w:tr w:rsidR="00D527F4" w:rsidRPr="0082358B" w14:paraId="1FA48FD3" w14:textId="77777777" w:rsidTr="00700AB9">
        <w:trPr>
          <w:jc w:val="center"/>
          <w:ins w:id="1093" w:author="Huawei" w:date="2022-05-17T12:28:00Z"/>
        </w:trPr>
        <w:tc>
          <w:tcPr>
            <w:tcW w:w="1008" w:type="pct"/>
          </w:tcPr>
          <w:p w14:paraId="6C81F2CD" w14:textId="71AD2FB8" w:rsidR="00D527F4" w:rsidRPr="0082358B" w:rsidRDefault="00D527F4" w:rsidP="00D527F4">
            <w:pPr>
              <w:pStyle w:val="TAL"/>
              <w:rPr>
                <w:ins w:id="1094" w:author="Huawei" w:date="2022-05-17T12:28:00Z"/>
                <w:lang w:eastAsia="ja-JP"/>
              </w:rPr>
            </w:pPr>
            <w:ins w:id="1095" w:author="Huawei" w:date="2022-05-17T15:10:00Z">
              <w:r w:rsidRPr="0082358B">
                <w:rPr>
                  <w:rFonts w:cs="Arial"/>
                </w:rPr>
                <w:t>9.1.4.3 NR SA FR1 L1 SL-</w:t>
              </w:r>
              <w:proofErr w:type="spellStart"/>
              <w:r w:rsidRPr="0082358B">
                <w:rPr>
                  <w:rFonts w:cs="Arial"/>
                </w:rPr>
                <w:t>RSRP</w:t>
              </w:r>
              <w:proofErr w:type="spellEnd"/>
              <w:r w:rsidRPr="0082358B">
                <w:rPr>
                  <w:rFonts w:cs="Arial"/>
                </w:rPr>
                <w:t xml:space="preserve"> measurement for resource re-evaluation</w:t>
              </w:r>
            </w:ins>
          </w:p>
        </w:tc>
        <w:tc>
          <w:tcPr>
            <w:tcW w:w="1964" w:type="pct"/>
          </w:tcPr>
          <w:p w14:paraId="34298895" w14:textId="77777777" w:rsidR="00D527F4" w:rsidRPr="0082358B" w:rsidRDefault="00D527F4" w:rsidP="00D527F4">
            <w:pPr>
              <w:pStyle w:val="TAL"/>
              <w:rPr>
                <w:ins w:id="1096" w:author="Huawei" w:date="2022-05-17T15:11:00Z"/>
                <w:lang w:eastAsia="zh-CN"/>
              </w:rPr>
            </w:pPr>
            <w:ins w:id="1097" w:author="Huawei" w:date="2022-05-17T15:11:00Z">
              <w:r w:rsidRPr="0082358B">
                <w:rPr>
                  <w:lang w:eastAsia="zh-CN"/>
                </w:rPr>
                <w:t xml:space="preserve">During </w:t>
              </w:r>
              <w:r w:rsidRPr="0082358B">
                <w:rPr>
                  <w:rFonts w:hint="eastAsia"/>
                  <w:lang w:eastAsia="zh-CN"/>
                </w:rPr>
                <w:t>T</w:t>
              </w:r>
              <w:r w:rsidRPr="0082358B">
                <w:rPr>
                  <w:lang w:eastAsia="zh-CN"/>
                </w:rPr>
                <w:t>1:</w:t>
              </w:r>
            </w:ins>
          </w:p>
          <w:p w14:paraId="3869887B" w14:textId="2A134E2D" w:rsidR="00D527F4" w:rsidRPr="0082358B" w:rsidRDefault="00D527F4" w:rsidP="00D527F4">
            <w:pPr>
              <w:pStyle w:val="TAL"/>
              <w:rPr>
                <w:ins w:id="1098" w:author="Huawei" w:date="2022-05-17T15:11:00Z"/>
                <w:rFonts w:cs="Arial"/>
                <w:szCs w:val="18"/>
              </w:rPr>
            </w:pPr>
            <w:proofErr w:type="spellStart"/>
            <w:ins w:id="1099" w:author="Huawei" w:date="2022-05-17T15:11: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-1</w:t>
              </w:r>
            </w:ins>
            <w:ins w:id="1100" w:author="Huawei" w:date="2022-08-23T14:40:00Z">
              <w:r w:rsidR="00F24D46" w:rsidRPr="0082358B">
                <w:rPr>
                  <w:rFonts w:cs="Arial"/>
                  <w:szCs w:val="18"/>
                </w:rPr>
                <w:t>0</w:t>
              </w:r>
            </w:ins>
            <w:ins w:id="1101" w:author="Huawei" w:date="2022-05-17T15:12:00Z">
              <w:r w:rsidRPr="0082358B">
                <w:rPr>
                  <w:rFonts w:cs="Arial"/>
                  <w:szCs w:val="18"/>
                </w:rPr>
                <w:t>3</w:t>
              </w:r>
            </w:ins>
            <w:ins w:id="1102" w:author="Huawei" w:date="2022-05-17T15:11:00Z">
              <w:r w:rsidRPr="0082358B">
                <w:rPr>
                  <w:rFonts w:cs="Arial"/>
                  <w:szCs w:val="18"/>
                </w:rPr>
                <w:t xml:space="preserve"> dBm/30 kHz</w:t>
              </w:r>
            </w:ins>
          </w:p>
          <w:p w14:paraId="43A5B40B" w14:textId="5CCDBD7F" w:rsidR="00D527F4" w:rsidRPr="0082358B" w:rsidRDefault="00D527F4" w:rsidP="00D527F4">
            <w:pPr>
              <w:pStyle w:val="TAL"/>
              <w:rPr>
                <w:ins w:id="1103" w:author="Huawei" w:date="2022-05-17T15:11:00Z"/>
                <w:rFonts w:cs="Arial"/>
                <w:szCs w:val="18"/>
              </w:rPr>
            </w:pPr>
            <w:proofErr w:type="spellStart"/>
            <w:ins w:id="1104" w:author="Huawei" w:date="2022-05-17T15:11: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1105" w:author="Huawei" w:date="2022-08-23T14:42:00Z">
              <w:r w:rsidR="00B36CDB" w:rsidRPr="0082358B">
                <w:rPr>
                  <w:rFonts w:cs="Arial"/>
                  <w:szCs w:val="18"/>
                </w:rPr>
                <w:t>12</w:t>
              </w:r>
            </w:ins>
            <w:ins w:id="1106" w:author="Huawei" w:date="2022-05-17T15:11:00Z">
              <w:r w:rsidRPr="0082358B">
                <w:rPr>
                  <w:rFonts w:cs="Arial"/>
                  <w:szCs w:val="18"/>
                </w:rPr>
                <w:t xml:space="preserve">dB, i = </w:t>
              </w:r>
            </w:ins>
            <w:ins w:id="1107" w:author="Huawei" w:date="2022-05-17T15:13:00Z">
              <w:r w:rsidRPr="0082358B">
                <w:rPr>
                  <w:rFonts w:cs="Arial"/>
                  <w:szCs w:val="18"/>
                </w:rPr>
                <w:t>0</w:t>
              </w:r>
            </w:ins>
            <w:ins w:id="1108" w:author="Huawei" w:date="2022-05-17T15:11:00Z">
              <w:r w:rsidRPr="0082358B">
                <w:rPr>
                  <w:rFonts w:cs="Arial"/>
                  <w:szCs w:val="18"/>
                </w:rPr>
                <w:t>~29</w:t>
              </w:r>
            </w:ins>
          </w:p>
          <w:p w14:paraId="46F8F046" w14:textId="3ACD5242" w:rsidR="00D527F4" w:rsidRPr="0082358B" w:rsidRDefault="00D527F4" w:rsidP="00D527F4">
            <w:pPr>
              <w:pStyle w:val="TAL"/>
              <w:rPr>
                <w:ins w:id="1109" w:author="Huawei" w:date="2022-05-17T15:11:00Z"/>
                <w:rFonts w:cs="Arial"/>
                <w:szCs w:val="18"/>
              </w:rPr>
            </w:pPr>
            <w:proofErr w:type="spellStart"/>
            <w:ins w:id="1110" w:author="Huawei" w:date="2022-05-17T15:13: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2 dB, i = 30~49</w:t>
              </w:r>
            </w:ins>
          </w:p>
          <w:p w14:paraId="572684F2" w14:textId="79E5BA23" w:rsidR="00D527F4" w:rsidRPr="0082358B" w:rsidRDefault="00D527F4" w:rsidP="00D527F4">
            <w:pPr>
              <w:pStyle w:val="TAL"/>
              <w:rPr>
                <w:ins w:id="1111" w:author="Huawei" w:date="2022-05-17T15:11:00Z"/>
                <w:lang w:eastAsia="zh-CN"/>
              </w:rPr>
            </w:pPr>
            <w:proofErr w:type="spellStart"/>
            <w:ins w:id="1112" w:author="Huawei" w:date="2022-05-17T15:11: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1113" w:author="Huawei" w:date="2022-08-23T14:42:00Z">
              <w:r w:rsidR="00B36CDB" w:rsidRPr="0082358B">
                <w:rPr>
                  <w:rFonts w:cs="Arial"/>
                  <w:szCs w:val="18"/>
                </w:rPr>
                <w:t>25.50</w:t>
              </w:r>
            </w:ins>
            <w:ins w:id="1114" w:author="Huawei" w:date="2022-05-17T15:11:00Z">
              <w:r w:rsidRPr="0082358B">
                <w:rPr>
                  <w:rFonts w:cs="Arial"/>
                  <w:szCs w:val="18"/>
                </w:rPr>
                <w:t xml:space="preserve"> dB, i = </w:t>
              </w:r>
            </w:ins>
            <w:ins w:id="1115" w:author="Huawei" w:date="2022-05-17T15:13:00Z">
              <w:r w:rsidRPr="0082358B">
                <w:rPr>
                  <w:rFonts w:cs="Arial"/>
                  <w:szCs w:val="18"/>
                </w:rPr>
                <w:t>50~64</w:t>
              </w:r>
            </w:ins>
            <w:ins w:id="1116" w:author="Huawei" w:date="2022-05-17T15:11:00Z">
              <w:r w:rsidRPr="0082358B">
                <w:rPr>
                  <w:rFonts w:cs="Arial"/>
                  <w:szCs w:val="18"/>
                </w:rPr>
                <w:t xml:space="preserve">, </w:t>
              </w:r>
            </w:ins>
            <w:ins w:id="1117" w:author="Huawei" w:date="2022-05-17T15:13:00Z">
              <w:r w:rsidRPr="0082358B">
                <w:rPr>
                  <w:rFonts w:cs="Arial"/>
                  <w:szCs w:val="18"/>
                </w:rPr>
                <w:t>85~99</w:t>
              </w:r>
            </w:ins>
          </w:p>
          <w:p w14:paraId="59A0FB93" w14:textId="77777777" w:rsidR="00094099" w:rsidRPr="0082358B" w:rsidRDefault="00094099" w:rsidP="00D527F4">
            <w:pPr>
              <w:pStyle w:val="TAL"/>
              <w:rPr>
                <w:ins w:id="1118" w:author="Huawei" w:date="2022-05-17T15:18:00Z"/>
                <w:rFonts w:cs="Arial"/>
                <w:szCs w:val="18"/>
              </w:rPr>
            </w:pPr>
          </w:p>
          <w:p w14:paraId="17ED7B17" w14:textId="66D3C2D8" w:rsidR="00D527F4" w:rsidRPr="0082358B" w:rsidRDefault="00D527F4" w:rsidP="00D527F4">
            <w:pPr>
              <w:pStyle w:val="TAL"/>
              <w:rPr>
                <w:ins w:id="1119" w:author="Huawei" w:date="2022-08-23T14:43:00Z"/>
                <w:rFonts w:cs="Arial"/>
                <w:szCs w:val="18"/>
              </w:rPr>
            </w:pPr>
            <w:proofErr w:type="spellStart"/>
            <w:ins w:id="1120" w:author="Huawei" w:date="2022-05-17T15:14: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1121" w:author="Huawei" w:date="2022-08-23T14:43:00Z">
              <w:r w:rsidR="00B36CDB" w:rsidRPr="0082358B">
                <w:rPr>
                  <w:rFonts w:cs="Arial"/>
                  <w:szCs w:val="18"/>
                </w:rPr>
                <w:t>12</w:t>
              </w:r>
            </w:ins>
            <w:ins w:id="1122" w:author="Huawei" w:date="2022-05-17T15:14:00Z">
              <w:r w:rsidRPr="0082358B">
                <w:rPr>
                  <w:rFonts w:cs="Arial"/>
                  <w:szCs w:val="18"/>
                </w:rPr>
                <w:t xml:space="preserve"> dB, i = 65~84</w:t>
              </w:r>
            </w:ins>
          </w:p>
          <w:p w14:paraId="64E6BEBE" w14:textId="77777777" w:rsidR="00B36CDB" w:rsidRPr="0082358B" w:rsidRDefault="00B36CDB" w:rsidP="00D527F4">
            <w:pPr>
              <w:pStyle w:val="TAL"/>
              <w:rPr>
                <w:ins w:id="1123" w:author="Huawei" w:date="2022-05-17T15:14:00Z"/>
                <w:rFonts w:cs="Arial"/>
                <w:szCs w:val="18"/>
              </w:rPr>
            </w:pPr>
          </w:p>
          <w:p w14:paraId="30CF988D" w14:textId="712303D2" w:rsidR="00D527F4" w:rsidRPr="0082358B" w:rsidRDefault="00D527F4" w:rsidP="00D527F4">
            <w:pPr>
              <w:pStyle w:val="TAL"/>
              <w:rPr>
                <w:ins w:id="1124" w:author="Huawei" w:date="2022-05-17T15:14:00Z"/>
                <w:rFonts w:cs="Arial"/>
                <w:szCs w:val="18"/>
              </w:rPr>
            </w:pPr>
            <w:proofErr w:type="spellStart"/>
            <w:ins w:id="1125" w:author="Huawei" w:date="2022-05-17T15:14: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-infinity, i = 100~129</w:t>
              </w:r>
            </w:ins>
          </w:p>
          <w:p w14:paraId="1FE6E071" w14:textId="77777777" w:rsidR="00D527F4" w:rsidRPr="0082358B" w:rsidRDefault="00D527F4" w:rsidP="00D527F4">
            <w:pPr>
              <w:pStyle w:val="TAL"/>
              <w:rPr>
                <w:ins w:id="1126" w:author="Huawei" w:date="2022-05-17T15:18:00Z"/>
                <w:lang w:eastAsia="zh-CN"/>
              </w:rPr>
            </w:pPr>
          </w:p>
          <w:p w14:paraId="238838EE" w14:textId="77777777" w:rsidR="00094099" w:rsidRPr="0082358B" w:rsidRDefault="00094099" w:rsidP="00D527F4">
            <w:pPr>
              <w:pStyle w:val="TAL"/>
              <w:rPr>
                <w:ins w:id="1127" w:author="Huawei" w:date="2022-05-17T15:11:00Z"/>
                <w:lang w:eastAsia="zh-CN"/>
              </w:rPr>
            </w:pPr>
          </w:p>
          <w:p w14:paraId="773D11CF" w14:textId="77777777" w:rsidR="00D527F4" w:rsidRPr="0082358B" w:rsidRDefault="00D527F4" w:rsidP="00D527F4">
            <w:pPr>
              <w:pStyle w:val="TAL"/>
              <w:rPr>
                <w:ins w:id="1128" w:author="Huawei" w:date="2022-05-17T15:11:00Z"/>
                <w:lang w:eastAsia="zh-CN"/>
              </w:rPr>
            </w:pPr>
            <w:ins w:id="1129" w:author="Huawei" w:date="2022-05-17T15:11:00Z">
              <w:r w:rsidRPr="0082358B">
                <w:rPr>
                  <w:lang w:eastAsia="zh-CN"/>
                </w:rPr>
                <w:t xml:space="preserve">During </w:t>
              </w:r>
              <w:r w:rsidRPr="0082358B">
                <w:rPr>
                  <w:rFonts w:hint="eastAsia"/>
                  <w:lang w:eastAsia="zh-CN"/>
                </w:rPr>
                <w:t>T</w:t>
              </w:r>
              <w:r w:rsidRPr="0082358B">
                <w:rPr>
                  <w:lang w:eastAsia="zh-CN"/>
                </w:rPr>
                <w:t>2:</w:t>
              </w:r>
            </w:ins>
          </w:p>
          <w:p w14:paraId="1ABB3252" w14:textId="503F35A2" w:rsidR="00D527F4" w:rsidRPr="0082358B" w:rsidRDefault="00D527F4" w:rsidP="00D527F4">
            <w:pPr>
              <w:pStyle w:val="TAL"/>
              <w:rPr>
                <w:ins w:id="1130" w:author="Huawei" w:date="2022-05-17T15:14:00Z"/>
                <w:rFonts w:cs="Arial"/>
                <w:szCs w:val="18"/>
              </w:rPr>
            </w:pPr>
            <w:proofErr w:type="spellStart"/>
            <w:ins w:id="1131" w:author="Huawei" w:date="2022-05-17T15:14: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-1</w:t>
              </w:r>
            </w:ins>
            <w:ins w:id="1132" w:author="Huawei" w:date="2022-08-23T14:40:00Z">
              <w:r w:rsidR="00F24D46" w:rsidRPr="0082358B">
                <w:rPr>
                  <w:rFonts w:cs="Arial"/>
                  <w:szCs w:val="18"/>
                </w:rPr>
                <w:t>0</w:t>
              </w:r>
            </w:ins>
            <w:ins w:id="1133" w:author="Huawei" w:date="2022-05-17T15:14:00Z">
              <w:r w:rsidRPr="0082358B">
                <w:rPr>
                  <w:rFonts w:cs="Arial"/>
                  <w:szCs w:val="18"/>
                </w:rPr>
                <w:t>3 dBm/30 kHz</w:t>
              </w:r>
            </w:ins>
          </w:p>
          <w:p w14:paraId="1A8641F1" w14:textId="7DEAE806" w:rsidR="00D527F4" w:rsidRPr="0082358B" w:rsidRDefault="00D527F4" w:rsidP="00D527F4">
            <w:pPr>
              <w:pStyle w:val="TAL"/>
              <w:rPr>
                <w:ins w:id="1134" w:author="Huawei" w:date="2022-05-17T15:14:00Z"/>
                <w:rFonts w:cs="Arial"/>
                <w:szCs w:val="18"/>
              </w:rPr>
            </w:pPr>
            <w:proofErr w:type="spellStart"/>
            <w:ins w:id="1135" w:author="Huawei" w:date="2022-05-17T15:14: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1136" w:author="Huawei" w:date="2022-05-17T15:15:00Z">
              <w:r w:rsidRPr="0082358B">
                <w:rPr>
                  <w:rFonts w:cs="Arial"/>
                  <w:szCs w:val="18"/>
                </w:rPr>
                <w:t>-infinity</w:t>
              </w:r>
            </w:ins>
            <w:ins w:id="1137" w:author="Huawei" w:date="2022-05-17T15:14:00Z">
              <w:r w:rsidRPr="0082358B">
                <w:rPr>
                  <w:rFonts w:cs="Arial"/>
                  <w:szCs w:val="18"/>
                </w:rPr>
                <w:t>, i = 0~29</w:t>
              </w:r>
            </w:ins>
          </w:p>
          <w:p w14:paraId="2B9C7F56" w14:textId="77777777" w:rsidR="00D527F4" w:rsidRPr="0082358B" w:rsidRDefault="00D527F4" w:rsidP="00D527F4">
            <w:pPr>
              <w:pStyle w:val="TAL"/>
              <w:rPr>
                <w:ins w:id="1138" w:author="Huawei" w:date="2022-05-17T15:14:00Z"/>
                <w:rFonts w:cs="Arial"/>
                <w:szCs w:val="18"/>
              </w:rPr>
            </w:pPr>
            <w:proofErr w:type="spellStart"/>
            <w:ins w:id="1139" w:author="Huawei" w:date="2022-05-17T15:14: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2 dB, i = 30~49</w:t>
              </w:r>
            </w:ins>
          </w:p>
          <w:p w14:paraId="2DCDD658" w14:textId="6857C6C7" w:rsidR="00D527F4" w:rsidRPr="0082358B" w:rsidRDefault="00D527F4" w:rsidP="00D527F4">
            <w:pPr>
              <w:pStyle w:val="TAL"/>
              <w:rPr>
                <w:ins w:id="1140" w:author="Huawei" w:date="2022-05-17T15:14:00Z"/>
                <w:lang w:eastAsia="zh-CN"/>
              </w:rPr>
            </w:pPr>
            <w:proofErr w:type="spellStart"/>
            <w:ins w:id="1141" w:author="Huawei" w:date="2022-05-17T15:14: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1142" w:author="Huawei" w:date="2022-08-23T14:44:00Z">
              <w:r w:rsidR="00B36CDB" w:rsidRPr="0082358B">
                <w:rPr>
                  <w:rFonts w:cs="Arial"/>
                  <w:szCs w:val="18"/>
                </w:rPr>
                <w:t>25.5</w:t>
              </w:r>
            </w:ins>
            <w:ins w:id="1143" w:author="Huawei" w:date="2022-05-17T15:14:00Z">
              <w:r w:rsidRPr="0082358B">
                <w:rPr>
                  <w:rFonts w:cs="Arial"/>
                  <w:szCs w:val="18"/>
                </w:rPr>
                <w:t xml:space="preserve"> dB, i = 50~64, 85~99</w:t>
              </w:r>
            </w:ins>
          </w:p>
          <w:p w14:paraId="68C2AB05" w14:textId="77777777" w:rsidR="00094099" w:rsidRPr="0082358B" w:rsidRDefault="00094099" w:rsidP="00D527F4">
            <w:pPr>
              <w:pStyle w:val="TAL"/>
              <w:rPr>
                <w:ins w:id="1144" w:author="Huawei" w:date="2022-05-17T15:18:00Z"/>
                <w:rFonts w:cs="Arial"/>
                <w:szCs w:val="18"/>
              </w:rPr>
            </w:pPr>
          </w:p>
          <w:p w14:paraId="4CA4A81D" w14:textId="29CB0A06" w:rsidR="00D527F4" w:rsidRPr="0082358B" w:rsidRDefault="00D527F4" w:rsidP="00D527F4">
            <w:pPr>
              <w:pStyle w:val="TAL"/>
              <w:rPr>
                <w:ins w:id="1145" w:author="Huawei" w:date="2022-08-23T14:46:00Z"/>
                <w:rFonts w:cs="Arial"/>
                <w:szCs w:val="18"/>
              </w:rPr>
            </w:pPr>
            <w:proofErr w:type="spellStart"/>
            <w:ins w:id="1146" w:author="Huawei" w:date="2022-05-17T15:14: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1147" w:author="Huawei" w:date="2022-08-23T14:45:00Z">
              <w:r w:rsidR="00B36CDB" w:rsidRPr="0082358B">
                <w:rPr>
                  <w:rFonts w:cs="Arial"/>
                  <w:szCs w:val="18"/>
                </w:rPr>
                <w:t>1</w:t>
              </w:r>
            </w:ins>
            <w:ins w:id="1148" w:author="Huawei" w:date="2022-05-17T15:14:00Z">
              <w:r w:rsidRPr="0082358B">
                <w:rPr>
                  <w:rFonts w:cs="Arial"/>
                  <w:szCs w:val="18"/>
                </w:rPr>
                <w:t>2 dB, i = 65~84</w:t>
              </w:r>
            </w:ins>
          </w:p>
          <w:p w14:paraId="6D4C4398" w14:textId="77777777" w:rsidR="00B36CDB" w:rsidRPr="0082358B" w:rsidRDefault="00B36CDB" w:rsidP="00D527F4">
            <w:pPr>
              <w:pStyle w:val="TAL"/>
              <w:rPr>
                <w:ins w:id="1149" w:author="Huawei" w:date="2022-05-17T15:14:00Z"/>
                <w:rFonts w:cs="Arial"/>
                <w:szCs w:val="18"/>
              </w:rPr>
            </w:pPr>
          </w:p>
          <w:p w14:paraId="63D23893" w14:textId="5F5F202B" w:rsidR="00D527F4" w:rsidRPr="0082358B" w:rsidRDefault="00D527F4" w:rsidP="00D527F4">
            <w:pPr>
              <w:pStyle w:val="TAL"/>
              <w:rPr>
                <w:ins w:id="1150" w:author="Huawei" w:date="2022-05-17T15:14:00Z"/>
                <w:rFonts w:cs="Arial"/>
                <w:szCs w:val="18"/>
              </w:rPr>
            </w:pPr>
            <w:proofErr w:type="spellStart"/>
            <w:ins w:id="1151" w:author="Huawei" w:date="2022-05-17T15:14: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1152" w:author="Huawei" w:date="2022-08-23T14:45:00Z">
              <w:r w:rsidR="00B36CDB" w:rsidRPr="0082358B">
                <w:rPr>
                  <w:rFonts w:cs="Arial"/>
                  <w:szCs w:val="18"/>
                </w:rPr>
                <w:t>25.5</w:t>
              </w:r>
            </w:ins>
            <w:ins w:id="1153" w:author="Huawei" w:date="2022-05-17T15:15:00Z">
              <w:r w:rsidRPr="0082358B">
                <w:rPr>
                  <w:rFonts w:cs="Arial"/>
                  <w:szCs w:val="18"/>
                </w:rPr>
                <w:t>dB</w:t>
              </w:r>
            </w:ins>
            <w:ins w:id="1154" w:author="Huawei" w:date="2022-05-17T15:14:00Z">
              <w:r w:rsidRPr="0082358B">
                <w:rPr>
                  <w:rFonts w:cs="Arial"/>
                  <w:szCs w:val="18"/>
                </w:rPr>
                <w:t>, i = 100~129</w:t>
              </w:r>
            </w:ins>
          </w:p>
          <w:p w14:paraId="33D0CB32" w14:textId="77777777" w:rsidR="00D527F4" w:rsidRPr="0082358B" w:rsidRDefault="00D527F4" w:rsidP="00D527F4">
            <w:pPr>
              <w:pStyle w:val="TAL"/>
              <w:rPr>
                <w:ins w:id="1155" w:author="Huawei" w:date="2022-05-17T15:19:00Z"/>
                <w:lang w:eastAsia="zh-CN"/>
              </w:rPr>
            </w:pPr>
          </w:p>
          <w:p w14:paraId="07617777" w14:textId="77777777" w:rsidR="00094099" w:rsidRPr="0082358B" w:rsidRDefault="00094099" w:rsidP="00D527F4">
            <w:pPr>
              <w:pStyle w:val="TAL"/>
              <w:rPr>
                <w:ins w:id="1156" w:author="Huawei" w:date="2022-05-17T15:11:00Z"/>
                <w:lang w:eastAsia="zh-CN"/>
              </w:rPr>
            </w:pPr>
          </w:p>
          <w:p w14:paraId="6C1015E0" w14:textId="77777777" w:rsidR="00D527F4" w:rsidRPr="0082358B" w:rsidRDefault="00D527F4" w:rsidP="00D527F4">
            <w:pPr>
              <w:pStyle w:val="TAL"/>
              <w:rPr>
                <w:ins w:id="1157" w:author="Huawei" w:date="2022-05-17T15:11:00Z"/>
                <w:lang w:eastAsia="zh-CN"/>
              </w:rPr>
            </w:pPr>
            <w:ins w:id="1158" w:author="Huawei" w:date="2022-05-17T15:11:00Z">
              <w:r w:rsidRPr="0082358B">
                <w:rPr>
                  <w:lang w:eastAsia="zh-CN"/>
                </w:rPr>
                <w:t xml:space="preserve">In </w:t>
              </w:r>
              <w:proofErr w:type="spellStart"/>
              <w:r w:rsidRPr="0082358B">
                <w:rPr>
                  <w:lang w:eastAsia="zh-CN"/>
                </w:rPr>
                <w:t>signaling</w:t>
              </w:r>
              <w:proofErr w:type="spellEnd"/>
              <w:r w:rsidRPr="0082358B">
                <w:rPr>
                  <w:lang w:eastAsia="zh-CN"/>
                </w:rPr>
                <w:t>:</w:t>
              </w:r>
            </w:ins>
          </w:p>
          <w:p w14:paraId="01DA7B14" w14:textId="4610EFDC" w:rsidR="00D527F4" w:rsidRPr="0082358B" w:rsidRDefault="00D527F4" w:rsidP="00D527F4">
            <w:pPr>
              <w:pStyle w:val="TAL"/>
              <w:rPr>
                <w:ins w:id="1159" w:author="Huawei" w:date="2022-05-17T12:28:00Z"/>
                <w:u w:val="single"/>
                <w:lang w:eastAsia="ja-JP"/>
              </w:rPr>
            </w:pPr>
            <w:ins w:id="1160" w:author="Huawei" w:date="2022-05-17T15:11:00Z">
              <w:r w:rsidRPr="0082358B">
                <w:rPr>
                  <w:lang w:eastAsia="zh-CN"/>
                </w:rPr>
                <w:t>SL-</w:t>
              </w:r>
              <w:proofErr w:type="spellStart"/>
              <w:r w:rsidRPr="0082358B">
                <w:rPr>
                  <w:lang w:eastAsia="zh-CN"/>
                </w:rPr>
                <w:t>Thres</w:t>
              </w:r>
              <w:proofErr w:type="spellEnd"/>
              <w:r w:rsidRPr="0082358B">
                <w:rPr>
                  <w:lang w:eastAsia="zh-CN"/>
                </w:rPr>
                <w:t>-</w:t>
              </w:r>
              <w:proofErr w:type="spellStart"/>
              <w:r w:rsidRPr="0082358B">
                <w:rPr>
                  <w:lang w:eastAsia="zh-CN"/>
                </w:rPr>
                <w:t>RSRP</w:t>
              </w:r>
              <w:proofErr w:type="spellEnd"/>
              <w:r w:rsidRPr="0082358B">
                <w:rPr>
                  <w:lang w:eastAsia="zh-CN"/>
                </w:rPr>
                <w:t xml:space="preserve"> = -</w:t>
              </w:r>
            </w:ins>
            <w:ins w:id="1161" w:author="Huawei" w:date="2022-08-23T14:40:00Z">
              <w:r w:rsidR="00F24D46" w:rsidRPr="0082358B">
                <w:rPr>
                  <w:lang w:eastAsia="zh-CN"/>
                </w:rPr>
                <w:t>96</w:t>
              </w:r>
            </w:ins>
            <w:ins w:id="1162" w:author="Huawei" w:date="2022-05-17T15:11:00Z">
              <w:r w:rsidRPr="0082358B">
                <w:rPr>
                  <w:lang w:eastAsia="zh-CN"/>
                </w:rPr>
                <w:t xml:space="preserve"> dBm/</w:t>
              </w:r>
              <w:proofErr w:type="spellStart"/>
              <w:r w:rsidRPr="0082358B">
                <w:rPr>
                  <w:lang w:eastAsia="zh-CN"/>
                </w:rPr>
                <w:t>SCS</w:t>
              </w:r>
            </w:ins>
            <w:proofErr w:type="spellEnd"/>
          </w:p>
        </w:tc>
        <w:tc>
          <w:tcPr>
            <w:tcW w:w="788" w:type="pct"/>
          </w:tcPr>
          <w:p w14:paraId="48112560" w14:textId="77777777" w:rsidR="00D527F4" w:rsidRPr="0082358B" w:rsidRDefault="00D527F4" w:rsidP="00D527F4">
            <w:pPr>
              <w:pStyle w:val="TAL"/>
              <w:rPr>
                <w:ins w:id="1163" w:author="Huawei" w:date="2022-05-17T15:11:00Z"/>
                <w:rFonts w:eastAsia="MS Mincho"/>
                <w:u w:val="single"/>
                <w:lang w:eastAsia="ja-JP"/>
              </w:rPr>
            </w:pPr>
          </w:p>
          <w:p w14:paraId="54D3A373" w14:textId="0BCE6756" w:rsidR="00D527F4" w:rsidRPr="0082358B" w:rsidRDefault="00F24D46" w:rsidP="00D527F4">
            <w:pPr>
              <w:pStyle w:val="TAL"/>
              <w:rPr>
                <w:ins w:id="1164" w:author="Huawei" w:date="2022-05-17T15:11:00Z"/>
                <w:u w:val="single"/>
                <w:lang w:eastAsia="zh-CN"/>
              </w:rPr>
            </w:pPr>
            <w:ins w:id="1165" w:author="Huawei" w:date="2022-08-23T14:41:00Z">
              <w:r w:rsidRPr="0082358B">
                <w:rPr>
                  <w:u w:val="single"/>
                  <w:lang w:eastAsia="zh-CN"/>
                </w:rPr>
                <w:t>-7.05</w:t>
              </w:r>
            </w:ins>
            <w:ins w:id="1166" w:author="Huawei" w:date="2022-05-17T15:11:00Z">
              <w:r w:rsidR="00D527F4" w:rsidRPr="0082358B">
                <w:rPr>
                  <w:u w:val="single"/>
                  <w:lang w:eastAsia="zh-CN"/>
                </w:rPr>
                <w:t>dB</w:t>
              </w:r>
            </w:ins>
          </w:p>
          <w:p w14:paraId="563248DE" w14:textId="2DA4195D" w:rsidR="00D527F4" w:rsidRPr="0082358B" w:rsidRDefault="00B36CDB" w:rsidP="00D527F4">
            <w:pPr>
              <w:pStyle w:val="TAL"/>
              <w:rPr>
                <w:ins w:id="1167" w:author="Huawei" w:date="2022-05-17T15:11:00Z"/>
                <w:u w:val="single"/>
                <w:lang w:eastAsia="zh-CN"/>
              </w:rPr>
            </w:pPr>
            <w:ins w:id="1168" w:author="Huawei" w:date="2022-08-23T14:42:00Z">
              <w:r w:rsidRPr="0082358B">
                <w:rPr>
                  <w:u w:val="single"/>
                  <w:lang w:eastAsia="zh-CN"/>
                </w:rPr>
                <w:t>2.1</w:t>
              </w:r>
            </w:ins>
            <w:ins w:id="1169" w:author="Huawei" w:date="2022-05-17T15:11:00Z">
              <w:r w:rsidR="00D527F4" w:rsidRPr="0082358B">
                <w:rPr>
                  <w:u w:val="single"/>
                  <w:lang w:eastAsia="zh-CN"/>
                </w:rPr>
                <w:t>dB</w:t>
              </w:r>
            </w:ins>
          </w:p>
          <w:p w14:paraId="5098C44E" w14:textId="77777777" w:rsidR="00D527F4" w:rsidRPr="0082358B" w:rsidRDefault="00D527F4" w:rsidP="00D527F4">
            <w:pPr>
              <w:pStyle w:val="TAL"/>
              <w:rPr>
                <w:ins w:id="1170" w:author="Huawei" w:date="2022-05-17T15:16:00Z"/>
                <w:u w:val="single"/>
                <w:lang w:eastAsia="zh-CN"/>
              </w:rPr>
            </w:pPr>
            <w:ins w:id="1171" w:author="Huawei" w:date="2022-05-17T15:16:00Z">
              <w:r w:rsidRPr="0082358B">
                <w:rPr>
                  <w:u w:val="single"/>
                  <w:lang w:eastAsia="zh-CN"/>
                </w:rPr>
                <w:t>0dB</w:t>
              </w:r>
            </w:ins>
          </w:p>
          <w:p w14:paraId="0FAFD555" w14:textId="63D642B5" w:rsidR="00D527F4" w:rsidRPr="0082358B" w:rsidRDefault="00B36CDB" w:rsidP="00D527F4">
            <w:pPr>
              <w:pStyle w:val="TAL"/>
              <w:rPr>
                <w:ins w:id="1172" w:author="Huawei" w:date="2022-05-17T15:16:00Z"/>
                <w:u w:val="single"/>
                <w:lang w:eastAsia="zh-CN"/>
              </w:rPr>
            </w:pPr>
            <w:ins w:id="1173" w:author="Huawei" w:date="2022-08-23T14:43:00Z">
              <w:r w:rsidRPr="0082358B">
                <w:rPr>
                  <w:u w:val="single"/>
                  <w:lang w:eastAsia="zh-CN"/>
                </w:rPr>
                <w:t>7.1</w:t>
              </w:r>
            </w:ins>
            <w:ins w:id="1174" w:author="Huawei" w:date="2022-05-17T15:16:00Z">
              <w:r w:rsidR="00D527F4" w:rsidRPr="0082358B">
                <w:rPr>
                  <w:u w:val="single"/>
                  <w:lang w:eastAsia="zh-CN"/>
                </w:rPr>
                <w:t>dB</w:t>
              </w:r>
            </w:ins>
          </w:p>
          <w:p w14:paraId="4F6465C4" w14:textId="77777777" w:rsidR="00094099" w:rsidRPr="0082358B" w:rsidRDefault="00094099" w:rsidP="00D527F4">
            <w:pPr>
              <w:pStyle w:val="TAL"/>
              <w:rPr>
                <w:ins w:id="1175" w:author="Huawei" w:date="2022-05-17T15:18:00Z"/>
                <w:u w:val="single"/>
                <w:lang w:eastAsia="zh-CN"/>
              </w:rPr>
            </w:pPr>
          </w:p>
          <w:p w14:paraId="6797CE0E" w14:textId="2665837A" w:rsidR="00D527F4" w:rsidRPr="0082358B" w:rsidRDefault="00B36CDB" w:rsidP="00D527F4">
            <w:pPr>
              <w:pStyle w:val="TAL"/>
              <w:rPr>
                <w:ins w:id="1176" w:author="Huawei" w:date="2022-08-23T14:43:00Z"/>
                <w:u w:val="single"/>
                <w:lang w:eastAsia="zh-CN"/>
              </w:rPr>
            </w:pPr>
            <w:ins w:id="1177" w:author="Huawei" w:date="2022-08-23T14:43:00Z">
              <w:r w:rsidRPr="0082358B">
                <w:rPr>
                  <w:u w:val="single"/>
                  <w:lang w:eastAsia="zh-CN"/>
                </w:rPr>
                <w:t>2.1</w:t>
              </w:r>
            </w:ins>
            <w:ins w:id="1178" w:author="Huawei" w:date="2022-05-17T15:16:00Z">
              <w:r w:rsidR="00D527F4" w:rsidRPr="0082358B">
                <w:rPr>
                  <w:u w:val="single"/>
                  <w:lang w:eastAsia="zh-CN"/>
                </w:rPr>
                <w:t>dB</w:t>
              </w:r>
            </w:ins>
          </w:p>
          <w:p w14:paraId="1F71ABAD" w14:textId="77777777" w:rsidR="00B36CDB" w:rsidRPr="0082358B" w:rsidRDefault="00B36CDB" w:rsidP="00D527F4">
            <w:pPr>
              <w:pStyle w:val="TAL"/>
              <w:rPr>
                <w:ins w:id="1179" w:author="Huawei" w:date="2022-05-17T15:16:00Z"/>
                <w:u w:val="single"/>
                <w:lang w:eastAsia="zh-CN"/>
              </w:rPr>
            </w:pPr>
          </w:p>
          <w:p w14:paraId="45C8E76C" w14:textId="44766356" w:rsidR="00D527F4" w:rsidRPr="0082358B" w:rsidRDefault="00D527F4" w:rsidP="00D527F4">
            <w:pPr>
              <w:pStyle w:val="TAL"/>
              <w:rPr>
                <w:ins w:id="1180" w:author="Huawei" w:date="2022-05-17T15:16:00Z"/>
                <w:u w:val="single"/>
                <w:lang w:eastAsia="zh-CN"/>
              </w:rPr>
            </w:pPr>
            <w:ins w:id="1181" w:author="Huawei" w:date="2022-05-17T15:16:00Z">
              <w:r w:rsidRPr="0082358B">
                <w:rPr>
                  <w:u w:val="single"/>
                  <w:lang w:eastAsia="zh-CN"/>
                </w:rPr>
                <w:t>N/A</w:t>
              </w:r>
            </w:ins>
          </w:p>
          <w:p w14:paraId="62226189" w14:textId="77777777" w:rsidR="00D527F4" w:rsidRPr="0082358B" w:rsidRDefault="00D527F4" w:rsidP="00D527F4">
            <w:pPr>
              <w:pStyle w:val="TAL"/>
              <w:rPr>
                <w:ins w:id="1182" w:author="Huawei" w:date="2022-05-17T15:11:00Z"/>
                <w:u w:val="single"/>
                <w:lang w:eastAsia="zh-CN"/>
              </w:rPr>
            </w:pPr>
          </w:p>
          <w:p w14:paraId="0CCDB642" w14:textId="77777777" w:rsidR="00D527F4" w:rsidRPr="0082358B" w:rsidRDefault="00D527F4" w:rsidP="00D527F4">
            <w:pPr>
              <w:pStyle w:val="TAL"/>
              <w:rPr>
                <w:ins w:id="1183" w:author="Huawei" w:date="2022-05-17T15:16:00Z"/>
                <w:u w:val="single"/>
                <w:lang w:eastAsia="zh-CN"/>
              </w:rPr>
            </w:pPr>
          </w:p>
          <w:p w14:paraId="0FE01B69" w14:textId="77777777" w:rsidR="00094099" w:rsidRPr="0082358B" w:rsidRDefault="00094099" w:rsidP="00D527F4">
            <w:pPr>
              <w:pStyle w:val="TAL"/>
              <w:rPr>
                <w:ins w:id="1184" w:author="Huawei" w:date="2022-05-17T15:18:00Z"/>
                <w:u w:val="single"/>
                <w:lang w:eastAsia="zh-CN"/>
              </w:rPr>
            </w:pPr>
          </w:p>
          <w:p w14:paraId="13D63DE5" w14:textId="2DB71586" w:rsidR="00D527F4" w:rsidRPr="0082358B" w:rsidRDefault="00F24D46" w:rsidP="00D527F4">
            <w:pPr>
              <w:pStyle w:val="TAL"/>
              <w:rPr>
                <w:ins w:id="1185" w:author="Huawei" w:date="2022-05-17T15:16:00Z"/>
                <w:u w:val="single"/>
                <w:lang w:eastAsia="zh-CN"/>
              </w:rPr>
            </w:pPr>
            <w:ins w:id="1186" w:author="Huawei" w:date="2022-08-23T14:41:00Z">
              <w:r w:rsidRPr="0082358B">
                <w:rPr>
                  <w:u w:val="single"/>
                  <w:lang w:eastAsia="zh-CN"/>
                </w:rPr>
                <w:t>-7.05</w:t>
              </w:r>
            </w:ins>
            <w:ins w:id="1187" w:author="Huawei" w:date="2022-05-17T15:16:00Z">
              <w:r w:rsidR="00D527F4" w:rsidRPr="0082358B">
                <w:rPr>
                  <w:u w:val="single"/>
                  <w:lang w:eastAsia="zh-CN"/>
                </w:rPr>
                <w:t>dB</w:t>
              </w:r>
            </w:ins>
          </w:p>
          <w:p w14:paraId="1D112C8C" w14:textId="491C404D" w:rsidR="00D527F4" w:rsidRPr="0082358B" w:rsidRDefault="00094099" w:rsidP="00D527F4">
            <w:pPr>
              <w:pStyle w:val="TAL"/>
              <w:rPr>
                <w:ins w:id="1188" w:author="Huawei" w:date="2022-05-17T15:16:00Z"/>
                <w:u w:val="single"/>
                <w:lang w:eastAsia="zh-CN"/>
              </w:rPr>
            </w:pPr>
            <w:ins w:id="1189" w:author="Huawei" w:date="2022-05-17T15:17:00Z">
              <w:r w:rsidRPr="0082358B">
                <w:rPr>
                  <w:rFonts w:hint="eastAsia"/>
                  <w:u w:val="single"/>
                  <w:lang w:eastAsia="zh-CN"/>
                </w:rPr>
                <w:t>N</w:t>
              </w:r>
              <w:r w:rsidRPr="0082358B">
                <w:rPr>
                  <w:u w:val="single"/>
                  <w:lang w:eastAsia="zh-CN"/>
                </w:rPr>
                <w:t>/A</w:t>
              </w:r>
            </w:ins>
          </w:p>
          <w:p w14:paraId="36E6ACBC" w14:textId="77777777" w:rsidR="00D527F4" w:rsidRPr="0082358B" w:rsidRDefault="00D527F4" w:rsidP="00D527F4">
            <w:pPr>
              <w:pStyle w:val="TAL"/>
              <w:rPr>
                <w:ins w:id="1190" w:author="Huawei" w:date="2022-05-17T15:16:00Z"/>
                <w:u w:val="single"/>
                <w:lang w:eastAsia="zh-CN"/>
              </w:rPr>
            </w:pPr>
            <w:ins w:id="1191" w:author="Huawei" w:date="2022-05-17T15:16:00Z">
              <w:r w:rsidRPr="0082358B">
                <w:rPr>
                  <w:rFonts w:hint="eastAsia"/>
                  <w:u w:val="single"/>
                  <w:lang w:eastAsia="zh-CN"/>
                </w:rPr>
                <w:t>0</w:t>
              </w:r>
              <w:r w:rsidRPr="0082358B">
                <w:rPr>
                  <w:u w:val="single"/>
                  <w:lang w:eastAsia="zh-CN"/>
                </w:rPr>
                <w:t>dB</w:t>
              </w:r>
            </w:ins>
          </w:p>
          <w:p w14:paraId="4A7D72C6" w14:textId="43D6635A" w:rsidR="00D527F4" w:rsidRPr="0082358B" w:rsidRDefault="00B36CDB" w:rsidP="00D527F4">
            <w:pPr>
              <w:pStyle w:val="TAL"/>
              <w:rPr>
                <w:ins w:id="1192" w:author="Huawei" w:date="2022-05-17T15:16:00Z"/>
                <w:u w:val="single"/>
                <w:lang w:eastAsia="zh-CN"/>
              </w:rPr>
            </w:pPr>
            <w:ins w:id="1193" w:author="Huawei" w:date="2022-08-23T14:44:00Z">
              <w:r w:rsidRPr="0082358B">
                <w:rPr>
                  <w:u w:val="single"/>
                  <w:lang w:eastAsia="zh-CN"/>
                </w:rPr>
                <w:t>7.1</w:t>
              </w:r>
            </w:ins>
            <w:ins w:id="1194" w:author="Huawei" w:date="2022-05-17T15:16:00Z">
              <w:r w:rsidR="00D527F4" w:rsidRPr="0082358B">
                <w:rPr>
                  <w:u w:val="single"/>
                  <w:lang w:eastAsia="zh-CN"/>
                </w:rPr>
                <w:t>dB</w:t>
              </w:r>
            </w:ins>
          </w:p>
          <w:p w14:paraId="3BFCB543" w14:textId="77777777" w:rsidR="00094099" w:rsidRPr="0082358B" w:rsidRDefault="00094099" w:rsidP="00D527F4">
            <w:pPr>
              <w:pStyle w:val="TAL"/>
              <w:rPr>
                <w:ins w:id="1195" w:author="Huawei" w:date="2022-05-17T15:18:00Z"/>
                <w:u w:val="single"/>
                <w:lang w:eastAsia="zh-CN"/>
              </w:rPr>
            </w:pPr>
          </w:p>
          <w:p w14:paraId="49A904E6" w14:textId="21CA1FFF" w:rsidR="00D527F4" w:rsidRPr="0082358B" w:rsidRDefault="00B36CDB" w:rsidP="00D527F4">
            <w:pPr>
              <w:pStyle w:val="TAL"/>
              <w:rPr>
                <w:ins w:id="1196" w:author="Huawei" w:date="2022-08-23T14:46:00Z"/>
                <w:u w:val="single"/>
                <w:lang w:eastAsia="zh-CN"/>
              </w:rPr>
            </w:pPr>
            <w:ins w:id="1197" w:author="Huawei" w:date="2022-08-23T14:45:00Z">
              <w:r w:rsidRPr="0082358B">
                <w:rPr>
                  <w:u w:val="single"/>
                  <w:lang w:eastAsia="zh-CN"/>
                </w:rPr>
                <w:t>2.1</w:t>
              </w:r>
            </w:ins>
            <w:ins w:id="1198" w:author="Huawei" w:date="2022-05-17T15:16:00Z">
              <w:r w:rsidR="00D527F4" w:rsidRPr="0082358B">
                <w:rPr>
                  <w:u w:val="single"/>
                  <w:lang w:eastAsia="zh-CN"/>
                </w:rPr>
                <w:t>dB</w:t>
              </w:r>
            </w:ins>
          </w:p>
          <w:p w14:paraId="623A4430" w14:textId="77777777" w:rsidR="00B36CDB" w:rsidRPr="0082358B" w:rsidRDefault="00B36CDB" w:rsidP="00D527F4">
            <w:pPr>
              <w:pStyle w:val="TAL"/>
              <w:rPr>
                <w:ins w:id="1199" w:author="Huawei" w:date="2022-05-17T15:16:00Z"/>
                <w:u w:val="single"/>
                <w:lang w:eastAsia="zh-CN"/>
              </w:rPr>
            </w:pPr>
          </w:p>
          <w:p w14:paraId="742DC5C4" w14:textId="6AF73C23" w:rsidR="00D527F4" w:rsidRPr="0082358B" w:rsidRDefault="00B36CDB" w:rsidP="00D527F4">
            <w:pPr>
              <w:pStyle w:val="TAL"/>
              <w:rPr>
                <w:ins w:id="1200" w:author="Huawei" w:date="2022-05-17T15:16:00Z"/>
                <w:u w:val="single"/>
                <w:lang w:eastAsia="zh-CN"/>
              </w:rPr>
            </w:pPr>
            <w:ins w:id="1201" w:author="Huawei" w:date="2022-08-23T14:45:00Z">
              <w:r w:rsidRPr="0082358B">
                <w:rPr>
                  <w:u w:val="single"/>
                  <w:lang w:eastAsia="zh-CN"/>
                </w:rPr>
                <w:t>7.55</w:t>
              </w:r>
            </w:ins>
            <w:ins w:id="1202" w:author="Huawei" w:date="2022-05-17T15:16:00Z">
              <w:r w:rsidR="00D527F4" w:rsidRPr="0082358B">
                <w:rPr>
                  <w:u w:val="single"/>
                  <w:lang w:eastAsia="zh-CN"/>
                </w:rPr>
                <w:t>dB</w:t>
              </w:r>
            </w:ins>
          </w:p>
          <w:p w14:paraId="3A56808C" w14:textId="77777777" w:rsidR="00D527F4" w:rsidRPr="0082358B" w:rsidRDefault="00D527F4" w:rsidP="00D527F4">
            <w:pPr>
              <w:pStyle w:val="TAL"/>
              <w:rPr>
                <w:ins w:id="1203" w:author="Huawei" w:date="2022-05-17T15:11:00Z"/>
                <w:u w:val="single"/>
                <w:lang w:eastAsia="zh-CN"/>
              </w:rPr>
            </w:pPr>
          </w:p>
          <w:p w14:paraId="279BD9F5" w14:textId="77777777" w:rsidR="00D527F4" w:rsidRPr="0082358B" w:rsidRDefault="00D527F4" w:rsidP="00D527F4">
            <w:pPr>
              <w:pStyle w:val="TAL"/>
              <w:rPr>
                <w:ins w:id="1204" w:author="Huawei" w:date="2022-05-17T15:19:00Z"/>
                <w:u w:val="single"/>
                <w:lang w:eastAsia="zh-CN"/>
              </w:rPr>
            </w:pPr>
          </w:p>
          <w:p w14:paraId="0F27DD4C" w14:textId="77777777" w:rsidR="00094099" w:rsidRPr="0082358B" w:rsidRDefault="00094099" w:rsidP="00D527F4">
            <w:pPr>
              <w:pStyle w:val="TAL"/>
              <w:rPr>
                <w:ins w:id="1205" w:author="Huawei" w:date="2022-05-17T15:11:00Z"/>
                <w:u w:val="single"/>
                <w:lang w:eastAsia="zh-CN"/>
              </w:rPr>
            </w:pPr>
          </w:p>
          <w:p w14:paraId="77FDD9DA" w14:textId="52C32AF9" w:rsidR="00D527F4" w:rsidRPr="0082358B" w:rsidRDefault="00F24D46" w:rsidP="00D527F4">
            <w:pPr>
              <w:pStyle w:val="TAL"/>
              <w:rPr>
                <w:ins w:id="1206" w:author="Huawei" w:date="2022-05-17T12:28:00Z"/>
                <w:u w:val="single"/>
                <w:lang w:eastAsia="zh-CN"/>
              </w:rPr>
            </w:pPr>
            <w:ins w:id="1207" w:author="Huawei" w:date="2022-08-23T14:40:00Z">
              <w:r w:rsidRPr="0082358B">
                <w:rPr>
                  <w:u w:val="single"/>
                  <w:lang w:eastAsia="zh-CN"/>
                </w:rPr>
                <w:t>-6</w:t>
              </w:r>
            </w:ins>
            <w:ins w:id="1208" w:author="Huawei" w:date="2022-05-17T15:11:00Z">
              <w:r w:rsidR="00D527F4" w:rsidRPr="0082358B">
                <w:rPr>
                  <w:u w:val="single"/>
                  <w:lang w:eastAsia="zh-CN"/>
                </w:rPr>
                <w:t>dB</w:t>
              </w:r>
            </w:ins>
          </w:p>
        </w:tc>
        <w:tc>
          <w:tcPr>
            <w:tcW w:w="1240" w:type="pct"/>
          </w:tcPr>
          <w:p w14:paraId="132388DB" w14:textId="77777777" w:rsidR="00094099" w:rsidRPr="0082358B" w:rsidRDefault="00094099" w:rsidP="00094099">
            <w:pPr>
              <w:pStyle w:val="TAL"/>
              <w:rPr>
                <w:ins w:id="1209" w:author="Huawei" w:date="2022-05-17T15:17:00Z"/>
                <w:lang w:eastAsia="zh-CN"/>
              </w:rPr>
            </w:pPr>
            <w:ins w:id="1210" w:author="Huawei" w:date="2022-05-17T15:17:00Z">
              <w:r w:rsidRPr="0082358B">
                <w:rPr>
                  <w:lang w:eastAsia="zh-CN"/>
                </w:rPr>
                <w:t xml:space="preserve">During </w:t>
              </w:r>
              <w:r w:rsidRPr="0082358B">
                <w:rPr>
                  <w:rFonts w:hint="eastAsia"/>
                  <w:lang w:eastAsia="zh-CN"/>
                </w:rPr>
                <w:t>T</w:t>
              </w:r>
              <w:r w:rsidRPr="0082358B">
                <w:rPr>
                  <w:lang w:eastAsia="zh-CN"/>
                </w:rPr>
                <w:t>1:</w:t>
              </w:r>
            </w:ins>
          </w:p>
          <w:p w14:paraId="5546023D" w14:textId="1678DC23" w:rsidR="00094099" w:rsidRPr="0082358B" w:rsidRDefault="00094099" w:rsidP="00094099">
            <w:pPr>
              <w:pStyle w:val="TAL"/>
              <w:rPr>
                <w:ins w:id="1211" w:author="Huawei" w:date="2022-05-17T15:17:00Z"/>
                <w:rFonts w:cs="Arial"/>
                <w:szCs w:val="18"/>
              </w:rPr>
            </w:pPr>
            <w:proofErr w:type="spellStart"/>
            <w:ins w:id="1212" w:author="Huawei" w:date="2022-05-17T15:17: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xml:space="preserve">= </w:t>
              </w:r>
            </w:ins>
            <w:ins w:id="1213" w:author="Huawei" w:date="2022-08-23T14:41:00Z">
              <w:r w:rsidR="00B36CDB" w:rsidRPr="0082358B">
                <w:rPr>
                  <w:rFonts w:cs="Arial"/>
                  <w:szCs w:val="18"/>
                </w:rPr>
                <w:t>-110.05</w:t>
              </w:r>
            </w:ins>
            <w:ins w:id="1214" w:author="Huawei" w:date="2022-05-17T15:17:00Z">
              <w:r w:rsidRPr="0082358B">
                <w:rPr>
                  <w:rFonts w:cs="Arial"/>
                  <w:szCs w:val="18"/>
                </w:rPr>
                <w:t xml:space="preserve"> dBm/30 kHz</w:t>
              </w:r>
            </w:ins>
          </w:p>
          <w:p w14:paraId="79D0BF57" w14:textId="3C848EFD" w:rsidR="00094099" w:rsidRPr="0082358B" w:rsidRDefault="00094099" w:rsidP="00094099">
            <w:pPr>
              <w:pStyle w:val="TAL"/>
              <w:rPr>
                <w:ins w:id="1215" w:author="Huawei" w:date="2022-05-17T15:17:00Z"/>
                <w:rFonts w:cs="Arial"/>
                <w:szCs w:val="18"/>
              </w:rPr>
            </w:pPr>
            <w:proofErr w:type="spellStart"/>
            <w:ins w:id="1216" w:author="Huawei" w:date="2022-05-17T15:17: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1217" w:author="Huawei" w:date="2022-08-23T14:42:00Z">
              <w:r w:rsidR="00B36CDB" w:rsidRPr="0082358B">
                <w:rPr>
                  <w:rFonts w:cs="Arial"/>
                  <w:szCs w:val="18"/>
                </w:rPr>
                <w:t>14.1</w:t>
              </w:r>
            </w:ins>
            <w:ins w:id="1218" w:author="Huawei" w:date="2022-05-17T15:17:00Z">
              <w:r w:rsidRPr="0082358B">
                <w:rPr>
                  <w:rFonts w:cs="Arial"/>
                  <w:szCs w:val="18"/>
                </w:rPr>
                <w:t xml:space="preserve"> dB, i = 0~29</w:t>
              </w:r>
            </w:ins>
          </w:p>
          <w:p w14:paraId="58495CFF" w14:textId="77777777" w:rsidR="00094099" w:rsidRPr="0082358B" w:rsidRDefault="00094099" w:rsidP="00094099">
            <w:pPr>
              <w:pStyle w:val="TAL"/>
              <w:rPr>
                <w:ins w:id="1219" w:author="Huawei" w:date="2022-05-17T15:17:00Z"/>
                <w:rFonts w:cs="Arial"/>
                <w:szCs w:val="18"/>
              </w:rPr>
            </w:pPr>
            <w:proofErr w:type="spellStart"/>
            <w:ins w:id="1220" w:author="Huawei" w:date="2022-05-17T15:17: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2 dB, i = 30~49</w:t>
              </w:r>
            </w:ins>
          </w:p>
          <w:p w14:paraId="11818E29" w14:textId="389DD846" w:rsidR="00094099" w:rsidRPr="0082358B" w:rsidRDefault="00094099" w:rsidP="00094099">
            <w:pPr>
              <w:pStyle w:val="TAL"/>
              <w:rPr>
                <w:ins w:id="1221" w:author="Huawei" w:date="2022-05-17T15:17:00Z"/>
                <w:lang w:eastAsia="zh-CN"/>
              </w:rPr>
            </w:pPr>
            <w:proofErr w:type="spellStart"/>
            <w:ins w:id="1222" w:author="Huawei" w:date="2022-05-17T15:17: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1223" w:author="Huawei" w:date="2022-08-23T14:43:00Z">
              <w:r w:rsidR="00B36CDB" w:rsidRPr="0082358B">
                <w:rPr>
                  <w:rFonts w:cs="Arial"/>
                  <w:szCs w:val="18"/>
                </w:rPr>
                <w:t>32.60</w:t>
              </w:r>
            </w:ins>
            <w:ins w:id="1224" w:author="Huawei" w:date="2022-05-17T15:17:00Z">
              <w:r w:rsidRPr="0082358B">
                <w:rPr>
                  <w:rFonts w:cs="Arial"/>
                  <w:szCs w:val="18"/>
                </w:rPr>
                <w:t xml:space="preserve"> dB, i = 50~64, 85~99</w:t>
              </w:r>
            </w:ins>
          </w:p>
          <w:p w14:paraId="32378779" w14:textId="16ED3DB8" w:rsidR="00094099" w:rsidRPr="0082358B" w:rsidRDefault="00094099" w:rsidP="00094099">
            <w:pPr>
              <w:pStyle w:val="TAL"/>
              <w:rPr>
                <w:ins w:id="1225" w:author="Huawei" w:date="2022-05-17T15:17:00Z"/>
                <w:rFonts w:cs="Arial"/>
                <w:szCs w:val="18"/>
              </w:rPr>
            </w:pPr>
            <w:proofErr w:type="spellStart"/>
            <w:ins w:id="1226" w:author="Huawei" w:date="2022-05-17T15:17: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1227" w:author="Huawei" w:date="2022-08-23T14:43:00Z">
              <w:r w:rsidR="00B36CDB" w:rsidRPr="0082358B">
                <w:rPr>
                  <w:rFonts w:cs="Arial"/>
                  <w:szCs w:val="18"/>
                </w:rPr>
                <w:t>14.1</w:t>
              </w:r>
            </w:ins>
            <w:ins w:id="1228" w:author="Huawei" w:date="2022-05-17T15:17:00Z">
              <w:r w:rsidRPr="0082358B">
                <w:rPr>
                  <w:rFonts w:cs="Arial"/>
                  <w:szCs w:val="18"/>
                </w:rPr>
                <w:t xml:space="preserve"> dB, i = 65~84</w:t>
              </w:r>
            </w:ins>
          </w:p>
          <w:p w14:paraId="1754F8DD" w14:textId="77777777" w:rsidR="00094099" w:rsidRPr="0082358B" w:rsidRDefault="00094099" w:rsidP="00094099">
            <w:pPr>
              <w:pStyle w:val="TAL"/>
              <w:rPr>
                <w:ins w:id="1229" w:author="Huawei" w:date="2022-05-17T15:17:00Z"/>
                <w:rFonts w:cs="Arial"/>
                <w:szCs w:val="18"/>
              </w:rPr>
            </w:pPr>
            <w:proofErr w:type="spellStart"/>
            <w:ins w:id="1230" w:author="Huawei" w:date="2022-05-17T15:17: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-infinity, i = 100~129</w:t>
              </w:r>
            </w:ins>
          </w:p>
          <w:p w14:paraId="31DBE9D6" w14:textId="77777777" w:rsidR="00094099" w:rsidRPr="0082358B" w:rsidRDefault="00094099" w:rsidP="00094099">
            <w:pPr>
              <w:pStyle w:val="TAL"/>
              <w:rPr>
                <w:ins w:id="1231" w:author="Huawei" w:date="2022-05-17T15:17:00Z"/>
                <w:lang w:eastAsia="zh-CN"/>
              </w:rPr>
            </w:pPr>
          </w:p>
          <w:p w14:paraId="5CA68F62" w14:textId="77777777" w:rsidR="00094099" w:rsidRPr="0082358B" w:rsidRDefault="00094099" w:rsidP="00094099">
            <w:pPr>
              <w:pStyle w:val="TAL"/>
              <w:rPr>
                <w:ins w:id="1232" w:author="Huawei" w:date="2022-05-17T15:17:00Z"/>
                <w:lang w:eastAsia="zh-CN"/>
              </w:rPr>
            </w:pPr>
            <w:ins w:id="1233" w:author="Huawei" w:date="2022-05-17T15:17:00Z">
              <w:r w:rsidRPr="0082358B">
                <w:rPr>
                  <w:lang w:eastAsia="zh-CN"/>
                </w:rPr>
                <w:t xml:space="preserve">During </w:t>
              </w:r>
              <w:r w:rsidRPr="0082358B">
                <w:rPr>
                  <w:rFonts w:hint="eastAsia"/>
                  <w:lang w:eastAsia="zh-CN"/>
                </w:rPr>
                <w:t>T</w:t>
              </w:r>
              <w:r w:rsidRPr="0082358B">
                <w:rPr>
                  <w:lang w:eastAsia="zh-CN"/>
                </w:rPr>
                <w:t>2:</w:t>
              </w:r>
            </w:ins>
          </w:p>
          <w:p w14:paraId="7CD777DE" w14:textId="6447754F" w:rsidR="00094099" w:rsidRPr="0082358B" w:rsidRDefault="00094099" w:rsidP="00094099">
            <w:pPr>
              <w:pStyle w:val="TAL"/>
              <w:rPr>
                <w:ins w:id="1234" w:author="Huawei" w:date="2022-05-17T15:17:00Z"/>
                <w:rFonts w:cs="Arial"/>
                <w:szCs w:val="18"/>
              </w:rPr>
            </w:pPr>
            <w:proofErr w:type="spellStart"/>
            <w:ins w:id="1235" w:author="Huawei" w:date="2022-05-17T15:17: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xml:space="preserve">= </w:t>
              </w:r>
            </w:ins>
            <w:ins w:id="1236" w:author="Huawei" w:date="2022-08-23T14:41:00Z">
              <w:r w:rsidR="00B36CDB" w:rsidRPr="0082358B">
                <w:rPr>
                  <w:rFonts w:cs="Arial"/>
                  <w:szCs w:val="18"/>
                </w:rPr>
                <w:t>-110.05</w:t>
              </w:r>
            </w:ins>
            <w:ins w:id="1237" w:author="Huawei" w:date="2022-05-17T15:17:00Z">
              <w:r w:rsidRPr="0082358B">
                <w:rPr>
                  <w:rFonts w:cs="Arial"/>
                  <w:szCs w:val="18"/>
                </w:rPr>
                <w:t xml:space="preserve"> dBm/30 kHz</w:t>
              </w:r>
            </w:ins>
          </w:p>
          <w:p w14:paraId="711E749C" w14:textId="77777777" w:rsidR="00094099" w:rsidRPr="0082358B" w:rsidRDefault="00094099" w:rsidP="00094099">
            <w:pPr>
              <w:pStyle w:val="TAL"/>
              <w:rPr>
                <w:ins w:id="1238" w:author="Huawei" w:date="2022-05-17T15:17:00Z"/>
                <w:rFonts w:cs="Arial"/>
                <w:szCs w:val="18"/>
              </w:rPr>
            </w:pPr>
            <w:proofErr w:type="spellStart"/>
            <w:ins w:id="1239" w:author="Huawei" w:date="2022-05-17T15:17: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-infinity, i = 0~29</w:t>
              </w:r>
            </w:ins>
          </w:p>
          <w:p w14:paraId="386C7357" w14:textId="77777777" w:rsidR="00094099" w:rsidRPr="0082358B" w:rsidRDefault="00094099" w:rsidP="00094099">
            <w:pPr>
              <w:pStyle w:val="TAL"/>
              <w:rPr>
                <w:ins w:id="1240" w:author="Huawei" w:date="2022-05-17T15:17:00Z"/>
                <w:rFonts w:cs="Arial"/>
                <w:szCs w:val="18"/>
              </w:rPr>
            </w:pPr>
            <w:proofErr w:type="spellStart"/>
            <w:ins w:id="1241" w:author="Huawei" w:date="2022-05-17T15:17: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2 dB, i = 30~49</w:t>
              </w:r>
            </w:ins>
          </w:p>
          <w:p w14:paraId="3391B563" w14:textId="175BD8B9" w:rsidR="00094099" w:rsidRPr="0082358B" w:rsidRDefault="00094099" w:rsidP="00094099">
            <w:pPr>
              <w:pStyle w:val="TAL"/>
              <w:rPr>
                <w:ins w:id="1242" w:author="Huawei" w:date="2022-05-17T15:17:00Z"/>
                <w:lang w:eastAsia="zh-CN"/>
              </w:rPr>
            </w:pPr>
            <w:proofErr w:type="spellStart"/>
            <w:ins w:id="1243" w:author="Huawei" w:date="2022-05-17T15:17: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1244" w:author="Huawei" w:date="2022-08-23T14:44:00Z">
              <w:r w:rsidR="00B36CDB" w:rsidRPr="0082358B">
                <w:rPr>
                  <w:rFonts w:cs="Arial"/>
                  <w:szCs w:val="18"/>
                </w:rPr>
                <w:t>32.60</w:t>
              </w:r>
            </w:ins>
            <w:ins w:id="1245" w:author="Huawei" w:date="2022-05-17T15:17:00Z">
              <w:r w:rsidRPr="0082358B">
                <w:rPr>
                  <w:rFonts w:cs="Arial"/>
                  <w:szCs w:val="18"/>
                </w:rPr>
                <w:t xml:space="preserve"> dB, i = 50~64, 85~99</w:t>
              </w:r>
            </w:ins>
          </w:p>
          <w:p w14:paraId="77E85634" w14:textId="382A1F44" w:rsidR="00094099" w:rsidRPr="0082358B" w:rsidRDefault="00094099" w:rsidP="00094099">
            <w:pPr>
              <w:pStyle w:val="TAL"/>
              <w:rPr>
                <w:ins w:id="1246" w:author="Huawei" w:date="2022-05-17T15:17:00Z"/>
                <w:rFonts w:cs="Arial"/>
                <w:szCs w:val="18"/>
              </w:rPr>
            </w:pPr>
            <w:proofErr w:type="spellStart"/>
            <w:ins w:id="1247" w:author="Huawei" w:date="2022-05-17T15:17: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1248" w:author="Huawei" w:date="2022-08-23T14:45:00Z">
              <w:r w:rsidR="00B36CDB" w:rsidRPr="0082358B">
                <w:rPr>
                  <w:rFonts w:cs="Arial"/>
                  <w:szCs w:val="18"/>
                </w:rPr>
                <w:t>14.1</w:t>
              </w:r>
            </w:ins>
            <w:ins w:id="1249" w:author="Huawei" w:date="2022-05-17T15:17:00Z">
              <w:r w:rsidRPr="0082358B">
                <w:rPr>
                  <w:rFonts w:cs="Arial"/>
                  <w:szCs w:val="18"/>
                </w:rPr>
                <w:t xml:space="preserve"> dB, i = 65~84</w:t>
              </w:r>
            </w:ins>
          </w:p>
          <w:p w14:paraId="273FEE6C" w14:textId="659EB778" w:rsidR="00094099" w:rsidRPr="0082358B" w:rsidRDefault="00094099" w:rsidP="00094099">
            <w:pPr>
              <w:pStyle w:val="TAL"/>
              <w:rPr>
                <w:ins w:id="1250" w:author="Huawei" w:date="2022-05-17T15:17:00Z"/>
                <w:rFonts w:cs="Arial"/>
                <w:szCs w:val="18"/>
              </w:rPr>
            </w:pPr>
            <w:proofErr w:type="spellStart"/>
            <w:ins w:id="1251" w:author="Huawei" w:date="2022-05-17T15:17: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1252" w:author="Huawei" w:date="2022-08-23T14:46:00Z">
              <w:r w:rsidR="00B36CDB" w:rsidRPr="0082358B">
                <w:rPr>
                  <w:rFonts w:cs="Arial"/>
                  <w:szCs w:val="18"/>
                </w:rPr>
                <w:t>33.05</w:t>
              </w:r>
            </w:ins>
            <w:ins w:id="1253" w:author="Huawei" w:date="2022-05-17T15:17:00Z">
              <w:r w:rsidRPr="0082358B">
                <w:rPr>
                  <w:rFonts w:cs="Arial"/>
                  <w:szCs w:val="18"/>
                </w:rPr>
                <w:t>dB, i = 100~129</w:t>
              </w:r>
            </w:ins>
          </w:p>
          <w:p w14:paraId="5AAA5D81" w14:textId="77777777" w:rsidR="00094099" w:rsidRPr="0082358B" w:rsidRDefault="00094099" w:rsidP="00094099">
            <w:pPr>
              <w:pStyle w:val="TAL"/>
              <w:rPr>
                <w:ins w:id="1254" w:author="Huawei" w:date="2022-05-17T15:17:00Z"/>
                <w:lang w:eastAsia="zh-CN"/>
              </w:rPr>
            </w:pPr>
          </w:p>
          <w:p w14:paraId="54D20783" w14:textId="77777777" w:rsidR="00094099" w:rsidRPr="0082358B" w:rsidRDefault="00094099" w:rsidP="00094099">
            <w:pPr>
              <w:pStyle w:val="TAL"/>
              <w:rPr>
                <w:ins w:id="1255" w:author="Huawei" w:date="2022-05-17T15:17:00Z"/>
                <w:lang w:eastAsia="zh-CN"/>
              </w:rPr>
            </w:pPr>
            <w:ins w:id="1256" w:author="Huawei" w:date="2022-05-17T15:17:00Z">
              <w:r w:rsidRPr="0082358B">
                <w:rPr>
                  <w:lang w:eastAsia="zh-CN"/>
                </w:rPr>
                <w:t xml:space="preserve">In </w:t>
              </w:r>
              <w:proofErr w:type="spellStart"/>
              <w:r w:rsidRPr="0082358B">
                <w:rPr>
                  <w:lang w:eastAsia="zh-CN"/>
                </w:rPr>
                <w:t>signaling</w:t>
              </w:r>
              <w:proofErr w:type="spellEnd"/>
              <w:r w:rsidRPr="0082358B">
                <w:rPr>
                  <w:lang w:eastAsia="zh-CN"/>
                </w:rPr>
                <w:t>:</w:t>
              </w:r>
            </w:ins>
          </w:p>
          <w:p w14:paraId="1BEAF422" w14:textId="56F663D5" w:rsidR="00D527F4" w:rsidRPr="0082358B" w:rsidRDefault="00094099" w:rsidP="00094099">
            <w:pPr>
              <w:pStyle w:val="TAL"/>
              <w:rPr>
                <w:ins w:id="1257" w:author="Huawei" w:date="2022-05-17T12:28:00Z"/>
                <w:u w:val="single"/>
                <w:lang w:eastAsia="ja-JP"/>
              </w:rPr>
            </w:pPr>
            <w:ins w:id="1258" w:author="Huawei" w:date="2022-05-17T15:17:00Z">
              <w:r w:rsidRPr="0082358B">
                <w:rPr>
                  <w:lang w:eastAsia="zh-CN"/>
                </w:rPr>
                <w:t>SL-</w:t>
              </w:r>
              <w:proofErr w:type="spellStart"/>
              <w:r w:rsidRPr="0082358B">
                <w:rPr>
                  <w:lang w:eastAsia="zh-CN"/>
                </w:rPr>
                <w:t>Thres</w:t>
              </w:r>
              <w:proofErr w:type="spellEnd"/>
              <w:r w:rsidRPr="0082358B">
                <w:rPr>
                  <w:lang w:eastAsia="zh-CN"/>
                </w:rPr>
                <w:t>-</w:t>
              </w:r>
              <w:proofErr w:type="spellStart"/>
              <w:r w:rsidRPr="0082358B">
                <w:rPr>
                  <w:lang w:eastAsia="zh-CN"/>
                </w:rPr>
                <w:t>RSRP</w:t>
              </w:r>
              <w:proofErr w:type="spellEnd"/>
              <w:r w:rsidRPr="0082358B">
                <w:rPr>
                  <w:lang w:eastAsia="zh-CN"/>
                </w:rPr>
                <w:t xml:space="preserve"> = -10</w:t>
              </w:r>
            </w:ins>
            <w:ins w:id="1259" w:author="Huawei" w:date="2022-08-23T14:40:00Z">
              <w:r w:rsidR="00F24D46" w:rsidRPr="0082358B">
                <w:rPr>
                  <w:lang w:eastAsia="zh-CN"/>
                </w:rPr>
                <w:t>2</w:t>
              </w:r>
            </w:ins>
            <w:ins w:id="1260" w:author="Huawei" w:date="2022-05-17T15:17:00Z">
              <w:r w:rsidRPr="0082358B">
                <w:rPr>
                  <w:lang w:eastAsia="zh-CN"/>
                </w:rPr>
                <w:t xml:space="preserve"> dBm/</w:t>
              </w:r>
              <w:proofErr w:type="spellStart"/>
              <w:r w:rsidRPr="0082358B">
                <w:rPr>
                  <w:lang w:eastAsia="zh-CN"/>
                </w:rPr>
                <w:t>SCS</w:t>
              </w:r>
            </w:ins>
            <w:proofErr w:type="spellEnd"/>
          </w:p>
        </w:tc>
      </w:tr>
      <w:tr w:rsidR="00094099" w:rsidRPr="0082358B" w14:paraId="09FD2D5C" w14:textId="77777777" w:rsidTr="00700AB9">
        <w:trPr>
          <w:jc w:val="center"/>
          <w:ins w:id="1261" w:author="Huawei" w:date="2022-05-17T12:28:00Z"/>
        </w:trPr>
        <w:tc>
          <w:tcPr>
            <w:tcW w:w="1008" w:type="pct"/>
          </w:tcPr>
          <w:p w14:paraId="072E5278" w14:textId="6B820F01" w:rsidR="00094099" w:rsidRPr="0082358B" w:rsidRDefault="00094099" w:rsidP="00094099">
            <w:pPr>
              <w:pStyle w:val="TAL"/>
              <w:rPr>
                <w:ins w:id="1262" w:author="Huawei" w:date="2022-05-17T12:28:00Z"/>
                <w:lang w:eastAsia="ja-JP"/>
              </w:rPr>
            </w:pPr>
            <w:ins w:id="1263" w:author="Huawei" w:date="2022-05-17T15:22:00Z">
              <w:r w:rsidRPr="0082358B">
                <w:rPr>
                  <w:rFonts w:cs="Arial"/>
                </w:rPr>
                <w:t>9.1.5.1 NR SA FR1 congestion control measurement for concurrent operation</w:t>
              </w:r>
            </w:ins>
          </w:p>
        </w:tc>
        <w:tc>
          <w:tcPr>
            <w:tcW w:w="1964" w:type="pct"/>
          </w:tcPr>
          <w:p w14:paraId="3F1EAFB0" w14:textId="77777777" w:rsidR="00094099" w:rsidRPr="0082358B" w:rsidRDefault="00094099" w:rsidP="00094099">
            <w:pPr>
              <w:pStyle w:val="TAL"/>
              <w:rPr>
                <w:ins w:id="1264" w:author="Huawei" w:date="2022-05-17T15:28:00Z"/>
                <w:lang w:eastAsia="zh-CN"/>
              </w:rPr>
            </w:pPr>
            <w:ins w:id="1265" w:author="Huawei" w:date="2022-05-17T15:28:00Z">
              <w:r w:rsidRPr="0082358B">
                <w:rPr>
                  <w:lang w:eastAsia="zh-CN"/>
                </w:rPr>
                <w:t xml:space="preserve">During </w:t>
              </w:r>
              <w:r w:rsidRPr="0082358B">
                <w:rPr>
                  <w:rFonts w:hint="eastAsia"/>
                  <w:lang w:eastAsia="zh-CN"/>
                </w:rPr>
                <w:t>T</w:t>
              </w:r>
              <w:r w:rsidRPr="0082358B">
                <w:rPr>
                  <w:lang w:eastAsia="zh-CN"/>
                </w:rPr>
                <w:t>1:</w:t>
              </w:r>
            </w:ins>
          </w:p>
          <w:p w14:paraId="1746C12A" w14:textId="2D7FA01A" w:rsidR="00094099" w:rsidRPr="0082358B" w:rsidRDefault="00094099" w:rsidP="00094099">
            <w:pPr>
              <w:pStyle w:val="TAL"/>
              <w:rPr>
                <w:ins w:id="1266" w:author="Huawei" w:date="2022-05-17T15:28:00Z"/>
                <w:rFonts w:cs="Arial"/>
                <w:szCs w:val="18"/>
              </w:rPr>
            </w:pPr>
            <w:proofErr w:type="spellStart"/>
            <w:ins w:id="1267" w:author="Huawei" w:date="2022-05-17T15:28: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w:t>
              </w:r>
            </w:ins>
            <w:ins w:id="1268" w:author="Huawei" w:date="2022-05-17T15:29:00Z">
              <w:r w:rsidR="00A74819" w:rsidRPr="0082358B">
                <w:rPr>
                  <w:rFonts w:cs="Arial"/>
                  <w:szCs w:val="18"/>
                </w:rPr>
                <w:t>103 dBm/30kHz</w:t>
              </w:r>
            </w:ins>
          </w:p>
          <w:p w14:paraId="106D3403" w14:textId="43485FB1" w:rsidR="00094099" w:rsidRPr="0082358B" w:rsidRDefault="00094099" w:rsidP="00094099">
            <w:pPr>
              <w:pStyle w:val="TAL"/>
              <w:rPr>
                <w:ins w:id="1269" w:author="Huawei" w:date="2022-05-17T15:28:00Z"/>
                <w:rFonts w:cs="Arial"/>
                <w:szCs w:val="18"/>
              </w:rPr>
            </w:pPr>
            <w:proofErr w:type="spellStart"/>
            <w:ins w:id="1270" w:author="Huawei" w:date="2022-05-17T15:28:00Z">
              <w:r w:rsidRPr="0082358B">
                <w:rPr>
                  <w:rFonts w:cs="Arial"/>
                  <w:szCs w:val="18"/>
                </w:rPr>
                <w:t>Es</w:t>
              </w:r>
            </w:ins>
            <w:ins w:id="1271" w:author="Huawei" w:date="2022-05-17T15:29:00Z">
              <w:r w:rsidR="00A74819" w:rsidRPr="0082358B">
                <w:rPr>
                  <w:rFonts w:cs="Arial"/>
                  <w:szCs w:val="18"/>
                  <w:vertAlign w:val="subscript"/>
                </w:rPr>
                <w:t>i</w:t>
              </w:r>
            </w:ins>
            <w:proofErr w:type="spellEnd"/>
            <w:ins w:id="1272" w:author="Huawei" w:date="2022-05-17T15:28:00Z">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1273" w:author="Huawei" w:date="2022-05-17T15:29:00Z">
              <w:r w:rsidR="00A74819" w:rsidRPr="0082358B">
                <w:rPr>
                  <w:rFonts w:cs="Arial"/>
                  <w:szCs w:val="18"/>
                </w:rPr>
                <w:t>4.35 dB, i = 0,1,2,3</w:t>
              </w:r>
            </w:ins>
          </w:p>
          <w:p w14:paraId="48712311" w14:textId="77777777" w:rsidR="00094099" w:rsidRPr="0082358B" w:rsidRDefault="00094099" w:rsidP="00094099">
            <w:pPr>
              <w:pStyle w:val="TAL"/>
              <w:rPr>
                <w:ins w:id="1274" w:author="Huawei" w:date="2022-05-17T15:31:00Z"/>
                <w:lang w:eastAsia="zh-CN"/>
              </w:rPr>
            </w:pPr>
          </w:p>
          <w:p w14:paraId="4911A5AE" w14:textId="77777777" w:rsidR="00A74819" w:rsidRPr="0082358B" w:rsidRDefault="00A74819" w:rsidP="00094099">
            <w:pPr>
              <w:pStyle w:val="TAL"/>
              <w:rPr>
                <w:ins w:id="1275" w:author="Huawei" w:date="2022-05-17T15:28:00Z"/>
                <w:lang w:eastAsia="zh-CN"/>
              </w:rPr>
            </w:pPr>
          </w:p>
          <w:p w14:paraId="375B240F" w14:textId="77777777" w:rsidR="00094099" w:rsidRPr="0082358B" w:rsidRDefault="00094099" w:rsidP="00094099">
            <w:pPr>
              <w:pStyle w:val="TAL"/>
              <w:rPr>
                <w:ins w:id="1276" w:author="Huawei" w:date="2022-05-17T15:28:00Z"/>
                <w:lang w:eastAsia="zh-CN"/>
              </w:rPr>
            </w:pPr>
            <w:ins w:id="1277" w:author="Huawei" w:date="2022-05-17T15:28:00Z">
              <w:r w:rsidRPr="0082358B">
                <w:rPr>
                  <w:lang w:eastAsia="zh-CN"/>
                </w:rPr>
                <w:t xml:space="preserve">During </w:t>
              </w:r>
              <w:r w:rsidRPr="0082358B">
                <w:rPr>
                  <w:rFonts w:hint="eastAsia"/>
                  <w:lang w:eastAsia="zh-CN"/>
                </w:rPr>
                <w:t>T</w:t>
              </w:r>
              <w:r w:rsidRPr="0082358B">
                <w:rPr>
                  <w:lang w:eastAsia="zh-CN"/>
                </w:rPr>
                <w:t>2:</w:t>
              </w:r>
            </w:ins>
          </w:p>
          <w:p w14:paraId="36F5EF8C" w14:textId="77777777" w:rsidR="00A74819" w:rsidRPr="0082358B" w:rsidRDefault="00A74819" w:rsidP="00A74819">
            <w:pPr>
              <w:pStyle w:val="TAL"/>
              <w:rPr>
                <w:ins w:id="1278" w:author="Huawei" w:date="2022-05-17T15:30:00Z"/>
                <w:rFonts w:cs="Arial"/>
                <w:szCs w:val="18"/>
              </w:rPr>
            </w:pPr>
            <w:proofErr w:type="spellStart"/>
            <w:ins w:id="1279" w:author="Huawei" w:date="2022-05-17T15:30: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-103 dBm/30kHz</w:t>
              </w:r>
            </w:ins>
          </w:p>
          <w:p w14:paraId="13F39738" w14:textId="537AB32E" w:rsidR="00A74819" w:rsidRPr="0082358B" w:rsidRDefault="00A74819" w:rsidP="00A74819">
            <w:pPr>
              <w:pStyle w:val="TAL"/>
              <w:rPr>
                <w:ins w:id="1280" w:author="Huawei" w:date="2022-05-17T15:30:00Z"/>
                <w:rFonts w:cs="Arial"/>
                <w:szCs w:val="18"/>
              </w:rPr>
            </w:pPr>
            <w:proofErr w:type="spellStart"/>
            <w:ins w:id="1281" w:author="Huawei" w:date="2022-05-17T15:30: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10.32 dB, i = 0,1,2,3</w:t>
              </w:r>
            </w:ins>
          </w:p>
          <w:p w14:paraId="69F15FBC" w14:textId="77777777" w:rsidR="00094099" w:rsidRPr="0082358B" w:rsidRDefault="00094099" w:rsidP="00094099">
            <w:pPr>
              <w:pStyle w:val="TAL"/>
              <w:rPr>
                <w:ins w:id="1282" w:author="Huawei" w:date="2022-05-17T15:32:00Z"/>
                <w:lang w:eastAsia="zh-CN"/>
              </w:rPr>
            </w:pPr>
          </w:p>
          <w:p w14:paraId="5B4B3926" w14:textId="77777777" w:rsidR="00A74819" w:rsidRPr="0082358B" w:rsidRDefault="00A74819" w:rsidP="00094099">
            <w:pPr>
              <w:pStyle w:val="TAL"/>
              <w:rPr>
                <w:ins w:id="1283" w:author="Huawei" w:date="2022-05-17T15:28:00Z"/>
                <w:lang w:eastAsia="zh-CN"/>
              </w:rPr>
            </w:pPr>
          </w:p>
          <w:p w14:paraId="6BF2AFA6" w14:textId="77777777" w:rsidR="00094099" w:rsidRPr="0082358B" w:rsidRDefault="00094099" w:rsidP="00094099">
            <w:pPr>
              <w:pStyle w:val="TAL"/>
              <w:rPr>
                <w:ins w:id="1284" w:author="Huawei" w:date="2022-05-17T15:28:00Z"/>
                <w:lang w:eastAsia="zh-CN"/>
              </w:rPr>
            </w:pPr>
            <w:ins w:id="1285" w:author="Huawei" w:date="2022-05-17T15:28:00Z">
              <w:r w:rsidRPr="0082358B">
                <w:rPr>
                  <w:lang w:eastAsia="zh-CN"/>
                </w:rPr>
                <w:t xml:space="preserve">In </w:t>
              </w:r>
              <w:proofErr w:type="spellStart"/>
              <w:r w:rsidRPr="0082358B">
                <w:rPr>
                  <w:lang w:eastAsia="zh-CN"/>
                </w:rPr>
                <w:t>signaling</w:t>
              </w:r>
              <w:proofErr w:type="spellEnd"/>
              <w:r w:rsidRPr="0082358B">
                <w:rPr>
                  <w:lang w:eastAsia="zh-CN"/>
                </w:rPr>
                <w:t>:</w:t>
              </w:r>
            </w:ins>
          </w:p>
          <w:p w14:paraId="66B2DFDC" w14:textId="1FA1E6B4" w:rsidR="00094099" w:rsidRPr="0082358B" w:rsidRDefault="00A74819" w:rsidP="00A74819">
            <w:pPr>
              <w:pStyle w:val="TAL"/>
              <w:rPr>
                <w:ins w:id="1286" w:author="Huawei" w:date="2022-05-17T12:28:00Z"/>
                <w:u w:val="single"/>
              </w:rPr>
            </w:pPr>
            <w:proofErr w:type="spellStart"/>
            <w:ins w:id="1287" w:author="Huawei" w:date="2022-05-17T15:28:00Z">
              <w:r w:rsidRPr="0082358B">
                <w:rPr>
                  <w:lang w:eastAsia="zh-CN"/>
                </w:rPr>
                <w:t>threshS-RSSI-CBR</w:t>
              </w:r>
              <w:proofErr w:type="spellEnd"/>
              <w:r w:rsidR="00094099" w:rsidRPr="0082358B">
                <w:rPr>
                  <w:lang w:eastAsia="zh-CN"/>
                </w:rPr>
                <w:t xml:space="preserve"> = -</w:t>
              </w:r>
            </w:ins>
            <w:ins w:id="1288" w:author="Huawei" w:date="2022-05-17T15:29:00Z">
              <w:r w:rsidRPr="0082358B">
                <w:rPr>
                  <w:lang w:eastAsia="zh-CN"/>
                </w:rPr>
                <w:t>74</w:t>
              </w:r>
            </w:ins>
            <w:ins w:id="1289" w:author="Huawei" w:date="2022-05-17T15:28:00Z">
              <w:r w:rsidR="00094099" w:rsidRPr="0082358B">
                <w:rPr>
                  <w:lang w:eastAsia="zh-CN"/>
                </w:rPr>
                <w:t xml:space="preserve"> dBm/</w:t>
              </w:r>
            </w:ins>
            <w:ins w:id="1290" w:author="Huawei" w:date="2022-05-17T15:29:00Z">
              <w:r w:rsidRPr="0082358B">
                <w:rPr>
                  <w:lang w:eastAsia="zh-CN"/>
                </w:rPr>
                <w:t>subchannel</w:t>
              </w:r>
            </w:ins>
          </w:p>
        </w:tc>
        <w:tc>
          <w:tcPr>
            <w:tcW w:w="788" w:type="pct"/>
          </w:tcPr>
          <w:p w14:paraId="0FFEAC29" w14:textId="77777777" w:rsidR="00094099" w:rsidRPr="0082358B" w:rsidRDefault="00094099" w:rsidP="00094099">
            <w:pPr>
              <w:pStyle w:val="TAL"/>
              <w:rPr>
                <w:ins w:id="1291" w:author="Huawei" w:date="2022-05-17T15:28:00Z"/>
                <w:rFonts w:eastAsia="MS Mincho"/>
                <w:u w:val="single"/>
                <w:lang w:eastAsia="ja-JP"/>
              </w:rPr>
            </w:pPr>
          </w:p>
          <w:p w14:paraId="2353C4F0" w14:textId="7FF79314" w:rsidR="00094099" w:rsidRPr="0082358B" w:rsidRDefault="00A74819" w:rsidP="00094099">
            <w:pPr>
              <w:pStyle w:val="TAL"/>
              <w:rPr>
                <w:ins w:id="1292" w:author="Huawei" w:date="2022-05-17T15:28:00Z"/>
                <w:u w:val="single"/>
                <w:lang w:eastAsia="zh-CN"/>
              </w:rPr>
            </w:pPr>
            <w:ins w:id="1293" w:author="Huawei" w:date="2022-05-17T15:30:00Z">
              <w:r w:rsidRPr="0082358B">
                <w:rPr>
                  <w:u w:val="single"/>
                  <w:lang w:eastAsia="zh-CN"/>
                </w:rPr>
                <w:t>-1.55dB</w:t>
              </w:r>
            </w:ins>
          </w:p>
          <w:p w14:paraId="5FB6F451" w14:textId="7C2FAC5C" w:rsidR="00094099" w:rsidRPr="0082358B" w:rsidRDefault="00A74819" w:rsidP="00094099">
            <w:pPr>
              <w:pStyle w:val="TAL"/>
              <w:rPr>
                <w:ins w:id="1294" w:author="Huawei" w:date="2022-05-17T15:28:00Z"/>
                <w:u w:val="single"/>
                <w:lang w:eastAsia="zh-CN"/>
              </w:rPr>
            </w:pPr>
            <w:ins w:id="1295" w:author="Huawei" w:date="2022-05-17T15:31:00Z">
              <w:r w:rsidRPr="0082358B">
                <w:rPr>
                  <w:u w:val="single"/>
                  <w:lang w:eastAsia="zh-CN"/>
                </w:rPr>
                <w:t>0</w:t>
              </w:r>
            </w:ins>
            <w:ins w:id="1296" w:author="Huawei" w:date="2022-05-17T15:30:00Z">
              <w:r w:rsidRPr="0082358B">
                <w:rPr>
                  <w:u w:val="single"/>
                  <w:lang w:eastAsia="zh-CN"/>
                </w:rPr>
                <w:t>dB</w:t>
              </w:r>
            </w:ins>
          </w:p>
          <w:p w14:paraId="08C7AC0F" w14:textId="77777777" w:rsidR="00094099" w:rsidRPr="0082358B" w:rsidRDefault="00094099" w:rsidP="00094099">
            <w:pPr>
              <w:pStyle w:val="TAL"/>
              <w:rPr>
                <w:ins w:id="1297" w:author="Huawei" w:date="2022-05-17T15:30:00Z"/>
                <w:u w:val="single"/>
                <w:lang w:eastAsia="zh-CN"/>
              </w:rPr>
            </w:pPr>
          </w:p>
          <w:p w14:paraId="06594455" w14:textId="77777777" w:rsidR="00A74819" w:rsidRPr="0082358B" w:rsidRDefault="00A74819" w:rsidP="00094099">
            <w:pPr>
              <w:pStyle w:val="TAL"/>
              <w:rPr>
                <w:ins w:id="1298" w:author="Huawei" w:date="2022-05-17T15:32:00Z"/>
                <w:u w:val="single"/>
                <w:lang w:eastAsia="zh-CN"/>
              </w:rPr>
            </w:pPr>
          </w:p>
          <w:p w14:paraId="450DCEC4" w14:textId="77777777" w:rsidR="00A74819" w:rsidRPr="0082358B" w:rsidRDefault="00A74819" w:rsidP="00094099">
            <w:pPr>
              <w:pStyle w:val="TAL"/>
              <w:rPr>
                <w:ins w:id="1299" w:author="Huawei" w:date="2022-05-17T15:28:00Z"/>
                <w:u w:val="single"/>
                <w:lang w:eastAsia="zh-CN"/>
              </w:rPr>
            </w:pPr>
          </w:p>
          <w:p w14:paraId="6F206CC0" w14:textId="7EF64713" w:rsidR="00094099" w:rsidRPr="0082358B" w:rsidRDefault="00A74819" w:rsidP="00094099">
            <w:pPr>
              <w:pStyle w:val="TAL"/>
              <w:rPr>
                <w:ins w:id="1300" w:author="Huawei" w:date="2022-05-17T15:28:00Z"/>
                <w:u w:val="single"/>
                <w:lang w:eastAsia="zh-CN"/>
              </w:rPr>
            </w:pPr>
            <w:ins w:id="1301" w:author="Huawei" w:date="2022-05-17T15:31:00Z">
              <w:r w:rsidRPr="0082358B">
                <w:rPr>
                  <w:u w:val="single"/>
                  <w:lang w:eastAsia="zh-CN"/>
                </w:rPr>
                <w:t>-1.55</w:t>
              </w:r>
            </w:ins>
            <w:ins w:id="1302" w:author="Huawei" w:date="2022-05-17T15:28:00Z">
              <w:r w:rsidR="00094099" w:rsidRPr="0082358B">
                <w:rPr>
                  <w:u w:val="single"/>
                  <w:lang w:eastAsia="zh-CN"/>
                </w:rPr>
                <w:t>dB</w:t>
              </w:r>
            </w:ins>
          </w:p>
          <w:p w14:paraId="49F8EF85" w14:textId="6FD4DB9E" w:rsidR="00094099" w:rsidRPr="0082358B" w:rsidRDefault="00A74819" w:rsidP="00094099">
            <w:pPr>
              <w:pStyle w:val="TAL"/>
              <w:rPr>
                <w:ins w:id="1303" w:author="Huawei" w:date="2022-05-17T15:28:00Z"/>
                <w:u w:val="single"/>
                <w:lang w:eastAsia="zh-CN"/>
              </w:rPr>
            </w:pPr>
            <w:ins w:id="1304" w:author="Huawei" w:date="2022-05-17T15:30:00Z">
              <w:r w:rsidRPr="0082358B">
                <w:rPr>
                  <w:u w:val="single"/>
                  <w:lang w:eastAsia="zh-CN"/>
                </w:rPr>
                <w:t>3.30</w:t>
              </w:r>
            </w:ins>
            <w:ins w:id="1305" w:author="Huawei" w:date="2022-05-17T15:28:00Z">
              <w:r w:rsidR="00094099" w:rsidRPr="0082358B">
                <w:rPr>
                  <w:u w:val="single"/>
                  <w:lang w:eastAsia="zh-CN"/>
                </w:rPr>
                <w:t>dB</w:t>
              </w:r>
            </w:ins>
          </w:p>
          <w:p w14:paraId="6E099F33" w14:textId="77777777" w:rsidR="00094099" w:rsidRPr="0082358B" w:rsidRDefault="00094099" w:rsidP="00094099">
            <w:pPr>
              <w:pStyle w:val="TAL"/>
              <w:rPr>
                <w:ins w:id="1306" w:author="Huawei" w:date="2022-05-17T15:28:00Z"/>
                <w:u w:val="single"/>
                <w:lang w:eastAsia="zh-CN"/>
              </w:rPr>
            </w:pPr>
          </w:p>
          <w:p w14:paraId="022D5839" w14:textId="77777777" w:rsidR="00094099" w:rsidRPr="0082358B" w:rsidRDefault="00094099" w:rsidP="00094099">
            <w:pPr>
              <w:pStyle w:val="TAL"/>
              <w:rPr>
                <w:ins w:id="1307" w:author="Huawei" w:date="2022-05-17T15:32:00Z"/>
                <w:u w:val="single"/>
                <w:lang w:eastAsia="zh-CN"/>
              </w:rPr>
            </w:pPr>
          </w:p>
          <w:p w14:paraId="406E1C94" w14:textId="77777777" w:rsidR="00A74819" w:rsidRPr="0082358B" w:rsidRDefault="00A74819" w:rsidP="00094099">
            <w:pPr>
              <w:pStyle w:val="TAL"/>
              <w:rPr>
                <w:ins w:id="1308" w:author="Huawei" w:date="2022-05-17T15:28:00Z"/>
                <w:u w:val="single"/>
                <w:lang w:eastAsia="zh-CN"/>
              </w:rPr>
            </w:pPr>
          </w:p>
          <w:p w14:paraId="141BB907" w14:textId="209E3D61" w:rsidR="00094099" w:rsidRPr="0082358B" w:rsidRDefault="00094099" w:rsidP="00094099">
            <w:pPr>
              <w:pStyle w:val="TAL"/>
              <w:rPr>
                <w:ins w:id="1309" w:author="Huawei" w:date="2022-05-17T12:28:00Z"/>
                <w:u w:val="single"/>
              </w:rPr>
            </w:pPr>
            <w:ins w:id="1310" w:author="Huawei" w:date="2022-05-17T15:28:00Z">
              <w:r w:rsidRPr="0082358B">
                <w:rPr>
                  <w:u w:val="single"/>
                  <w:lang w:eastAsia="zh-CN"/>
                </w:rPr>
                <w:t>0dB</w:t>
              </w:r>
            </w:ins>
          </w:p>
        </w:tc>
        <w:tc>
          <w:tcPr>
            <w:tcW w:w="1240" w:type="pct"/>
          </w:tcPr>
          <w:p w14:paraId="2331264C" w14:textId="77777777" w:rsidR="00A74819" w:rsidRPr="0082358B" w:rsidRDefault="00A74819" w:rsidP="00A74819">
            <w:pPr>
              <w:pStyle w:val="TAL"/>
              <w:rPr>
                <w:ins w:id="1311" w:author="Huawei" w:date="2022-05-17T15:30:00Z"/>
                <w:lang w:eastAsia="zh-CN"/>
              </w:rPr>
            </w:pPr>
            <w:ins w:id="1312" w:author="Huawei" w:date="2022-05-17T15:30:00Z">
              <w:r w:rsidRPr="0082358B">
                <w:rPr>
                  <w:lang w:eastAsia="zh-CN"/>
                </w:rPr>
                <w:t xml:space="preserve">During </w:t>
              </w:r>
              <w:r w:rsidRPr="0082358B">
                <w:rPr>
                  <w:rFonts w:hint="eastAsia"/>
                  <w:lang w:eastAsia="zh-CN"/>
                </w:rPr>
                <w:t>T</w:t>
              </w:r>
              <w:r w:rsidRPr="0082358B">
                <w:rPr>
                  <w:lang w:eastAsia="zh-CN"/>
                </w:rPr>
                <w:t>1:</w:t>
              </w:r>
            </w:ins>
          </w:p>
          <w:p w14:paraId="2F96FCFD" w14:textId="7E106C23" w:rsidR="00A74819" w:rsidRPr="0082358B" w:rsidRDefault="00A74819" w:rsidP="00A74819">
            <w:pPr>
              <w:pStyle w:val="TAL"/>
              <w:rPr>
                <w:ins w:id="1313" w:author="Huawei" w:date="2022-05-17T15:30:00Z"/>
                <w:rFonts w:cs="Arial"/>
                <w:szCs w:val="18"/>
              </w:rPr>
            </w:pPr>
            <w:proofErr w:type="spellStart"/>
            <w:ins w:id="1314" w:author="Huawei" w:date="2022-05-17T15:30: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-10</w:t>
              </w:r>
            </w:ins>
            <w:ins w:id="1315" w:author="Huawei" w:date="2022-05-17T15:31:00Z">
              <w:r w:rsidRPr="0082358B">
                <w:rPr>
                  <w:rFonts w:cs="Arial"/>
                  <w:szCs w:val="18"/>
                </w:rPr>
                <w:t>4.55</w:t>
              </w:r>
            </w:ins>
            <w:ins w:id="1316" w:author="Huawei" w:date="2022-05-17T15:30:00Z">
              <w:r w:rsidRPr="0082358B">
                <w:rPr>
                  <w:rFonts w:cs="Arial"/>
                  <w:szCs w:val="18"/>
                </w:rPr>
                <w:t xml:space="preserve"> dBm/30kHz</w:t>
              </w:r>
            </w:ins>
          </w:p>
          <w:p w14:paraId="4E744569" w14:textId="77777777" w:rsidR="00A74819" w:rsidRPr="0082358B" w:rsidRDefault="00A74819" w:rsidP="00A74819">
            <w:pPr>
              <w:pStyle w:val="TAL"/>
              <w:rPr>
                <w:ins w:id="1317" w:author="Huawei" w:date="2022-05-17T15:30:00Z"/>
                <w:rFonts w:cs="Arial"/>
                <w:szCs w:val="18"/>
              </w:rPr>
            </w:pPr>
            <w:proofErr w:type="spellStart"/>
            <w:ins w:id="1318" w:author="Huawei" w:date="2022-05-17T15:30: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4.35 dB, i = 0,1,2,3</w:t>
              </w:r>
            </w:ins>
          </w:p>
          <w:p w14:paraId="5D979C44" w14:textId="77777777" w:rsidR="00A74819" w:rsidRPr="0082358B" w:rsidRDefault="00A74819" w:rsidP="00A74819">
            <w:pPr>
              <w:pStyle w:val="TAL"/>
              <w:rPr>
                <w:ins w:id="1319" w:author="Huawei" w:date="2022-05-17T15:30:00Z"/>
                <w:lang w:eastAsia="zh-CN"/>
              </w:rPr>
            </w:pPr>
          </w:p>
          <w:p w14:paraId="1C52D5B7" w14:textId="77777777" w:rsidR="00A74819" w:rsidRPr="0082358B" w:rsidRDefault="00A74819" w:rsidP="00A74819">
            <w:pPr>
              <w:pStyle w:val="TAL"/>
              <w:rPr>
                <w:ins w:id="1320" w:author="Huawei" w:date="2022-05-17T15:30:00Z"/>
                <w:lang w:eastAsia="zh-CN"/>
              </w:rPr>
            </w:pPr>
            <w:ins w:id="1321" w:author="Huawei" w:date="2022-05-17T15:30:00Z">
              <w:r w:rsidRPr="0082358B">
                <w:rPr>
                  <w:lang w:eastAsia="zh-CN"/>
                </w:rPr>
                <w:t xml:space="preserve">During </w:t>
              </w:r>
              <w:r w:rsidRPr="0082358B">
                <w:rPr>
                  <w:rFonts w:hint="eastAsia"/>
                  <w:lang w:eastAsia="zh-CN"/>
                </w:rPr>
                <w:t>T</w:t>
              </w:r>
              <w:r w:rsidRPr="0082358B">
                <w:rPr>
                  <w:lang w:eastAsia="zh-CN"/>
                </w:rPr>
                <w:t>2:</w:t>
              </w:r>
            </w:ins>
          </w:p>
          <w:p w14:paraId="30DD8E5F" w14:textId="21C31793" w:rsidR="00A74819" w:rsidRPr="0082358B" w:rsidRDefault="00A74819" w:rsidP="00A74819">
            <w:pPr>
              <w:pStyle w:val="TAL"/>
              <w:rPr>
                <w:ins w:id="1322" w:author="Huawei" w:date="2022-05-17T15:30:00Z"/>
                <w:rFonts w:cs="Arial"/>
                <w:szCs w:val="18"/>
              </w:rPr>
            </w:pPr>
            <w:proofErr w:type="spellStart"/>
            <w:ins w:id="1323" w:author="Huawei" w:date="2022-05-17T15:30:00Z">
              <w:r w:rsidRPr="0082358B">
                <w:rPr>
                  <w:rFonts w:hint="eastAsia"/>
                  <w:lang w:eastAsia="zh-CN"/>
                </w:rPr>
                <w:t>N</w:t>
              </w:r>
              <w:r w:rsidRPr="0082358B">
                <w:rPr>
                  <w:lang w:eastAsia="zh-CN"/>
                </w:rPr>
                <w:t>oc</w:t>
              </w:r>
              <w:proofErr w:type="spellEnd"/>
              <w:r w:rsidRPr="0082358B">
                <w:rPr>
                  <w:lang w:eastAsia="zh-CN"/>
                </w:rPr>
                <w:t xml:space="preserve"> </w:t>
              </w:r>
              <w:r w:rsidRPr="0082358B">
                <w:rPr>
                  <w:rFonts w:cs="Arial"/>
                  <w:szCs w:val="18"/>
                </w:rPr>
                <w:t>= -</w:t>
              </w:r>
            </w:ins>
            <w:ins w:id="1324" w:author="Huawei" w:date="2022-05-17T15:32:00Z">
              <w:r w:rsidRPr="0082358B">
                <w:rPr>
                  <w:rFonts w:cs="Arial"/>
                  <w:szCs w:val="18"/>
                </w:rPr>
                <w:t>104.55</w:t>
              </w:r>
            </w:ins>
            <w:ins w:id="1325" w:author="Huawei" w:date="2022-05-17T15:30:00Z">
              <w:r w:rsidRPr="0082358B">
                <w:rPr>
                  <w:rFonts w:cs="Arial"/>
                  <w:szCs w:val="18"/>
                </w:rPr>
                <w:t xml:space="preserve"> dBm/30kHz</w:t>
              </w:r>
            </w:ins>
          </w:p>
          <w:p w14:paraId="3EAB9187" w14:textId="4ECA42B6" w:rsidR="00A74819" w:rsidRPr="0082358B" w:rsidRDefault="00A74819" w:rsidP="00A74819">
            <w:pPr>
              <w:pStyle w:val="TAL"/>
              <w:rPr>
                <w:ins w:id="1326" w:author="Huawei" w:date="2022-05-17T15:30:00Z"/>
                <w:rFonts w:cs="Arial"/>
                <w:szCs w:val="18"/>
              </w:rPr>
            </w:pPr>
            <w:proofErr w:type="spellStart"/>
            <w:ins w:id="1327" w:author="Huawei" w:date="2022-05-17T15:30:00Z">
              <w:r w:rsidRPr="0082358B">
                <w:rPr>
                  <w:rFonts w:cs="Arial"/>
                  <w:szCs w:val="18"/>
                </w:rPr>
                <w:t>Es</w:t>
              </w:r>
              <w:r w:rsidRPr="0082358B">
                <w:rPr>
                  <w:rFonts w:cs="Arial"/>
                  <w:szCs w:val="18"/>
                  <w:vertAlign w:val="subscript"/>
                </w:rPr>
                <w:t>i</w:t>
              </w:r>
              <w:proofErr w:type="spellEnd"/>
              <w:r w:rsidRPr="0082358B">
                <w:rPr>
                  <w:rFonts w:cs="Arial"/>
                  <w:szCs w:val="18"/>
                </w:rPr>
                <w:t>/</w:t>
              </w:r>
              <w:proofErr w:type="spellStart"/>
              <w:r w:rsidRPr="0082358B">
                <w:rPr>
                  <w:rFonts w:cs="Arial"/>
                  <w:szCs w:val="18"/>
                </w:rPr>
                <w:t>Noc</w:t>
              </w:r>
              <w:proofErr w:type="spellEnd"/>
              <w:r w:rsidRPr="0082358B">
                <w:rPr>
                  <w:rFonts w:cs="Arial"/>
                  <w:szCs w:val="18"/>
                </w:rPr>
                <w:t xml:space="preserve"> = </w:t>
              </w:r>
            </w:ins>
            <w:ins w:id="1328" w:author="Huawei" w:date="2022-05-17T15:32:00Z">
              <w:r w:rsidRPr="0082358B">
                <w:rPr>
                  <w:rFonts w:cs="Arial"/>
                  <w:szCs w:val="18"/>
                </w:rPr>
                <w:t>13.62</w:t>
              </w:r>
            </w:ins>
            <w:ins w:id="1329" w:author="Huawei" w:date="2022-05-17T15:30:00Z">
              <w:r w:rsidRPr="0082358B">
                <w:rPr>
                  <w:rFonts w:cs="Arial"/>
                  <w:szCs w:val="18"/>
                </w:rPr>
                <w:t xml:space="preserve"> dB, i = 0,1,2,3</w:t>
              </w:r>
            </w:ins>
          </w:p>
          <w:p w14:paraId="56FAB8AA" w14:textId="77777777" w:rsidR="00A74819" w:rsidRPr="0082358B" w:rsidRDefault="00A74819" w:rsidP="00A74819">
            <w:pPr>
              <w:pStyle w:val="TAL"/>
              <w:rPr>
                <w:ins w:id="1330" w:author="Huawei" w:date="2022-05-17T15:30:00Z"/>
                <w:lang w:eastAsia="zh-CN"/>
              </w:rPr>
            </w:pPr>
          </w:p>
          <w:p w14:paraId="6B8B3CAE" w14:textId="77777777" w:rsidR="00A74819" w:rsidRPr="0082358B" w:rsidRDefault="00A74819" w:rsidP="00A74819">
            <w:pPr>
              <w:pStyle w:val="TAL"/>
              <w:rPr>
                <w:ins w:id="1331" w:author="Huawei" w:date="2022-05-17T15:30:00Z"/>
                <w:lang w:eastAsia="zh-CN"/>
              </w:rPr>
            </w:pPr>
            <w:ins w:id="1332" w:author="Huawei" w:date="2022-05-17T15:30:00Z">
              <w:r w:rsidRPr="0082358B">
                <w:rPr>
                  <w:lang w:eastAsia="zh-CN"/>
                </w:rPr>
                <w:t xml:space="preserve">In </w:t>
              </w:r>
              <w:proofErr w:type="spellStart"/>
              <w:r w:rsidRPr="0082358B">
                <w:rPr>
                  <w:lang w:eastAsia="zh-CN"/>
                </w:rPr>
                <w:t>signaling</w:t>
              </w:r>
              <w:proofErr w:type="spellEnd"/>
              <w:r w:rsidRPr="0082358B">
                <w:rPr>
                  <w:lang w:eastAsia="zh-CN"/>
                </w:rPr>
                <w:t>:</w:t>
              </w:r>
            </w:ins>
          </w:p>
          <w:p w14:paraId="571CE154" w14:textId="57A3C0C4" w:rsidR="00094099" w:rsidRPr="0082358B" w:rsidRDefault="00A74819" w:rsidP="00A74819">
            <w:pPr>
              <w:pStyle w:val="TAL"/>
              <w:rPr>
                <w:ins w:id="1333" w:author="Huawei" w:date="2022-05-17T12:28:00Z"/>
                <w:u w:val="single"/>
              </w:rPr>
            </w:pPr>
            <w:proofErr w:type="spellStart"/>
            <w:ins w:id="1334" w:author="Huawei" w:date="2022-05-17T15:30:00Z">
              <w:r w:rsidRPr="0082358B">
                <w:rPr>
                  <w:lang w:eastAsia="zh-CN"/>
                </w:rPr>
                <w:t>threshS-RSSI-CBR</w:t>
              </w:r>
              <w:proofErr w:type="spellEnd"/>
              <w:r w:rsidRPr="0082358B">
                <w:rPr>
                  <w:lang w:eastAsia="zh-CN"/>
                </w:rPr>
                <w:t xml:space="preserve"> = -74 dBm/subchannel</w:t>
              </w:r>
            </w:ins>
          </w:p>
        </w:tc>
      </w:tr>
      <w:tr w:rsidR="00AE2941" w:rsidRPr="0082358B" w14:paraId="1E8951C5" w14:textId="77777777" w:rsidTr="00700AB9">
        <w:trPr>
          <w:jc w:val="center"/>
          <w:ins w:id="1335" w:author="Huawei" w:date="2022-05-17T14:01:00Z"/>
        </w:trPr>
        <w:tc>
          <w:tcPr>
            <w:tcW w:w="1008" w:type="pct"/>
          </w:tcPr>
          <w:p w14:paraId="798DEFBC" w14:textId="00B3F9F2" w:rsidR="00AE2941" w:rsidRPr="0082358B" w:rsidRDefault="00094099" w:rsidP="00AE2941">
            <w:pPr>
              <w:pStyle w:val="TAL"/>
              <w:rPr>
                <w:ins w:id="1336" w:author="Huawei" w:date="2022-05-17T14:01:00Z"/>
                <w:lang w:eastAsia="ja-JP"/>
              </w:rPr>
            </w:pPr>
            <w:ins w:id="1337" w:author="Huawei" w:date="2022-05-17T15:22:00Z">
              <w:r w:rsidRPr="0082358B">
                <w:rPr>
                  <w:rFonts w:cs="Arial"/>
                </w:rPr>
                <w:t>9.1.5.2 NR SA FR1 congestion control measurement for PC5-only operation</w:t>
              </w:r>
            </w:ins>
          </w:p>
        </w:tc>
        <w:tc>
          <w:tcPr>
            <w:tcW w:w="1964" w:type="pct"/>
          </w:tcPr>
          <w:p w14:paraId="55330737" w14:textId="5B57F0F7" w:rsidR="00AE2941" w:rsidRPr="0082358B" w:rsidRDefault="00094099" w:rsidP="00AE2941">
            <w:pPr>
              <w:pStyle w:val="TAL"/>
              <w:rPr>
                <w:ins w:id="1338" w:author="Huawei" w:date="2022-05-17T14:01:00Z"/>
                <w:u w:val="single"/>
                <w:lang w:eastAsia="zh-CN"/>
              </w:rPr>
            </w:pPr>
            <w:ins w:id="1339" w:author="Huawei" w:date="2022-05-17T15:20:00Z">
              <w:r w:rsidRPr="0082358B">
                <w:rPr>
                  <w:rFonts w:hint="eastAsia"/>
                  <w:u w:val="single"/>
                  <w:lang w:eastAsia="zh-CN"/>
                </w:rPr>
                <w:t>S</w:t>
              </w:r>
              <w:r w:rsidRPr="0082358B">
                <w:rPr>
                  <w:u w:val="single"/>
                  <w:lang w:eastAsia="zh-CN"/>
                </w:rPr>
                <w:t>ame as 9.1.5.1</w:t>
              </w:r>
            </w:ins>
          </w:p>
        </w:tc>
        <w:tc>
          <w:tcPr>
            <w:tcW w:w="788" w:type="pct"/>
          </w:tcPr>
          <w:p w14:paraId="21A8B601" w14:textId="086F949F" w:rsidR="00AE2941" w:rsidRPr="0082358B" w:rsidRDefault="00094099" w:rsidP="00AE2941">
            <w:pPr>
              <w:pStyle w:val="TAL"/>
              <w:rPr>
                <w:ins w:id="1340" w:author="Huawei" w:date="2022-05-17T14:01:00Z"/>
                <w:u w:val="single"/>
              </w:rPr>
            </w:pPr>
            <w:ins w:id="1341" w:author="Huawei" w:date="2022-05-17T15:20:00Z">
              <w:r w:rsidRPr="0082358B">
                <w:rPr>
                  <w:rFonts w:hint="eastAsia"/>
                  <w:u w:val="single"/>
                  <w:lang w:eastAsia="zh-CN"/>
                </w:rPr>
                <w:t>S</w:t>
              </w:r>
              <w:r w:rsidRPr="0082358B">
                <w:rPr>
                  <w:u w:val="single"/>
                  <w:lang w:eastAsia="zh-CN"/>
                </w:rPr>
                <w:t>ame as 9.1.5.1</w:t>
              </w:r>
            </w:ins>
          </w:p>
        </w:tc>
        <w:tc>
          <w:tcPr>
            <w:tcW w:w="1240" w:type="pct"/>
          </w:tcPr>
          <w:p w14:paraId="605B02DA" w14:textId="3BA53F40" w:rsidR="00AE2941" w:rsidRPr="0082358B" w:rsidRDefault="00094099" w:rsidP="00AE2941">
            <w:pPr>
              <w:pStyle w:val="TAL"/>
              <w:rPr>
                <w:ins w:id="1342" w:author="Huawei" w:date="2022-05-17T14:01:00Z"/>
                <w:u w:val="single"/>
              </w:rPr>
            </w:pPr>
            <w:ins w:id="1343" w:author="Huawei" w:date="2022-05-17T15:20:00Z">
              <w:r w:rsidRPr="0082358B">
                <w:rPr>
                  <w:rFonts w:hint="eastAsia"/>
                  <w:u w:val="single"/>
                  <w:lang w:eastAsia="zh-CN"/>
                </w:rPr>
                <w:t>S</w:t>
              </w:r>
              <w:r w:rsidRPr="0082358B">
                <w:rPr>
                  <w:u w:val="single"/>
                  <w:lang w:eastAsia="zh-CN"/>
                </w:rPr>
                <w:t>ame as 9.1.5.1</w:t>
              </w:r>
            </w:ins>
          </w:p>
        </w:tc>
      </w:tr>
      <w:tr w:rsidR="000E4C23" w:rsidRPr="0082358B" w14:paraId="16582300" w14:textId="77777777" w:rsidTr="00700AB9">
        <w:trPr>
          <w:jc w:val="center"/>
          <w:ins w:id="1344" w:author="Huawei" w:date="2022-05-17T14:01:00Z"/>
        </w:trPr>
        <w:tc>
          <w:tcPr>
            <w:tcW w:w="1008" w:type="pct"/>
          </w:tcPr>
          <w:p w14:paraId="41B142F2" w14:textId="4C8A5D5E" w:rsidR="000E4C23" w:rsidRPr="0082358B" w:rsidRDefault="000E4C23" w:rsidP="000E4C23">
            <w:pPr>
              <w:pStyle w:val="TAL"/>
              <w:rPr>
                <w:ins w:id="1345" w:author="Huawei" w:date="2022-05-17T14:01:00Z"/>
                <w:lang w:eastAsia="ja-JP"/>
              </w:rPr>
            </w:pPr>
            <w:ins w:id="1346" w:author="Huawei" w:date="2022-05-17T15:38:00Z">
              <w:r w:rsidRPr="0082358B">
                <w:rPr>
                  <w:lang w:eastAsia="ja-JP"/>
                </w:rPr>
                <w:t xml:space="preserve">9.1.6.1 NR SA FR1 interruption to WAN due to NR </w:t>
              </w:r>
              <w:proofErr w:type="spellStart"/>
              <w:r w:rsidRPr="0082358B">
                <w:rPr>
                  <w:lang w:eastAsia="ja-JP"/>
                </w:rPr>
                <w:t>sidelink</w:t>
              </w:r>
              <w:proofErr w:type="spellEnd"/>
              <w:r w:rsidRPr="0082358B">
                <w:rPr>
                  <w:lang w:eastAsia="ja-JP"/>
                </w:rPr>
                <w:t xml:space="preserve"> communication</w:t>
              </w:r>
            </w:ins>
          </w:p>
        </w:tc>
        <w:tc>
          <w:tcPr>
            <w:tcW w:w="1964" w:type="pct"/>
          </w:tcPr>
          <w:p w14:paraId="486226BD" w14:textId="60F0AE63" w:rsidR="000E4C23" w:rsidRPr="0082358B" w:rsidRDefault="000E4C23" w:rsidP="000E4C23">
            <w:pPr>
              <w:pStyle w:val="TAL"/>
              <w:rPr>
                <w:ins w:id="1347" w:author="Huawei" w:date="2022-05-17T14:01:00Z"/>
                <w:u w:val="single"/>
              </w:rPr>
            </w:pPr>
            <w:ins w:id="1348" w:author="Huawei" w:date="2022-05-17T15:40:00Z">
              <w:r w:rsidRPr="0082358B">
                <w:t>N/A</w:t>
              </w:r>
            </w:ins>
          </w:p>
        </w:tc>
        <w:tc>
          <w:tcPr>
            <w:tcW w:w="788" w:type="pct"/>
          </w:tcPr>
          <w:p w14:paraId="7874FEEB" w14:textId="4836D795" w:rsidR="000E4C23" w:rsidRPr="0082358B" w:rsidRDefault="000E4C23" w:rsidP="000E4C23">
            <w:pPr>
              <w:pStyle w:val="TAL"/>
              <w:rPr>
                <w:ins w:id="1349" w:author="Huawei" w:date="2022-05-17T14:01:00Z"/>
                <w:u w:val="single"/>
              </w:rPr>
            </w:pPr>
            <w:ins w:id="1350" w:author="Huawei" w:date="2022-05-17T15:40:00Z">
              <w:r w:rsidRPr="0082358B">
                <w:t>N/A</w:t>
              </w:r>
            </w:ins>
          </w:p>
        </w:tc>
        <w:tc>
          <w:tcPr>
            <w:tcW w:w="1240" w:type="pct"/>
          </w:tcPr>
          <w:p w14:paraId="3B646A8B" w14:textId="36DB7A12" w:rsidR="000E4C23" w:rsidRPr="0082358B" w:rsidRDefault="000E4C23" w:rsidP="000E4C23">
            <w:pPr>
              <w:pStyle w:val="TAL"/>
              <w:rPr>
                <w:ins w:id="1351" w:author="Huawei" w:date="2022-05-17T14:01:00Z"/>
                <w:u w:val="single"/>
              </w:rPr>
            </w:pPr>
            <w:ins w:id="1352" w:author="Huawei" w:date="2022-05-17T15:40:00Z">
              <w:r w:rsidRPr="0082358B">
                <w:t>N/A</w:t>
              </w:r>
            </w:ins>
          </w:p>
        </w:tc>
      </w:tr>
    </w:tbl>
    <w:p w14:paraId="12B14F78" w14:textId="77777777" w:rsidR="008B3974" w:rsidRPr="0082358B" w:rsidRDefault="008B3974" w:rsidP="008B3974"/>
    <w:p w14:paraId="37427B8C" w14:textId="77777777" w:rsidR="008B3974" w:rsidRPr="0082358B" w:rsidRDefault="008B3974" w:rsidP="008B3974">
      <w:pPr>
        <w:spacing w:after="160" w:line="259" w:lineRule="auto"/>
        <w:rPr>
          <w:rFonts w:ascii="Arial" w:hAnsi="Arial"/>
          <w:sz w:val="36"/>
        </w:rPr>
      </w:pPr>
      <w:r w:rsidRPr="0082358B">
        <w:br w:type="page"/>
      </w:r>
    </w:p>
    <w:p w14:paraId="0C8A723E" w14:textId="77777777" w:rsidR="008B3974" w:rsidRPr="0082358B" w:rsidRDefault="008B3974" w:rsidP="008B3974">
      <w:pPr>
        <w:pStyle w:val="8"/>
      </w:pPr>
      <w:r w:rsidRPr="0082358B">
        <w:lastRenderedPageBreak/>
        <w:t>Annex G (normative):</w:t>
      </w:r>
      <w:r w:rsidRPr="0082358B">
        <w:br/>
        <w:t>Statistical testing</w:t>
      </w:r>
    </w:p>
    <w:p w14:paraId="731CE357" w14:textId="2FDC93F0" w:rsidR="008B3974" w:rsidRPr="00EE03E9" w:rsidRDefault="008B3974" w:rsidP="008B3974">
      <w:pPr>
        <w:pStyle w:val="H6"/>
      </w:pPr>
      <w:r w:rsidRPr="0082358B">
        <w:rPr>
          <w:b/>
          <w:noProof/>
          <w:color w:val="00B0F0"/>
        </w:rPr>
        <w:t>&lt;Start of modified section 7&gt;</w:t>
      </w:r>
    </w:p>
    <w:p w14:paraId="3F030D2A" w14:textId="77777777" w:rsidR="008B3974" w:rsidRPr="008B3974" w:rsidRDefault="008B3974" w:rsidP="002979FA"/>
    <w:sectPr w:rsidR="008B3974" w:rsidRPr="008B3974"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80754" w14:textId="77777777" w:rsidR="00802638" w:rsidRDefault="00802638">
      <w:r>
        <w:separator/>
      </w:r>
    </w:p>
  </w:endnote>
  <w:endnote w:type="continuationSeparator" w:id="0">
    <w:p w14:paraId="6F004875" w14:textId="77777777" w:rsidR="00802638" w:rsidRDefault="0080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F24D46" w:rsidRDefault="00F24D46">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F24D46" w:rsidRDefault="00F24D46">
    <w:pPr>
      <w:pStyle w:val="ae"/>
    </w:pPr>
  </w:p>
  <w:p w14:paraId="76366D27" w14:textId="77777777" w:rsidR="00F24D46" w:rsidRDefault="00F24D46"/>
  <w:p w14:paraId="210662FC" w14:textId="77777777" w:rsidR="00F24D46" w:rsidRDefault="00F24D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F24D46" w:rsidRDefault="00F24D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2239D" w14:textId="77777777" w:rsidR="00802638" w:rsidRDefault="00802638">
      <w:r>
        <w:separator/>
      </w:r>
    </w:p>
  </w:footnote>
  <w:footnote w:type="continuationSeparator" w:id="0">
    <w:p w14:paraId="38958840" w14:textId="77777777" w:rsidR="00802638" w:rsidRDefault="00802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4D46" w:rsidRDefault="00F24D4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8E2735"/>
    <w:multiLevelType w:val="multilevel"/>
    <w:tmpl w:val="D1A89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D791CE8"/>
    <w:multiLevelType w:val="hybridMultilevel"/>
    <w:tmpl w:val="50844F44"/>
    <w:lvl w:ilvl="0" w:tplc="DD56BEB8">
      <w:start w:val="2"/>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5"/>
  </w:num>
  <w:num w:numId="4">
    <w:abstractNumId w:val="21"/>
  </w:num>
  <w:num w:numId="5">
    <w:abstractNumId w:val="7"/>
  </w:num>
  <w:num w:numId="6">
    <w:abstractNumId w:val="12"/>
  </w:num>
  <w:num w:numId="7">
    <w:abstractNumId w:val="9"/>
  </w:num>
  <w:num w:numId="8">
    <w:abstractNumId w:val="13"/>
  </w:num>
  <w:num w:numId="9">
    <w:abstractNumId w:val="20"/>
  </w:num>
  <w:num w:numId="10">
    <w:abstractNumId w:val="2"/>
  </w:num>
  <w:num w:numId="11">
    <w:abstractNumId w:val="22"/>
  </w:num>
  <w:num w:numId="12">
    <w:abstractNumId w:val="11"/>
  </w:num>
  <w:num w:numId="13">
    <w:abstractNumId w:val="17"/>
  </w:num>
  <w:num w:numId="14">
    <w:abstractNumId w:val="19"/>
  </w:num>
  <w:num w:numId="15">
    <w:abstractNumId w:val="4"/>
  </w:num>
  <w:num w:numId="16">
    <w:abstractNumId w:val="16"/>
  </w:num>
  <w:num w:numId="17">
    <w:abstractNumId w:val="15"/>
  </w:num>
  <w:num w:numId="18">
    <w:abstractNumId w:val="18"/>
  </w:num>
  <w:num w:numId="19">
    <w:abstractNumId w:val="23"/>
  </w:num>
  <w:num w:numId="20">
    <w:abstractNumId w:val="8"/>
  </w:num>
  <w:num w:numId="21">
    <w:abstractNumId w:val="10"/>
  </w:num>
  <w:num w:numId="22">
    <w:abstractNumId w:val="6"/>
  </w:num>
  <w:num w:numId="23">
    <w:abstractNumId w:val="3"/>
  </w:num>
  <w:num w:numId="24">
    <w:abstractNumId w:val="14"/>
  </w:num>
  <w:num w:numId="25">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94099"/>
    <w:rsid w:val="000A6394"/>
    <w:rsid w:val="000A6A1F"/>
    <w:rsid w:val="000B0438"/>
    <w:rsid w:val="000B2B0A"/>
    <w:rsid w:val="000B7FED"/>
    <w:rsid w:val="000C038A"/>
    <w:rsid w:val="000C45DB"/>
    <w:rsid w:val="000C6598"/>
    <w:rsid w:val="000D44B3"/>
    <w:rsid w:val="000E05EE"/>
    <w:rsid w:val="000E4C23"/>
    <w:rsid w:val="000F2811"/>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24782"/>
    <w:rsid w:val="00237495"/>
    <w:rsid w:val="002421B5"/>
    <w:rsid w:val="0026004D"/>
    <w:rsid w:val="002640DD"/>
    <w:rsid w:val="00275D12"/>
    <w:rsid w:val="00284841"/>
    <w:rsid w:val="00284FEB"/>
    <w:rsid w:val="002860C4"/>
    <w:rsid w:val="00292136"/>
    <w:rsid w:val="002979FA"/>
    <w:rsid w:val="002A0D96"/>
    <w:rsid w:val="002A18B9"/>
    <w:rsid w:val="002B5741"/>
    <w:rsid w:val="002C7B24"/>
    <w:rsid w:val="002E3B95"/>
    <w:rsid w:val="002E472E"/>
    <w:rsid w:val="002E51C3"/>
    <w:rsid w:val="00305409"/>
    <w:rsid w:val="00335AC0"/>
    <w:rsid w:val="0034507C"/>
    <w:rsid w:val="003609EF"/>
    <w:rsid w:val="0036231A"/>
    <w:rsid w:val="0037116B"/>
    <w:rsid w:val="00374DD4"/>
    <w:rsid w:val="00375E79"/>
    <w:rsid w:val="003917AD"/>
    <w:rsid w:val="003A6203"/>
    <w:rsid w:val="003B48BB"/>
    <w:rsid w:val="003C51FB"/>
    <w:rsid w:val="003E1A36"/>
    <w:rsid w:val="003F1603"/>
    <w:rsid w:val="003F213C"/>
    <w:rsid w:val="00410371"/>
    <w:rsid w:val="00414A5C"/>
    <w:rsid w:val="004242F1"/>
    <w:rsid w:val="00436CF5"/>
    <w:rsid w:val="00454869"/>
    <w:rsid w:val="00477742"/>
    <w:rsid w:val="00490EE0"/>
    <w:rsid w:val="004A09CE"/>
    <w:rsid w:val="004A682E"/>
    <w:rsid w:val="004B75B7"/>
    <w:rsid w:val="004D2662"/>
    <w:rsid w:val="004D7DE7"/>
    <w:rsid w:val="00502C0E"/>
    <w:rsid w:val="005141D9"/>
    <w:rsid w:val="0051580D"/>
    <w:rsid w:val="00520AAC"/>
    <w:rsid w:val="00547111"/>
    <w:rsid w:val="0056488F"/>
    <w:rsid w:val="00592D74"/>
    <w:rsid w:val="005A38A8"/>
    <w:rsid w:val="005E2C44"/>
    <w:rsid w:val="005E2C64"/>
    <w:rsid w:val="00621188"/>
    <w:rsid w:val="006257ED"/>
    <w:rsid w:val="00630900"/>
    <w:rsid w:val="00653DE4"/>
    <w:rsid w:val="00665C47"/>
    <w:rsid w:val="00671FB8"/>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7E96"/>
    <w:rsid w:val="00792342"/>
    <w:rsid w:val="00792471"/>
    <w:rsid w:val="007977A8"/>
    <w:rsid w:val="007B263F"/>
    <w:rsid w:val="007B512A"/>
    <w:rsid w:val="007C2097"/>
    <w:rsid w:val="007D6A07"/>
    <w:rsid w:val="007F7259"/>
    <w:rsid w:val="00802638"/>
    <w:rsid w:val="008040A8"/>
    <w:rsid w:val="0082358B"/>
    <w:rsid w:val="008279FA"/>
    <w:rsid w:val="00841271"/>
    <w:rsid w:val="008626E7"/>
    <w:rsid w:val="00864B23"/>
    <w:rsid w:val="00870EE7"/>
    <w:rsid w:val="00886049"/>
    <w:rsid w:val="008863B9"/>
    <w:rsid w:val="008A45A6"/>
    <w:rsid w:val="008B0806"/>
    <w:rsid w:val="008B3974"/>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E3297"/>
    <w:rsid w:val="009E7095"/>
    <w:rsid w:val="009F734F"/>
    <w:rsid w:val="00A164C2"/>
    <w:rsid w:val="00A17F3B"/>
    <w:rsid w:val="00A20CD9"/>
    <w:rsid w:val="00A23EA2"/>
    <w:rsid w:val="00A246B6"/>
    <w:rsid w:val="00A47E70"/>
    <w:rsid w:val="00A50CF0"/>
    <w:rsid w:val="00A62D3A"/>
    <w:rsid w:val="00A637B3"/>
    <w:rsid w:val="00A74819"/>
    <w:rsid w:val="00A7671C"/>
    <w:rsid w:val="00A95F7F"/>
    <w:rsid w:val="00AA2CBC"/>
    <w:rsid w:val="00AA632F"/>
    <w:rsid w:val="00AA6BA5"/>
    <w:rsid w:val="00AC5820"/>
    <w:rsid w:val="00AD1CD8"/>
    <w:rsid w:val="00AD2918"/>
    <w:rsid w:val="00AE2941"/>
    <w:rsid w:val="00B258BB"/>
    <w:rsid w:val="00B268E1"/>
    <w:rsid w:val="00B33E2F"/>
    <w:rsid w:val="00B36CDB"/>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64198"/>
    <w:rsid w:val="00C66BA2"/>
    <w:rsid w:val="00C82798"/>
    <w:rsid w:val="00C870F6"/>
    <w:rsid w:val="00C95985"/>
    <w:rsid w:val="00CA378D"/>
    <w:rsid w:val="00CB38F0"/>
    <w:rsid w:val="00CC5026"/>
    <w:rsid w:val="00CC68D0"/>
    <w:rsid w:val="00CD3811"/>
    <w:rsid w:val="00CE53F4"/>
    <w:rsid w:val="00CF2E88"/>
    <w:rsid w:val="00D01D4E"/>
    <w:rsid w:val="00D02236"/>
    <w:rsid w:val="00D03F9A"/>
    <w:rsid w:val="00D055FE"/>
    <w:rsid w:val="00D06D51"/>
    <w:rsid w:val="00D073BC"/>
    <w:rsid w:val="00D24991"/>
    <w:rsid w:val="00D32D74"/>
    <w:rsid w:val="00D366A5"/>
    <w:rsid w:val="00D44B71"/>
    <w:rsid w:val="00D50255"/>
    <w:rsid w:val="00D527F4"/>
    <w:rsid w:val="00D53284"/>
    <w:rsid w:val="00D66520"/>
    <w:rsid w:val="00D8200B"/>
    <w:rsid w:val="00D84AE9"/>
    <w:rsid w:val="00DE34CF"/>
    <w:rsid w:val="00DE7B4C"/>
    <w:rsid w:val="00DE7DDB"/>
    <w:rsid w:val="00DF1474"/>
    <w:rsid w:val="00DF6281"/>
    <w:rsid w:val="00E03511"/>
    <w:rsid w:val="00E13F3D"/>
    <w:rsid w:val="00E34898"/>
    <w:rsid w:val="00E62098"/>
    <w:rsid w:val="00E634D0"/>
    <w:rsid w:val="00E84BDC"/>
    <w:rsid w:val="00EB09B7"/>
    <w:rsid w:val="00EE03E9"/>
    <w:rsid w:val="00EE7D7C"/>
    <w:rsid w:val="00EF62AE"/>
    <w:rsid w:val="00EF6F9C"/>
    <w:rsid w:val="00F10995"/>
    <w:rsid w:val="00F24D46"/>
    <w:rsid w:val="00F25D98"/>
    <w:rsid w:val="00F300FB"/>
    <w:rsid w:val="00F30133"/>
    <w:rsid w:val="00F334B2"/>
    <w:rsid w:val="00F34477"/>
    <w:rsid w:val="00F41152"/>
    <w:rsid w:val="00F630FE"/>
    <w:rsid w:val="00F76012"/>
    <w:rsid w:val="00F8172A"/>
    <w:rsid w:val="00F85167"/>
    <w:rsid w:val="00FB6386"/>
    <w:rsid w:val="00FF02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uiPriority w:val="35"/>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uiPriority w:val="99"/>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EB881-19EB-41AA-BEF3-3E18F8B6D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3228</Words>
  <Characters>18405</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2022-08-26T11:30:00Z</dcterms:created>
  <dcterms:modified xsi:type="dcterms:W3CDTF">2022-08-27T02:10:00Z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(3)hymvtTG4q/hKtbWKpPnQNIGq902Brj0FPdAJBzUDd0Ukie4LWnHIxutXdtxEDFfugHhyXPqp
5IfUSvU+k221p7OYtz3ILsh93WRnyfswYrVEM1lkmeVGSD8Ruw3NstFjqZn+on3yd0Dk2hsA
wsNJK48RRRfBvR2n0DEckELAfg8iesQ4p5ifhqW17h4/xEU6vdZestfZX41CI2vb5N73v2G4
n9CmtDQJfSu6Qy6NiK</vt:lpwstr>
  </property>
  <property fmtid="{D5CDD505-2E9C-101B-9397-08002B2CF9AE}" pid="22" name="_2015_ms_pID_7253431">
    <vt:lpwstr>phc/xz+GUcp10PVekgZStUZbmKoCPFO6fvl1zpmcuZGJ6WfXa+mZd2
amc3JDazCVaVnH8B8T3CrRXl8NOU7CXsBVcNoMwmtnY6TgAsTcg8BIhbJtjuaaUXeoOWUaqF
323eF3CgPXMJPDvMgxeSIO89RnQHwF5CLS0Ima3H8KYNTriYvZlrbd1GpfNsRS9jplWTZ/mJ
4BbJjcffjpEzRRcMQlOflbIY5lqpBilh1bpL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eg==</vt:lpwstr>
  </property>
</Properties>
</file>